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3457E" w:rsidR="001E41F3" w:rsidRDefault="001E41F3">
      <w:pPr>
        <w:pStyle w:val="CRCoverPage"/>
        <w:tabs>
          <w:tab w:val="right" w:pos="9639"/>
        </w:tabs>
        <w:spacing w:after="0"/>
        <w:rPr>
          <w:b/>
          <w:i/>
          <w:noProof/>
          <w:sz w:val="28"/>
        </w:rPr>
      </w:pPr>
      <w:r>
        <w:rPr>
          <w:b/>
          <w:noProof/>
          <w:sz w:val="24"/>
        </w:rPr>
        <w:t>3GPP TSG-</w:t>
      </w:r>
      <w:r w:rsidR="000968DB">
        <w:fldChar w:fldCharType="begin"/>
      </w:r>
      <w:r w:rsidR="000968DB">
        <w:instrText xml:space="preserve"> DOCPROPERTY  TSG/WGRef  \* MERGEFORMAT </w:instrText>
      </w:r>
      <w:r w:rsidR="000968DB">
        <w:fldChar w:fldCharType="separate"/>
      </w:r>
      <w:r w:rsidR="00013725" w:rsidRPr="00013725">
        <w:rPr>
          <w:b/>
          <w:noProof/>
          <w:sz w:val="24"/>
        </w:rPr>
        <w:t>RAN5</w:t>
      </w:r>
      <w:r w:rsidR="000968DB">
        <w:rPr>
          <w:b/>
          <w:noProof/>
          <w:sz w:val="24"/>
        </w:rPr>
        <w:fldChar w:fldCharType="end"/>
      </w:r>
      <w:r w:rsidR="00C66BA2">
        <w:rPr>
          <w:b/>
          <w:noProof/>
          <w:sz w:val="24"/>
        </w:rPr>
        <w:t xml:space="preserve"> </w:t>
      </w:r>
      <w:r>
        <w:rPr>
          <w:b/>
          <w:noProof/>
          <w:sz w:val="24"/>
        </w:rPr>
        <w:t>Meeting #</w:t>
      </w:r>
      <w:r w:rsidR="000968DB">
        <w:fldChar w:fldCharType="begin"/>
      </w:r>
      <w:r w:rsidR="000968DB">
        <w:instrText xml:space="preserve"> DOCPROPERTY  MtgSeq  \* MERGEFORMAT </w:instrText>
      </w:r>
      <w:r w:rsidR="000968DB">
        <w:fldChar w:fldCharType="separate"/>
      </w:r>
      <w:r w:rsidR="00013725" w:rsidRPr="00013725">
        <w:rPr>
          <w:b/>
          <w:noProof/>
          <w:sz w:val="24"/>
        </w:rPr>
        <w:t>94</w:t>
      </w:r>
      <w:r w:rsidR="000968DB">
        <w:rPr>
          <w:b/>
          <w:noProof/>
          <w:sz w:val="24"/>
        </w:rPr>
        <w:fldChar w:fldCharType="end"/>
      </w:r>
      <w:r w:rsidR="000968DB">
        <w:fldChar w:fldCharType="begin"/>
      </w:r>
      <w:r w:rsidR="000968DB">
        <w:instrText xml:space="preserve"> DOCPROPERTY  MtgTitle  \* MERGEFORMAT </w:instrText>
      </w:r>
      <w:r w:rsidR="000968DB">
        <w:fldChar w:fldCharType="separate"/>
      </w:r>
      <w:r w:rsidR="00013725" w:rsidRPr="00013725">
        <w:rPr>
          <w:b/>
          <w:noProof/>
          <w:sz w:val="24"/>
        </w:rPr>
        <w:t>-e</w:t>
      </w:r>
      <w:r w:rsidR="000968DB">
        <w:rPr>
          <w:b/>
          <w:noProof/>
          <w:sz w:val="24"/>
        </w:rPr>
        <w:fldChar w:fldCharType="end"/>
      </w:r>
      <w:r>
        <w:rPr>
          <w:b/>
          <w:i/>
          <w:noProof/>
          <w:sz w:val="28"/>
        </w:rPr>
        <w:tab/>
      </w:r>
      <w:r w:rsidR="000968DB">
        <w:fldChar w:fldCharType="begin"/>
      </w:r>
      <w:r w:rsidR="000968DB">
        <w:instrText xml:space="preserve"> DOCPROPERTY  Tdoc#  \* MERGEFORMAT </w:instrText>
      </w:r>
      <w:r w:rsidR="000968DB">
        <w:fldChar w:fldCharType="separate"/>
      </w:r>
      <w:r w:rsidR="009F3783" w:rsidRPr="009F3783">
        <w:rPr>
          <w:b/>
          <w:i/>
          <w:noProof/>
          <w:sz w:val="28"/>
        </w:rPr>
        <w:t>R5-220928</w:t>
      </w:r>
      <w:r w:rsidR="000968DB">
        <w:rPr>
          <w:b/>
          <w:i/>
          <w:noProof/>
          <w:sz w:val="28"/>
        </w:rPr>
        <w:fldChar w:fldCharType="end"/>
      </w:r>
    </w:p>
    <w:p w14:paraId="7CB45193" w14:textId="782718A1" w:rsidR="001E41F3" w:rsidRDefault="000968D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0968DB"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B7DA3" w:rsidR="001E41F3" w:rsidRPr="00410371" w:rsidRDefault="000968DB" w:rsidP="00547111">
            <w:pPr>
              <w:pStyle w:val="CRCoverPage"/>
              <w:spacing w:after="0"/>
              <w:rPr>
                <w:noProof/>
              </w:rPr>
            </w:pPr>
            <w:r>
              <w:fldChar w:fldCharType="begin"/>
            </w:r>
            <w:r>
              <w:instrText xml:space="preserve"> DOCPROPERTY  Cr#  \* MERGEFORMAT </w:instrText>
            </w:r>
            <w:r>
              <w:fldChar w:fldCharType="separate"/>
            </w:r>
            <w:r w:rsidR="009F3783" w:rsidRPr="009F3783">
              <w:rPr>
                <w:b/>
                <w:noProof/>
                <w:sz w:val="28"/>
              </w:rPr>
              <w:t>1669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968D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0968DB">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6C6E1" w:rsidR="001E41F3" w:rsidRDefault="000968DB">
            <w:pPr>
              <w:pStyle w:val="CRCoverPage"/>
              <w:spacing w:after="0"/>
              <w:ind w:left="100"/>
              <w:rPr>
                <w:noProof/>
              </w:rPr>
            </w:pPr>
            <w:r>
              <w:fldChar w:fldCharType="begin"/>
            </w:r>
            <w:r>
              <w:instrText xml:space="preserve"> DOCPROPERTY  CrTitle  \* MERGEFORMAT </w:instrText>
            </w:r>
            <w:r>
              <w:fldChar w:fldCharType="separate"/>
            </w:r>
            <w:r w:rsidR="000B62B4">
              <w:t>Correction to NR-EUTRA and EUTRA-NR reselection with high speed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968D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968D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FA99" w:rsidR="001E41F3" w:rsidRDefault="000968DB">
            <w:pPr>
              <w:pStyle w:val="CRCoverPage"/>
              <w:spacing w:after="0"/>
              <w:ind w:left="100"/>
              <w:rPr>
                <w:noProof/>
              </w:rPr>
            </w:pPr>
            <w:r>
              <w:fldChar w:fldCharType="begin"/>
            </w:r>
            <w:r>
              <w:instrText xml:space="preserve"> DOCPROPERTY  RelatedWis  \* MERGEFORMAT </w:instrText>
            </w:r>
            <w:r>
              <w:fldChar w:fldCharType="separate"/>
            </w:r>
            <w:r w:rsidR="00546D22">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968DB">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968D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968DB">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62B4" w14:paraId="1256F52C" w14:textId="77777777" w:rsidTr="00547111">
        <w:tc>
          <w:tcPr>
            <w:tcW w:w="2694" w:type="dxa"/>
            <w:gridSpan w:val="2"/>
            <w:tcBorders>
              <w:top w:val="single" w:sz="4" w:space="0" w:color="auto"/>
              <w:left w:val="single" w:sz="4" w:space="0" w:color="auto"/>
            </w:tcBorders>
          </w:tcPr>
          <w:p w14:paraId="52C87DB0" w14:textId="77777777" w:rsidR="000B62B4" w:rsidRDefault="000B62B4" w:rsidP="000B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110F9" w:rsidR="000B62B4" w:rsidRDefault="000B62B4" w:rsidP="000B62B4">
            <w:pPr>
              <w:pStyle w:val="CRCoverPage"/>
              <w:spacing w:after="0"/>
              <w:ind w:left="100"/>
              <w:rPr>
                <w:noProof/>
              </w:rPr>
            </w:pPr>
            <w:r>
              <w:rPr>
                <w:noProof/>
                <w:lang w:eastAsia="ja-JP"/>
              </w:rPr>
              <w:t>Core Spec Alignment with TS38.133</w:t>
            </w:r>
          </w:p>
        </w:tc>
      </w:tr>
      <w:tr w:rsidR="000B62B4" w14:paraId="4CA74D09" w14:textId="77777777" w:rsidTr="00547111">
        <w:tc>
          <w:tcPr>
            <w:tcW w:w="2694" w:type="dxa"/>
            <w:gridSpan w:val="2"/>
            <w:tcBorders>
              <w:left w:val="single" w:sz="4" w:space="0" w:color="auto"/>
            </w:tcBorders>
          </w:tcPr>
          <w:p w14:paraId="2D0866D6" w14:textId="77777777" w:rsidR="000B62B4" w:rsidRDefault="000B62B4" w:rsidP="000B62B4">
            <w:pPr>
              <w:pStyle w:val="CRCoverPage"/>
              <w:spacing w:after="0"/>
              <w:rPr>
                <w:b/>
                <w:i/>
                <w:noProof/>
                <w:sz w:val="8"/>
                <w:szCs w:val="8"/>
              </w:rPr>
            </w:pPr>
          </w:p>
        </w:tc>
        <w:tc>
          <w:tcPr>
            <w:tcW w:w="6946" w:type="dxa"/>
            <w:gridSpan w:val="9"/>
            <w:tcBorders>
              <w:right w:val="single" w:sz="4" w:space="0" w:color="auto"/>
            </w:tcBorders>
          </w:tcPr>
          <w:p w14:paraId="365DEF04" w14:textId="77777777" w:rsidR="000B62B4" w:rsidRDefault="000B62B4" w:rsidP="000B62B4">
            <w:pPr>
              <w:pStyle w:val="CRCoverPage"/>
              <w:spacing w:after="0"/>
              <w:rPr>
                <w:noProof/>
                <w:sz w:val="8"/>
                <w:szCs w:val="8"/>
              </w:rPr>
            </w:pPr>
          </w:p>
        </w:tc>
      </w:tr>
      <w:tr w:rsidR="000B62B4" w14:paraId="21016551" w14:textId="77777777" w:rsidTr="00547111">
        <w:tc>
          <w:tcPr>
            <w:tcW w:w="2694" w:type="dxa"/>
            <w:gridSpan w:val="2"/>
            <w:tcBorders>
              <w:left w:val="single" w:sz="4" w:space="0" w:color="auto"/>
            </w:tcBorders>
          </w:tcPr>
          <w:p w14:paraId="49433147" w14:textId="77777777" w:rsidR="000B62B4" w:rsidRDefault="000B62B4" w:rsidP="000B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E404C" w14:textId="5959EEEF" w:rsidR="000B62B4" w:rsidRDefault="000B62B4" w:rsidP="000B62B4">
            <w:pPr>
              <w:pStyle w:val="CRCoverPage"/>
              <w:spacing w:after="0"/>
              <w:ind w:left="100"/>
              <w:rPr>
                <w:noProof/>
              </w:rPr>
            </w:pPr>
            <w:r>
              <w:rPr>
                <w:noProof/>
              </w:rPr>
              <w:t>- C</w:t>
            </w:r>
            <w:r w:rsidRPr="00AE6F04">
              <w:rPr>
                <w:noProof/>
              </w:rPr>
              <w:t xml:space="preserve">hange NR Prach Configuration Index 77 </w:t>
            </w:r>
            <w:r>
              <w:rPr>
                <w:noProof/>
              </w:rPr>
              <w:t>-&gt;</w:t>
            </w:r>
            <w:r w:rsidRPr="00AE6F04">
              <w:rPr>
                <w:noProof/>
              </w:rPr>
              <w:t xml:space="preserve"> 102</w:t>
            </w:r>
            <w:r>
              <w:rPr>
                <w:noProof/>
              </w:rPr>
              <w:t xml:space="preserve"> in Table 6.1.2.5.4.1-3</w:t>
            </w:r>
            <w:r w:rsidRPr="00AE6F04">
              <w:rPr>
                <w:noProof/>
              </w:rPr>
              <w:t xml:space="preserve"> similar to all other RRM TCs</w:t>
            </w:r>
          </w:p>
          <w:p w14:paraId="591584A4" w14:textId="7A778128" w:rsidR="000B62B4" w:rsidRDefault="000B62B4" w:rsidP="000B62B4">
            <w:pPr>
              <w:pStyle w:val="CRCoverPage"/>
              <w:spacing w:after="0"/>
              <w:ind w:left="100"/>
              <w:rPr>
                <w:noProof/>
              </w:rPr>
            </w:pPr>
            <w:r>
              <w:rPr>
                <w:noProof/>
              </w:rPr>
              <w:t>- C</w:t>
            </w:r>
            <w:r w:rsidRPr="00AE6F04">
              <w:rPr>
                <w:noProof/>
              </w:rPr>
              <w:t xml:space="preserve">hange LTE Prach Configuration Index from 53 </w:t>
            </w:r>
            <w:r>
              <w:rPr>
                <w:noProof/>
              </w:rPr>
              <w:t>-&gt;</w:t>
            </w:r>
            <w:r w:rsidRPr="00AE6F04">
              <w:rPr>
                <w:noProof/>
              </w:rPr>
              <w:t xml:space="preserve"> 4 for LTE FDD configs</w:t>
            </w:r>
            <w:r>
              <w:rPr>
                <w:noProof/>
              </w:rPr>
              <w:t xml:space="preserve"> in Table 6.1.2.5.4.1-3 similar to other RRM TCs</w:t>
            </w:r>
          </w:p>
          <w:p w14:paraId="31C656EC" w14:textId="6FDF8A80" w:rsidR="000B62B4" w:rsidRDefault="000B62B4" w:rsidP="000B62B4">
            <w:pPr>
              <w:pStyle w:val="CRCoverPage"/>
              <w:spacing w:after="0"/>
              <w:ind w:left="100"/>
              <w:rPr>
                <w:noProof/>
              </w:rPr>
            </w:pPr>
            <w:r>
              <w:rPr>
                <w:noProof/>
              </w:rPr>
              <w:t>- C</w:t>
            </w:r>
            <w:r w:rsidRPr="00AE6F04">
              <w:rPr>
                <w:noProof/>
              </w:rPr>
              <w:t xml:space="preserve">hange NR Prach Configuration Index </w:t>
            </w:r>
            <w:r>
              <w:rPr>
                <w:noProof/>
              </w:rPr>
              <w:t>8</w:t>
            </w:r>
            <w:r w:rsidRPr="00AE6F04">
              <w:rPr>
                <w:noProof/>
              </w:rPr>
              <w:t xml:space="preserve">7 </w:t>
            </w:r>
            <w:r>
              <w:rPr>
                <w:noProof/>
              </w:rPr>
              <w:t>-&gt;</w:t>
            </w:r>
            <w:r w:rsidRPr="00AE6F04">
              <w:rPr>
                <w:noProof/>
              </w:rPr>
              <w:t xml:space="preserve"> 102</w:t>
            </w:r>
            <w:r>
              <w:rPr>
                <w:noProof/>
              </w:rPr>
              <w:t xml:space="preserve"> in Table 8.2.1.2.4.1-3</w:t>
            </w:r>
            <w:r w:rsidRPr="00AE6F04">
              <w:rPr>
                <w:noProof/>
              </w:rPr>
              <w:t xml:space="preserve"> similar to all other RRM TCs</w:t>
            </w:r>
          </w:p>
        </w:tc>
      </w:tr>
      <w:tr w:rsidR="000B62B4" w14:paraId="1F886379" w14:textId="77777777" w:rsidTr="00547111">
        <w:tc>
          <w:tcPr>
            <w:tcW w:w="2694" w:type="dxa"/>
            <w:gridSpan w:val="2"/>
            <w:tcBorders>
              <w:left w:val="single" w:sz="4" w:space="0" w:color="auto"/>
            </w:tcBorders>
          </w:tcPr>
          <w:p w14:paraId="4D989623" w14:textId="77777777" w:rsidR="000B62B4" w:rsidRDefault="000B62B4" w:rsidP="000B62B4">
            <w:pPr>
              <w:pStyle w:val="CRCoverPage"/>
              <w:spacing w:after="0"/>
              <w:rPr>
                <w:b/>
                <w:i/>
                <w:noProof/>
                <w:sz w:val="8"/>
                <w:szCs w:val="8"/>
              </w:rPr>
            </w:pPr>
          </w:p>
        </w:tc>
        <w:tc>
          <w:tcPr>
            <w:tcW w:w="6946" w:type="dxa"/>
            <w:gridSpan w:val="9"/>
            <w:tcBorders>
              <w:right w:val="single" w:sz="4" w:space="0" w:color="auto"/>
            </w:tcBorders>
          </w:tcPr>
          <w:p w14:paraId="71C4A204" w14:textId="77777777" w:rsidR="000B62B4" w:rsidRDefault="000B62B4" w:rsidP="000B62B4">
            <w:pPr>
              <w:pStyle w:val="CRCoverPage"/>
              <w:spacing w:after="0"/>
              <w:rPr>
                <w:noProof/>
                <w:sz w:val="8"/>
                <w:szCs w:val="8"/>
              </w:rPr>
            </w:pPr>
          </w:p>
        </w:tc>
      </w:tr>
      <w:tr w:rsidR="000B62B4" w14:paraId="678D7BF9" w14:textId="77777777" w:rsidTr="00547111">
        <w:tc>
          <w:tcPr>
            <w:tcW w:w="2694" w:type="dxa"/>
            <w:gridSpan w:val="2"/>
            <w:tcBorders>
              <w:left w:val="single" w:sz="4" w:space="0" w:color="auto"/>
              <w:bottom w:val="single" w:sz="4" w:space="0" w:color="auto"/>
            </w:tcBorders>
          </w:tcPr>
          <w:p w14:paraId="4E5CE1B6" w14:textId="77777777" w:rsidR="000B62B4" w:rsidRDefault="000B62B4" w:rsidP="000B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19A4F" w:rsidR="000B62B4" w:rsidRDefault="000B62B4" w:rsidP="000B62B4">
            <w:pPr>
              <w:pStyle w:val="CRCoverPage"/>
              <w:spacing w:after="0"/>
              <w:ind w:left="100"/>
              <w:rPr>
                <w:noProof/>
              </w:rPr>
            </w:pPr>
            <w:r>
              <w:rPr>
                <w:noProof/>
              </w:rPr>
              <w:t>Conformance Test cannot be correctly performed.</w:t>
            </w:r>
          </w:p>
        </w:tc>
      </w:tr>
      <w:tr w:rsidR="000B62B4" w14:paraId="034AF533" w14:textId="77777777" w:rsidTr="00547111">
        <w:tc>
          <w:tcPr>
            <w:tcW w:w="2694" w:type="dxa"/>
            <w:gridSpan w:val="2"/>
          </w:tcPr>
          <w:p w14:paraId="39D9EB5B" w14:textId="77777777" w:rsidR="000B62B4" w:rsidRDefault="000B62B4" w:rsidP="000B62B4">
            <w:pPr>
              <w:pStyle w:val="CRCoverPage"/>
              <w:spacing w:after="0"/>
              <w:rPr>
                <w:b/>
                <w:i/>
                <w:noProof/>
                <w:sz w:val="8"/>
                <w:szCs w:val="8"/>
              </w:rPr>
            </w:pPr>
          </w:p>
        </w:tc>
        <w:tc>
          <w:tcPr>
            <w:tcW w:w="6946" w:type="dxa"/>
            <w:gridSpan w:val="9"/>
          </w:tcPr>
          <w:p w14:paraId="7826CB1C" w14:textId="77777777" w:rsidR="000B62B4" w:rsidRDefault="000B62B4" w:rsidP="000B62B4">
            <w:pPr>
              <w:pStyle w:val="CRCoverPage"/>
              <w:spacing w:after="0"/>
              <w:rPr>
                <w:noProof/>
                <w:sz w:val="8"/>
                <w:szCs w:val="8"/>
              </w:rPr>
            </w:pPr>
          </w:p>
        </w:tc>
      </w:tr>
      <w:tr w:rsidR="000B62B4" w14:paraId="6A17D7AC" w14:textId="77777777" w:rsidTr="00547111">
        <w:tc>
          <w:tcPr>
            <w:tcW w:w="2694" w:type="dxa"/>
            <w:gridSpan w:val="2"/>
            <w:tcBorders>
              <w:top w:val="single" w:sz="4" w:space="0" w:color="auto"/>
              <w:left w:val="single" w:sz="4" w:space="0" w:color="auto"/>
            </w:tcBorders>
          </w:tcPr>
          <w:p w14:paraId="6DAD5B19" w14:textId="77777777" w:rsidR="000B62B4" w:rsidRDefault="000B62B4" w:rsidP="000B6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9C202" w:rsidR="000B62B4" w:rsidRDefault="000B62B4" w:rsidP="000B62B4">
            <w:pPr>
              <w:pStyle w:val="CRCoverPage"/>
              <w:spacing w:after="0"/>
              <w:ind w:left="100"/>
              <w:rPr>
                <w:noProof/>
              </w:rPr>
            </w:pPr>
            <w:r>
              <w:rPr>
                <w:noProof/>
                <w:lang w:eastAsia="ja-JP"/>
              </w:rPr>
              <w:t>6.1.2.5, 8.2.1.2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DBFAE" w:rsidR="001E41F3" w:rsidRDefault="000B62B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F7E49" w:rsidR="001E41F3" w:rsidRDefault="000B62B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C649B" w:rsidR="001E41F3" w:rsidRDefault="000B62B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2B677" w:rsidR="001E41F3" w:rsidRDefault="00B05081">
            <w:pPr>
              <w:pStyle w:val="CRCoverPage"/>
              <w:spacing w:after="0"/>
              <w:ind w:left="100"/>
              <w:rPr>
                <w:noProof/>
              </w:rPr>
            </w:pPr>
            <w:r w:rsidRPr="00B05081">
              <w:rPr>
                <w:noProof/>
              </w:rPr>
              <w:t xml:space="preserve">RAN4 dependent CR: </w:t>
            </w:r>
            <w:r w:rsidR="000968DB" w:rsidRPr="000968DB">
              <w:rPr>
                <w:noProof/>
              </w:rPr>
              <w:t>R4-2203575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B5311E" w14:textId="77777777" w:rsidR="000B62B4" w:rsidRPr="005B0A88" w:rsidRDefault="000B62B4" w:rsidP="000B62B4">
      <w:pPr>
        <w:pStyle w:val="40"/>
        <w:rPr>
          <w:lang w:eastAsia="zh-CN"/>
        </w:rPr>
      </w:pPr>
      <w:r w:rsidRPr="005B0A88">
        <w:t>6.1.2.5</w:t>
      </w:r>
      <w:r w:rsidRPr="005B0A88">
        <w:tab/>
      </w:r>
      <w:r w:rsidRPr="005B0A88">
        <w:rPr>
          <w:lang w:eastAsia="zh-CN"/>
        </w:rPr>
        <w:t>NR SA FR1 – E-UTRA cell re-selection to lower priority E-UTRA for UE configured with highSpeedMeasFlag-r16</w:t>
      </w:r>
    </w:p>
    <w:p w14:paraId="0E2A1448" w14:textId="77777777" w:rsidR="000B62B4" w:rsidRPr="005B0A88" w:rsidRDefault="000B62B4" w:rsidP="000B62B4">
      <w:pPr>
        <w:pStyle w:val="H6"/>
      </w:pPr>
      <w:r w:rsidRPr="005B0A88">
        <w:t>6.1.2.5.1</w:t>
      </w:r>
      <w:r w:rsidRPr="005B0A88">
        <w:tab/>
        <w:t>Test purpose</w:t>
      </w:r>
    </w:p>
    <w:p w14:paraId="7F58D376" w14:textId="77777777" w:rsidR="000B62B4" w:rsidRPr="005B0A88" w:rsidRDefault="000B62B4" w:rsidP="000B62B4">
      <w:pPr>
        <w:rPr>
          <w:rFonts w:cs="v4.2.0"/>
        </w:rPr>
      </w:pPr>
      <w:r w:rsidRPr="005B0A88">
        <w:rPr>
          <w:rFonts w:cs="v4.2.0"/>
        </w:rPr>
        <w:t>This test is to verify the requirement for the NR to E-UTRAN inter-RAT cell reselection requirements specified in TS 38.133 [6] clause 4.2.2.5 when the E-UTRAN cell is of lower priority.</w:t>
      </w:r>
    </w:p>
    <w:p w14:paraId="0DB556BF" w14:textId="77777777" w:rsidR="000B62B4" w:rsidRPr="005B0A88" w:rsidRDefault="000B62B4" w:rsidP="000B62B4">
      <w:pPr>
        <w:pStyle w:val="H6"/>
      </w:pPr>
      <w:r w:rsidRPr="005B0A88">
        <w:t>6.1.2.5.2</w:t>
      </w:r>
      <w:r w:rsidRPr="005B0A88">
        <w:tab/>
        <w:t xml:space="preserve">Test </w:t>
      </w:r>
      <w:r w:rsidRPr="005B0A88">
        <w:rPr>
          <w:lang w:eastAsia="x-none"/>
        </w:rPr>
        <w:t>applicability</w:t>
      </w:r>
    </w:p>
    <w:p w14:paraId="00CDA10D" w14:textId="77777777" w:rsidR="000B62B4" w:rsidRPr="005B0A88" w:rsidRDefault="000B62B4" w:rsidP="000B62B4">
      <w:r w:rsidRPr="005B0A88">
        <w:t>This test applies to all types of NR UE from Release 16 onwards and supporting measurement enhancements in high speed scenario.</w:t>
      </w:r>
    </w:p>
    <w:p w14:paraId="6BA82405" w14:textId="77777777" w:rsidR="000B62B4" w:rsidRPr="005B0A88" w:rsidRDefault="000B62B4" w:rsidP="000B62B4">
      <w:pPr>
        <w:pStyle w:val="H6"/>
      </w:pPr>
      <w:r w:rsidRPr="005B0A88">
        <w:t>6.1.2.5.3</w:t>
      </w:r>
      <w:r w:rsidRPr="005B0A88">
        <w:tab/>
        <w:t xml:space="preserve">Minimum </w:t>
      </w:r>
      <w:r w:rsidRPr="005B0A88">
        <w:rPr>
          <w:lang w:eastAsia="x-none"/>
        </w:rPr>
        <w:t>conformance</w:t>
      </w:r>
      <w:r w:rsidRPr="005B0A88">
        <w:t xml:space="preserve"> requirements</w:t>
      </w:r>
    </w:p>
    <w:p w14:paraId="2C7ACBC8" w14:textId="77777777" w:rsidR="000B62B4" w:rsidRPr="005B0A88" w:rsidRDefault="000B62B4" w:rsidP="000B62B4">
      <w:pPr>
        <w:rPr>
          <w:lang w:eastAsia="sv-SE"/>
        </w:rPr>
      </w:pPr>
      <w:r w:rsidRPr="005B0A88">
        <w:rPr>
          <w:lang w:eastAsia="sv-SE"/>
        </w:rPr>
        <w:t>The minimum conformance requirements are specified in clause 6.1.2.0.1.</w:t>
      </w:r>
    </w:p>
    <w:p w14:paraId="7DE86F53" w14:textId="77777777" w:rsidR="000B62B4" w:rsidRPr="005B0A88" w:rsidRDefault="000B62B4" w:rsidP="000B62B4">
      <w:pPr>
        <w:rPr>
          <w:lang w:eastAsia="sv-SE"/>
        </w:rPr>
      </w:pPr>
      <w:r w:rsidRPr="005B0A88">
        <w:rPr>
          <w:lang w:eastAsia="sv-SE"/>
        </w:rPr>
        <w:t>The normative reference for this requirement is TS 38.133 [6] clause A.6.1.2.5.</w:t>
      </w:r>
    </w:p>
    <w:p w14:paraId="5903C1C8" w14:textId="77777777" w:rsidR="000B62B4" w:rsidRPr="005B0A88" w:rsidRDefault="000B62B4" w:rsidP="000B62B4">
      <w:pPr>
        <w:pStyle w:val="H6"/>
      </w:pPr>
      <w:r w:rsidRPr="005B0A88">
        <w:t>6.1.2.5.4</w:t>
      </w:r>
      <w:r w:rsidRPr="005B0A88">
        <w:tab/>
        <w:t xml:space="preserve">Test </w:t>
      </w:r>
      <w:r w:rsidRPr="005B0A88">
        <w:rPr>
          <w:lang w:eastAsia="x-none"/>
        </w:rPr>
        <w:t>description</w:t>
      </w:r>
    </w:p>
    <w:p w14:paraId="002DEE9A" w14:textId="77777777" w:rsidR="000B62B4" w:rsidRPr="005B0A88" w:rsidRDefault="000B62B4" w:rsidP="000B62B4">
      <w:pPr>
        <w:pStyle w:val="H6"/>
        <w:rPr>
          <w:lang w:eastAsia="x-none"/>
        </w:rPr>
      </w:pPr>
      <w:r w:rsidRPr="005B0A88">
        <w:t>6.1.2.5.4.1</w:t>
      </w:r>
      <w:r w:rsidRPr="005B0A88">
        <w:tab/>
        <w:t xml:space="preserve">Initial </w:t>
      </w:r>
      <w:r w:rsidRPr="005B0A88">
        <w:rPr>
          <w:lang w:eastAsia="x-none"/>
        </w:rPr>
        <w:t>conditions</w:t>
      </w:r>
    </w:p>
    <w:p w14:paraId="7D272E5B" w14:textId="77777777" w:rsidR="000B62B4" w:rsidRPr="005B0A88" w:rsidRDefault="000B62B4" w:rsidP="000B62B4">
      <w:r w:rsidRPr="005B0A88">
        <w:t>The Test shall be tested using any of the test configuration in Table 6.1.2.5.4.1-1.</w:t>
      </w:r>
    </w:p>
    <w:p w14:paraId="632A63E6" w14:textId="77777777" w:rsidR="000B62B4" w:rsidRPr="005B0A88" w:rsidRDefault="000B62B4" w:rsidP="000B62B4">
      <w:pPr>
        <w:pStyle w:val="TH"/>
      </w:pPr>
      <w:r w:rsidRPr="005B0A88">
        <w:t xml:space="preserve">Table 6.1.2.5.4.1-1: Supported test configurations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0B62B4" w:rsidRPr="005B0A88" w14:paraId="5B7110ED"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hideMark/>
          </w:tcPr>
          <w:p w14:paraId="6C476D1B" w14:textId="77777777" w:rsidR="000B62B4" w:rsidRPr="005B0A88" w:rsidRDefault="000B62B4" w:rsidP="00FF5867">
            <w:pPr>
              <w:pStyle w:val="TAH"/>
              <w:rPr>
                <w:lang w:eastAsia="zh-TW"/>
              </w:rPr>
            </w:pPr>
            <w:r w:rsidRPr="005B0A88">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0B319CFF" w14:textId="77777777" w:rsidR="000B62B4" w:rsidRPr="005B0A88" w:rsidRDefault="000B62B4" w:rsidP="00FF5867">
            <w:pPr>
              <w:pStyle w:val="TAH"/>
            </w:pPr>
            <w:r w:rsidRPr="005B0A88">
              <w:t>Description</w:t>
            </w:r>
            <w:r>
              <w:t xml:space="preserve"> </w:t>
            </w:r>
            <w:r w:rsidRPr="005B0A88">
              <w:t>of</w:t>
            </w:r>
            <w:r>
              <w:t xml:space="preserve"> </w:t>
            </w:r>
            <w:r w:rsidRPr="005B0A88">
              <w:t>serving</w:t>
            </w:r>
            <w:r>
              <w:t xml:space="preserve"> </w:t>
            </w:r>
            <w:r w:rsidRPr="005B0A88">
              <w:t>cell</w:t>
            </w:r>
          </w:p>
        </w:tc>
        <w:tc>
          <w:tcPr>
            <w:tcW w:w="3932" w:type="dxa"/>
            <w:tcBorders>
              <w:top w:val="single" w:sz="4" w:space="0" w:color="auto"/>
              <w:left w:val="single" w:sz="4" w:space="0" w:color="auto"/>
              <w:bottom w:val="single" w:sz="4" w:space="0" w:color="auto"/>
              <w:right w:val="single" w:sz="4" w:space="0" w:color="auto"/>
            </w:tcBorders>
          </w:tcPr>
          <w:p w14:paraId="0960A39A" w14:textId="77777777" w:rsidR="000B62B4" w:rsidRPr="005B0A88" w:rsidRDefault="000B62B4" w:rsidP="00FF5867">
            <w:pPr>
              <w:pStyle w:val="TAH"/>
            </w:pPr>
            <w:r w:rsidRPr="005B0A88">
              <w:t>Description</w:t>
            </w:r>
            <w:r>
              <w:t xml:space="preserve"> </w:t>
            </w:r>
            <w:r w:rsidRPr="005B0A88">
              <w:t>of</w:t>
            </w:r>
            <w:r>
              <w:t xml:space="preserve"> </w:t>
            </w:r>
            <w:r w:rsidRPr="005B0A88">
              <w:t>target</w:t>
            </w:r>
            <w:r>
              <w:t xml:space="preserve"> </w:t>
            </w:r>
            <w:r w:rsidRPr="005B0A88">
              <w:t>cell</w:t>
            </w:r>
          </w:p>
        </w:tc>
      </w:tr>
      <w:tr w:rsidR="000B62B4" w:rsidRPr="005B0A88" w14:paraId="46A14503"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hideMark/>
          </w:tcPr>
          <w:p w14:paraId="1BA346F7" w14:textId="77777777" w:rsidR="000B62B4" w:rsidRPr="005B0A88" w:rsidRDefault="000B62B4" w:rsidP="00FF5867">
            <w:pPr>
              <w:pStyle w:val="TAL"/>
              <w:rPr>
                <w:lang w:eastAsia="zh-TW"/>
              </w:rPr>
            </w:pPr>
            <w:r w:rsidRPr="005B0A88">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61E636AA" w14:textId="77777777" w:rsidR="000B62B4" w:rsidRPr="005B0A88" w:rsidRDefault="000B62B4" w:rsidP="00FF5867">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57CBF5CB" w14:textId="77777777" w:rsidR="000B62B4" w:rsidRPr="005B0A88" w:rsidRDefault="000B62B4" w:rsidP="00FF5867">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0B62B4" w:rsidRPr="005B0A88" w14:paraId="4FF39E69"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tcPr>
          <w:p w14:paraId="33E15CE2" w14:textId="77777777" w:rsidR="000B62B4" w:rsidRPr="005B0A88" w:rsidRDefault="000B62B4" w:rsidP="00FF5867">
            <w:pPr>
              <w:pStyle w:val="TAL"/>
              <w:rPr>
                <w:lang w:eastAsia="zh-TW"/>
              </w:rPr>
            </w:pPr>
            <w:r w:rsidRPr="005B0A88">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67B506F1" w14:textId="77777777" w:rsidR="000B62B4" w:rsidRPr="005B0A88" w:rsidRDefault="000B62B4" w:rsidP="00FF5867">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26D83846" w14:textId="77777777" w:rsidR="000B62B4" w:rsidRPr="005B0A88" w:rsidRDefault="000B62B4" w:rsidP="00FF5867">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0B62B4" w:rsidRPr="005B0A88" w14:paraId="218DDF02"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tcPr>
          <w:p w14:paraId="5010F8D6" w14:textId="77777777" w:rsidR="000B62B4" w:rsidRPr="005B0A88" w:rsidRDefault="000B62B4" w:rsidP="00FF5867">
            <w:pPr>
              <w:pStyle w:val="TAL"/>
              <w:rPr>
                <w:lang w:eastAsia="zh-TW"/>
              </w:rPr>
            </w:pPr>
            <w:r w:rsidRPr="005B0A88">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362709A7" w14:textId="77777777" w:rsidR="000B62B4" w:rsidRPr="005B0A88" w:rsidRDefault="000B62B4" w:rsidP="00FF5867">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12AA1254" w14:textId="77777777" w:rsidR="000B62B4" w:rsidRPr="005B0A88" w:rsidRDefault="000B62B4" w:rsidP="00FF5867">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0B62B4" w:rsidRPr="005B0A88" w14:paraId="32853E4F"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tcPr>
          <w:p w14:paraId="5AB115EF" w14:textId="77777777" w:rsidR="000B62B4" w:rsidRPr="005B0A88" w:rsidRDefault="000B62B4" w:rsidP="00FF5867">
            <w:pPr>
              <w:pStyle w:val="TAL"/>
              <w:rPr>
                <w:lang w:eastAsia="zh-TW"/>
              </w:rPr>
            </w:pPr>
            <w:r w:rsidRPr="005B0A88">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56A3533B" w14:textId="77777777" w:rsidR="000B62B4" w:rsidRPr="005B0A88" w:rsidRDefault="000B62B4" w:rsidP="00FF5867">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52BCDD5E" w14:textId="77777777" w:rsidR="000B62B4" w:rsidRPr="005B0A88" w:rsidRDefault="000B62B4" w:rsidP="00FF5867">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0B62B4" w:rsidRPr="005B0A88" w14:paraId="25C15B73"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tcPr>
          <w:p w14:paraId="3CB42A66" w14:textId="77777777" w:rsidR="000B62B4" w:rsidRPr="005B0A88" w:rsidRDefault="000B62B4" w:rsidP="00FF5867">
            <w:pPr>
              <w:pStyle w:val="TAL"/>
              <w:rPr>
                <w:lang w:eastAsia="zh-TW"/>
              </w:rPr>
            </w:pPr>
            <w:r w:rsidRPr="005B0A88">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66CB72C1" w14:textId="77777777" w:rsidR="000B62B4" w:rsidRPr="005B0A88" w:rsidRDefault="000B62B4" w:rsidP="00FF5867">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25FE3EF1" w14:textId="77777777" w:rsidR="000B62B4" w:rsidRPr="005B0A88" w:rsidRDefault="000B62B4" w:rsidP="00FF5867">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0B62B4" w:rsidRPr="005B0A88" w14:paraId="50A1CF2F" w14:textId="77777777" w:rsidTr="00FF5867">
        <w:trPr>
          <w:jc w:val="center"/>
        </w:trPr>
        <w:tc>
          <w:tcPr>
            <w:tcW w:w="1578" w:type="dxa"/>
            <w:tcBorders>
              <w:top w:val="single" w:sz="4" w:space="0" w:color="auto"/>
              <w:left w:val="single" w:sz="4" w:space="0" w:color="auto"/>
              <w:bottom w:val="single" w:sz="4" w:space="0" w:color="auto"/>
              <w:right w:val="single" w:sz="4" w:space="0" w:color="auto"/>
            </w:tcBorders>
          </w:tcPr>
          <w:p w14:paraId="05DE1197" w14:textId="77777777" w:rsidR="000B62B4" w:rsidRPr="005B0A88" w:rsidRDefault="000B62B4" w:rsidP="00FF5867">
            <w:pPr>
              <w:pStyle w:val="TAL"/>
              <w:rPr>
                <w:lang w:eastAsia="zh-TW"/>
              </w:rPr>
            </w:pPr>
            <w:r w:rsidRPr="005B0A88">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335573EC" w14:textId="77777777" w:rsidR="000B62B4" w:rsidRPr="005B0A88" w:rsidRDefault="000B62B4" w:rsidP="00FF5867">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704CE2B3" w14:textId="77777777" w:rsidR="000B62B4" w:rsidRPr="005B0A88" w:rsidRDefault="000B62B4" w:rsidP="00FF5867">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0B62B4" w:rsidRPr="005B0A88" w14:paraId="1ADB40C9" w14:textId="77777777" w:rsidTr="00FF586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A96161D" w14:textId="77777777" w:rsidR="000B62B4" w:rsidRPr="005B0A88" w:rsidRDefault="000B62B4" w:rsidP="00FF5867">
            <w:pPr>
              <w:pStyle w:val="TAN"/>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68512839" w14:textId="77777777" w:rsidR="000B62B4" w:rsidRPr="005B0A88" w:rsidRDefault="000B62B4" w:rsidP="000B62B4">
      <w:pPr>
        <w:rPr>
          <w:lang w:eastAsia="x-none"/>
        </w:rPr>
      </w:pPr>
    </w:p>
    <w:p w14:paraId="0C80FE4F" w14:textId="77777777" w:rsidR="000B62B4" w:rsidRPr="005B0A88" w:rsidRDefault="000B62B4" w:rsidP="000B62B4">
      <w:r w:rsidRPr="005B0A88">
        <w:t>Configure the test requirement and the DUT according to the parameters in Table 6.1.2.5.4.1-2.</w:t>
      </w:r>
    </w:p>
    <w:p w14:paraId="4BA8C9E1" w14:textId="77777777" w:rsidR="000B62B4" w:rsidRPr="005B0A88" w:rsidRDefault="000B62B4" w:rsidP="000B62B4">
      <w:pPr>
        <w:pStyle w:val="TH"/>
      </w:pPr>
      <w:r w:rsidRPr="005B0A88">
        <w:t xml:space="preserve">Table 6.1.2.5.4.1-2: Initial conditions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62B4" w:rsidRPr="005B0A88" w14:paraId="7841B370" w14:textId="77777777" w:rsidTr="00FF5867">
        <w:trPr>
          <w:jc w:val="center"/>
        </w:trPr>
        <w:tc>
          <w:tcPr>
            <w:tcW w:w="1701" w:type="dxa"/>
            <w:shd w:val="clear" w:color="auto" w:fill="auto"/>
          </w:tcPr>
          <w:p w14:paraId="2555AAE3" w14:textId="77777777" w:rsidR="000B62B4" w:rsidRPr="005B0A88" w:rsidRDefault="000B62B4" w:rsidP="00FF5867">
            <w:pPr>
              <w:pStyle w:val="TAH"/>
            </w:pPr>
            <w:r w:rsidRPr="005B0A88">
              <w:t>Parameter</w:t>
            </w:r>
          </w:p>
        </w:tc>
        <w:tc>
          <w:tcPr>
            <w:tcW w:w="3943" w:type="dxa"/>
            <w:gridSpan w:val="2"/>
            <w:shd w:val="clear" w:color="auto" w:fill="auto"/>
          </w:tcPr>
          <w:p w14:paraId="62897A63" w14:textId="77777777" w:rsidR="000B62B4" w:rsidRPr="005B0A88" w:rsidRDefault="000B62B4" w:rsidP="00FF5867">
            <w:pPr>
              <w:pStyle w:val="TAH"/>
            </w:pPr>
            <w:r w:rsidRPr="005B0A88">
              <w:t>Value</w:t>
            </w:r>
          </w:p>
        </w:tc>
        <w:tc>
          <w:tcPr>
            <w:tcW w:w="3961" w:type="dxa"/>
          </w:tcPr>
          <w:p w14:paraId="4F292372" w14:textId="77777777" w:rsidR="000B62B4" w:rsidRPr="005B0A88" w:rsidRDefault="000B62B4" w:rsidP="00FF5867">
            <w:pPr>
              <w:pStyle w:val="TAH"/>
            </w:pPr>
            <w:r w:rsidRPr="005B0A88">
              <w:t>Comment</w:t>
            </w:r>
          </w:p>
        </w:tc>
      </w:tr>
      <w:tr w:rsidR="000B62B4" w:rsidRPr="005B0A88" w14:paraId="2392157E" w14:textId="77777777" w:rsidTr="00FF5867">
        <w:trPr>
          <w:jc w:val="center"/>
        </w:trPr>
        <w:tc>
          <w:tcPr>
            <w:tcW w:w="1701" w:type="dxa"/>
            <w:shd w:val="clear" w:color="auto" w:fill="auto"/>
          </w:tcPr>
          <w:p w14:paraId="0B8DC687" w14:textId="77777777" w:rsidR="000B62B4" w:rsidRPr="005B0A88" w:rsidRDefault="000B62B4" w:rsidP="00FF5867">
            <w:pPr>
              <w:pStyle w:val="TAL"/>
            </w:pPr>
            <w:r w:rsidRPr="005B0A88">
              <w:t>Test</w:t>
            </w:r>
            <w:r>
              <w:t xml:space="preserve"> </w:t>
            </w:r>
            <w:r w:rsidRPr="005B0A88">
              <w:t>environment</w:t>
            </w:r>
          </w:p>
        </w:tc>
        <w:tc>
          <w:tcPr>
            <w:tcW w:w="3943" w:type="dxa"/>
            <w:gridSpan w:val="2"/>
            <w:shd w:val="clear" w:color="auto" w:fill="auto"/>
          </w:tcPr>
          <w:p w14:paraId="5905DFD0" w14:textId="77777777" w:rsidR="000B62B4" w:rsidRPr="005B0A88" w:rsidRDefault="000B62B4" w:rsidP="00FF5867">
            <w:pPr>
              <w:pStyle w:val="TAL"/>
            </w:pPr>
            <w:r w:rsidRPr="005B0A88">
              <w:t>NC</w:t>
            </w:r>
          </w:p>
        </w:tc>
        <w:tc>
          <w:tcPr>
            <w:tcW w:w="3961" w:type="dxa"/>
          </w:tcPr>
          <w:p w14:paraId="5168264C" w14:textId="77777777" w:rsidR="000B62B4" w:rsidRPr="005B0A88" w:rsidRDefault="000B62B4" w:rsidP="00FF5867">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0B62B4" w:rsidRPr="005B0A88" w14:paraId="2EB44805" w14:textId="77777777" w:rsidTr="00FF5867">
        <w:trPr>
          <w:jc w:val="center"/>
        </w:trPr>
        <w:tc>
          <w:tcPr>
            <w:tcW w:w="1701" w:type="dxa"/>
            <w:shd w:val="clear" w:color="auto" w:fill="auto"/>
          </w:tcPr>
          <w:p w14:paraId="364F3B1F" w14:textId="77777777" w:rsidR="000B62B4" w:rsidRPr="005B0A88" w:rsidRDefault="000B62B4" w:rsidP="00FF5867">
            <w:pPr>
              <w:pStyle w:val="TAL"/>
            </w:pPr>
            <w:r w:rsidRPr="005B0A88">
              <w:t>Test</w:t>
            </w:r>
            <w:r>
              <w:t xml:space="preserve"> </w:t>
            </w:r>
            <w:r w:rsidRPr="005B0A88">
              <w:t>frequencies</w:t>
            </w:r>
          </w:p>
        </w:tc>
        <w:tc>
          <w:tcPr>
            <w:tcW w:w="7904" w:type="dxa"/>
            <w:gridSpan w:val="3"/>
            <w:shd w:val="clear" w:color="auto" w:fill="auto"/>
          </w:tcPr>
          <w:p w14:paraId="189BDE85" w14:textId="77777777" w:rsidR="000B62B4" w:rsidRPr="005B0A88" w:rsidRDefault="000B62B4" w:rsidP="00FF5867">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0B62B4" w:rsidRPr="005B0A88" w14:paraId="51FF2B2C" w14:textId="77777777" w:rsidTr="00FF5867">
        <w:trPr>
          <w:jc w:val="center"/>
        </w:trPr>
        <w:tc>
          <w:tcPr>
            <w:tcW w:w="1701" w:type="dxa"/>
            <w:shd w:val="clear" w:color="auto" w:fill="auto"/>
          </w:tcPr>
          <w:p w14:paraId="553BA807" w14:textId="77777777" w:rsidR="000B62B4" w:rsidRPr="005B0A88" w:rsidRDefault="000B62B4" w:rsidP="00FF5867">
            <w:pPr>
              <w:pStyle w:val="TAL"/>
            </w:pPr>
            <w:r w:rsidRPr="005B0A88">
              <w:t>Channel</w:t>
            </w:r>
            <w:r>
              <w:t xml:space="preserve"> </w:t>
            </w:r>
            <w:r w:rsidRPr="005B0A88">
              <w:t>bandwidth</w:t>
            </w:r>
          </w:p>
        </w:tc>
        <w:tc>
          <w:tcPr>
            <w:tcW w:w="7904" w:type="dxa"/>
            <w:gridSpan w:val="3"/>
            <w:shd w:val="clear" w:color="auto" w:fill="auto"/>
          </w:tcPr>
          <w:p w14:paraId="6CAA07EE" w14:textId="77777777" w:rsidR="000B62B4" w:rsidRPr="005B0A88" w:rsidRDefault="000B62B4" w:rsidP="00FF5867">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6.1.2.5.4.1-1.</w:t>
            </w:r>
          </w:p>
        </w:tc>
      </w:tr>
      <w:tr w:rsidR="000B62B4" w:rsidRPr="005B0A88" w14:paraId="1DDD0D08" w14:textId="77777777" w:rsidTr="00FF5867">
        <w:trPr>
          <w:jc w:val="center"/>
        </w:trPr>
        <w:tc>
          <w:tcPr>
            <w:tcW w:w="1701" w:type="dxa"/>
            <w:shd w:val="clear" w:color="auto" w:fill="auto"/>
          </w:tcPr>
          <w:p w14:paraId="45281E9C" w14:textId="77777777" w:rsidR="000B62B4" w:rsidRPr="005B0A88" w:rsidRDefault="000B62B4" w:rsidP="00FF5867">
            <w:pPr>
              <w:pStyle w:val="TAL"/>
            </w:pPr>
            <w:r w:rsidRPr="005B0A88">
              <w:t>Propagation</w:t>
            </w:r>
            <w:r>
              <w:t xml:space="preserve"> </w:t>
            </w:r>
            <w:r w:rsidRPr="005B0A88">
              <w:t>conditions</w:t>
            </w:r>
          </w:p>
        </w:tc>
        <w:tc>
          <w:tcPr>
            <w:tcW w:w="3943" w:type="dxa"/>
            <w:gridSpan w:val="2"/>
            <w:shd w:val="clear" w:color="auto" w:fill="auto"/>
          </w:tcPr>
          <w:p w14:paraId="2F2B2888" w14:textId="77777777" w:rsidR="000B62B4" w:rsidRPr="005B0A88" w:rsidRDefault="000B62B4" w:rsidP="00FF5867">
            <w:pPr>
              <w:pStyle w:val="TAL"/>
            </w:pPr>
            <w:r w:rsidRPr="005B0A88">
              <w:t>AWGN</w:t>
            </w:r>
          </w:p>
        </w:tc>
        <w:tc>
          <w:tcPr>
            <w:tcW w:w="3961" w:type="dxa"/>
          </w:tcPr>
          <w:p w14:paraId="25BEA56D" w14:textId="77777777" w:rsidR="000B62B4" w:rsidRPr="005B0A88" w:rsidRDefault="000B62B4" w:rsidP="00FF5867">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0B62B4" w:rsidRPr="005B0A88" w14:paraId="238F8BED" w14:textId="77777777" w:rsidTr="00FF5867">
        <w:trPr>
          <w:jc w:val="center"/>
        </w:trPr>
        <w:tc>
          <w:tcPr>
            <w:tcW w:w="1701" w:type="dxa"/>
            <w:vMerge w:val="restart"/>
            <w:shd w:val="clear" w:color="auto" w:fill="auto"/>
          </w:tcPr>
          <w:p w14:paraId="4449BBDB" w14:textId="77777777" w:rsidR="000B62B4" w:rsidRPr="005B0A88" w:rsidRDefault="000B62B4" w:rsidP="00FF5867">
            <w:pPr>
              <w:pStyle w:val="TAL"/>
            </w:pPr>
            <w:r w:rsidRPr="005B0A88">
              <w:t>Connection</w:t>
            </w:r>
            <w:r>
              <w:t xml:space="preserve"> </w:t>
            </w:r>
            <w:r w:rsidRPr="005B0A88">
              <w:t>Diagram</w:t>
            </w:r>
          </w:p>
        </w:tc>
        <w:tc>
          <w:tcPr>
            <w:tcW w:w="1134" w:type="dxa"/>
            <w:shd w:val="clear" w:color="auto" w:fill="auto"/>
          </w:tcPr>
          <w:p w14:paraId="5BB89321" w14:textId="77777777" w:rsidR="000B62B4" w:rsidRPr="005B0A88" w:rsidRDefault="000B62B4" w:rsidP="00FF5867">
            <w:pPr>
              <w:pStyle w:val="TAL"/>
            </w:pPr>
            <w:r w:rsidRPr="005B0A88">
              <w:t>TE</w:t>
            </w:r>
            <w:r>
              <w:t xml:space="preserve"> </w:t>
            </w:r>
            <w:r w:rsidRPr="005B0A88">
              <w:t>Part</w:t>
            </w:r>
          </w:p>
        </w:tc>
        <w:tc>
          <w:tcPr>
            <w:tcW w:w="2809" w:type="dxa"/>
            <w:shd w:val="clear" w:color="auto" w:fill="auto"/>
          </w:tcPr>
          <w:p w14:paraId="52F13945" w14:textId="77777777" w:rsidR="000B62B4" w:rsidRPr="005B0A88" w:rsidRDefault="000B62B4" w:rsidP="00FF5867">
            <w:pPr>
              <w:pStyle w:val="TAL"/>
            </w:pPr>
            <w:r w:rsidRPr="005B0A88">
              <w:t>A.3.1.6.1</w:t>
            </w:r>
          </w:p>
        </w:tc>
        <w:tc>
          <w:tcPr>
            <w:tcW w:w="3961" w:type="dxa"/>
            <w:vMerge w:val="restart"/>
          </w:tcPr>
          <w:p w14:paraId="0B2EF592" w14:textId="77777777" w:rsidR="000B62B4" w:rsidRPr="005B0A88" w:rsidRDefault="000B62B4" w:rsidP="00FF5867">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B62B4" w:rsidRPr="005B0A88" w14:paraId="2BACDC43" w14:textId="77777777" w:rsidTr="00FF5867">
        <w:trPr>
          <w:jc w:val="center"/>
        </w:trPr>
        <w:tc>
          <w:tcPr>
            <w:tcW w:w="1701" w:type="dxa"/>
            <w:vMerge/>
            <w:shd w:val="clear" w:color="auto" w:fill="auto"/>
          </w:tcPr>
          <w:p w14:paraId="54F7CB2D" w14:textId="77777777" w:rsidR="000B62B4" w:rsidRPr="005B0A88" w:rsidRDefault="000B62B4" w:rsidP="00FF5867">
            <w:pPr>
              <w:pStyle w:val="TAL"/>
            </w:pPr>
          </w:p>
        </w:tc>
        <w:tc>
          <w:tcPr>
            <w:tcW w:w="1134" w:type="dxa"/>
            <w:shd w:val="clear" w:color="auto" w:fill="auto"/>
          </w:tcPr>
          <w:p w14:paraId="413A7383" w14:textId="77777777" w:rsidR="000B62B4" w:rsidRPr="005B0A88" w:rsidRDefault="000B62B4" w:rsidP="00FF5867">
            <w:pPr>
              <w:pStyle w:val="TAL"/>
            </w:pPr>
            <w:r w:rsidRPr="005B0A88">
              <w:t>DUT</w:t>
            </w:r>
            <w:r>
              <w:t xml:space="preserve"> </w:t>
            </w:r>
            <w:r w:rsidRPr="005B0A88">
              <w:t>Part</w:t>
            </w:r>
          </w:p>
        </w:tc>
        <w:tc>
          <w:tcPr>
            <w:tcW w:w="2809" w:type="dxa"/>
            <w:shd w:val="clear" w:color="auto" w:fill="auto"/>
          </w:tcPr>
          <w:p w14:paraId="7A6E2D39" w14:textId="77777777" w:rsidR="000B62B4" w:rsidRPr="005B0A88" w:rsidRDefault="000B62B4" w:rsidP="00FF5867">
            <w:pPr>
              <w:pStyle w:val="TAL"/>
            </w:pPr>
            <w:r w:rsidRPr="005B0A88">
              <w:t>A.3.2.3.2</w:t>
            </w:r>
          </w:p>
        </w:tc>
        <w:tc>
          <w:tcPr>
            <w:tcW w:w="3961" w:type="dxa"/>
            <w:vMerge/>
          </w:tcPr>
          <w:p w14:paraId="6FC9CC3B" w14:textId="77777777" w:rsidR="000B62B4" w:rsidRPr="005B0A88" w:rsidRDefault="000B62B4" w:rsidP="00FF5867">
            <w:pPr>
              <w:pStyle w:val="TAL"/>
            </w:pPr>
          </w:p>
        </w:tc>
      </w:tr>
      <w:tr w:rsidR="000B62B4" w:rsidRPr="005B0A88" w14:paraId="5BB3A0D9" w14:textId="77777777" w:rsidTr="00FF5867">
        <w:trPr>
          <w:jc w:val="center"/>
        </w:trPr>
        <w:tc>
          <w:tcPr>
            <w:tcW w:w="1701" w:type="dxa"/>
            <w:shd w:val="clear" w:color="auto" w:fill="auto"/>
          </w:tcPr>
          <w:p w14:paraId="218AAE50" w14:textId="77777777" w:rsidR="000B62B4" w:rsidRPr="005B0A88" w:rsidRDefault="000B62B4" w:rsidP="00FF5867">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604E00D6" w14:textId="77777777" w:rsidR="000B62B4" w:rsidRPr="005B0A88" w:rsidRDefault="000B62B4" w:rsidP="00FF5867">
            <w:pPr>
              <w:pStyle w:val="TAL"/>
            </w:pPr>
            <w:r w:rsidRPr="005B0A88">
              <w:t>N/A</w:t>
            </w:r>
          </w:p>
        </w:tc>
        <w:tc>
          <w:tcPr>
            <w:tcW w:w="3961" w:type="dxa"/>
          </w:tcPr>
          <w:p w14:paraId="2B83006A" w14:textId="77777777" w:rsidR="000B62B4" w:rsidRPr="005B0A88" w:rsidRDefault="000B62B4" w:rsidP="00FF5867">
            <w:pPr>
              <w:pStyle w:val="TAL"/>
            </w:pPr>
          </w:p>
        </w:tc>
      </w:tr>
    </w:tbl>
    <w:p w14:paraId="152E8378" w14:textId="77777777" w:rsidR="000B62B4" w:rsidRPr="005B0A88" w:rsidRDefault="000B62B4" w:rsidP="000B62B4"/>
    <w:p w14:paraId="347655E1" w14:textId="77777777" w:rsidR="000B62B4" w:rsidRPr="005B0A88" w:rsidRDefault="000B62B4" w:rsidP="000B62B4">
      <w:pPr>
        <w:pStyle w:val="B1"/>
      </w:pPr>
      <w:r w:rsidRPr="005B0A88">
        <w:t>1. The general test parameter settings are set up according to Table 6.1.2.5.4.1-3.</w:t>
      </w:r>
    </w:p>
    <w:p w14:paraId="3AC976EC" w14:textId="77777777" w:rsidR="000B62B4" w:rsidRPr="005B0A88" w:rsidRDefault="000B62B4" w:rsidP="000B62B4">
      <w:pPr>
        <w:pStyle w:val="B1"/>
      </w:pPr>
      <w:r w:rsidRPr="005B0A88">
        <w:lastRenderedPageBreak/>
        <w:t>2. Message contents are defined in clause 6.1.2.5.4.3.</w:t>
      </w:r>
    </w:p>
    <w:p w14:paraId="5DE421EF" w14:textId="77777777" w:rsidR="000B62B4" w:rsidRPr="005B0A88" w:rsidRDefault="000B62B4" w:rsidP="000B62B4">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14:paraId="13F6C4BD" w14:textId="77777777" w:rsidR="000B62B4" w:rsidRPr="005B0A88" w:rsidRDefault="000B62B4" w:rsidP="000B62B4">
      <w:pPr>
        <w:pStyle w:val="TH"/>
      </w:pPr>
      <w:r w:rsidRPr="005B0A88">
        <w:rPr>
          <w:rFonts w:cs="v4.2.0"/>
        </w:rPr>
        <w:t xml:space="preserve">Table 6.1.2.5.4.1-3: General test parameters for </w:t>
      </w:r>
      <w:r w:rsidRPr="005B0A88">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0B62B4" w:rsidRPr="005B0A88" w14:paraId="2935140E" w14:textId="77777777" w:rsidTr="00FF586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E6443F" w14:textId="77777777" w:rsidR="000B62B4" w:rsidRPr="005B0A88" w:rsidRDefault="000B62B4" w:rsidP="00FF5867">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8D530EE" w14:textId="77777777" w:rsidR="000B62B4" w:rsidRPr="005B0A88" w:rsidRDefault="000B62B4" w:rsidP="00FF5867">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5C2E0AC" w14:textId="77777777" w:rsidR="000B62B4" w:rsidRPr="005B0A88" w:rsidRDefault="000B62B4" w:rsidP="00FF5867">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Pr>
                <w:rFonts w:ascii="Arial" w:hAnsi="Arial" w:cs="Arial"/>
                <w:b/>
                <w:sz w:val="18"/>
                <w:lang w:eastAsia="zh-CN"/>
              </w:rPr>
              <w:t xml:space="preserve"> </w:t>
            </w:r>
            <w:r w:rsidRPr="005B0A88">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031E186" w14:textId="77777777" w:rsidR="000B62B4" w:rsidRPr="005B0A88" w:rsidRDefault="000B62B4" w:rsidP="00FF5867">
            <w:pPr>
              <w:keepNext/>
              <w:keepLines/>
              <w:spacing w:after="0" w:line="256" w:lineRule="auto"/>
              <w:jc w:val="center"/>
              <w:rPr>
                <w:rFonts w:ascii="Arial" w:hAnsi="Arial" w:cs="Arial"/>
                <w:b/>
                <w:sz w:val="18"/>
                <w:lang w:eastAsia="en-GB"/>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4A5D6FA" w14:textId="77777777" w:rsidR="000B62B4" w:rsidRPr="005B0A88" w:rsidRDefault="000B62B4" w:rsidP="00FF5867">
            <w:pPr>
              <w:keepNext/>
              <w:keepLines/>
              <w:spacing w:after="0" w:line="256" w:lineRule="auto"/>
              <w:jc w:val="center"/>
              <w:rPr>
                <w:rFonts w:ascii="Arial" w:hAnsi="Arial" w:cs="Arial"/>
                <w:b/>
                <w:sz w:val="18"/>
              </w:rPr>
            </w:pPr>
            <w:r w:rsidRPr="005B0A88">
              <w:rPr>
                <w:rFonts w:ascii="Arial" w:hAnsi="Arial" w:cs="Arial"/>
                <w:b/>
                <w:sz w:val="18"/>
              </w:rPr>
              <w:t>Comment</w:t>
            </w:r>
          </w:p>
        </w:tc>
      </w:tr>
      <w:tr w:rsidR="000B62B4" w:rsidRPr="005B0A88" w14:paraId="235CE1F9" w14:textId="77777777" w:rsidTr="00FF586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44F31C1" w14:textId="77777777" w:rsidR="000B62B4" w:rsidRPr="005B0A88" w:rsidRDefault="000B62B4" w:rsidP="00FF5867">
            <w:pPr>
              <w:pStyle w:val="TAL"/>
              <w:spacing w:line="256" w:lineRule="auto"/>
            </w:pPr>
            <w:r w:rsidRPr="005B0A88">
              <w:t>Initial</w:t>
            </w:r>
            <w:r>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1D349CB2" w14:textId="77777777" w:rsidR="000B62B4" w:rsidRPr="005B0A88" w:rsidRDefault="000B62B4" w:rsidP="00FF5867">
            <w:pPr>
              <w:pStyle w:val="TAL"/>
              <w:spacing w:line="256"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066C1B94" w14:textId="77777777" w:rsidR="000B62B4" w:rsidRPr="005B0A88" w:rsidRDefault="000B62B4" w:rsidP="00FF586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6AB81B" w14:textId="77777777" w:rsidR="000B62B4" w:rsidRPr="005B0A88" w:rsidRDefault="000B62B4" w:rsidP="00FF5867">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525DE9E" w14:textId="77777777" w:rsidR="000B62B4" w:rsidRPr="005B0A88" w:rsidRDefault="000B62B4" w:rsidP="00FF5867">
            <w:pPr>
              <w:pStyle w:val="TAC"/>
              <w:spacing w:line="256" w:lineRule="auto"/>
              <w:rPr>
                <w:lang w:eastAsia="en-GB"/>
              </w:rPr>
            </w:pPr>
            <w:r w:rsidRPr="005B0A88">
              <w:t>Cell1</w:t>
            </w:r>
          </w:p>
        </w:tc>
        <w:tc>
          <w:tcPr>
            <w:tcW w:w="3544" w:type="dxa"/>
            <w:tcBorders>
              <w:top w:val="single" w:sz="4" w:space="0" w:color="auto"/>
              <w:left w:val="single" w:sz="4" w:space="0" w:color="auto"/>
              <w:bottom w:val="single" w:sz="4" w:space="0" w:color="auto"/>
              <w:right w:val="single" w:sz="4" w:space="0" w:color="auto"/>
            </w:tcBorders>
            <w:hideMark/>
          </w:tcPr>
          <w:p w14:paraId="38DA2226" w14:textId="77777777" w:rsidR="000B62B4" w:rsidRPr="005B0A88" w:rsidRDefault="000B62B4" w:rsidP="00FF5867">
            <w:pPr>
              <w:pStyle w:val="TAC"/>
              <w:spacing w:line="256" w:lineRule="auto"/>
            </w:pPr>
            <w:r w:rsidRPr="005B0A88">
              <w:rPr>
                <w:lang w:eastAsia="zh-CN"/>
              </w:rPr>
              <w:t>The</w:t>
            </w:r>
            <w:r>
              <w:rPr>
                <w:lang w:eastAsia="zh-CN"/>
              </w:rPr>
              <w:t xml:space="preserve"> </w:t>
            </w:r>
            <w:r w:rsidRPr="005B0A88">
              <w:rPr>
                <w:lang w:eastAsia="zh-CN"/>
              </w:rPr>
              <w:t>UE</w:t>
            </w:r>
            <w:r>
              <w:rPr>
                <w:lang w:eastAsia="zh-CN"/>
              </w:rPr>
              <w:t xml:space="preserve"> </w:t>
            </w:r>
            <w:r w:rsidRPr="005B0A88">
              <w:rPr>
                <w:lang w:eastAsia="zh-CN"/>
              </w:rPr>
              <w:t>camps</w:t>
            </w:r>
            <w:r>
              <w:rPr>
                <w:lang w:eastAsia="zh-CN"/>
              </w:rPr>
              <w:t xml:space="preserve"> </w:t>
            </w:r>
            <w:r w:rsidRPr="005B0A88">
              <w:rPr>
                <w:lang w:eastAsia="zh-CN"/>
              </w:rPr>
              <w:t>on</w:t>
            </w:r>
            <w:r>
              <w:rPr>
                <w:lang w:eastAsia="zh-CN"/>
              </w:rPr>
              <w:t xml:space="preserve"> </w:t>
            </w:r>
            <w:r w:rsidRPr="005B0A88">
              <w:rPr>
                <w:lang w:eastAsia="zh-CN"/>
              </w:rPr>
              <w:t>cell</w:t>
            </w:r>
            <w:r>
              <w:rPr>
                <w:lang w:eastAsia="zh-CN"/>
              </w:rPr>
              <w:t xml:space="preserve"> </w:t>
            </w:r>
            <w:r w:rsidRPr="005B0A88">
              <w:rPr>
                <w:lang w:eastAsia="zh-CN"/>
              </w:rPr>
              <w:t>1</w:t>
            </w:r>
            <w:r>
              <w:rPr>
                <w:lang w:eastAsia="zh-CN"/>
              </w:rPr>
              <w:t xml:space="preserve"> </w:t>
            </w:r>
            <w:r w:rsidRPr="005B0A88">
              <w:rPr>
                <w:lang w:eastAsia="zh-CN"/>
              </w:rPr>
              <w:t>in</w:t>
            </w:r>
            <w:r>
              <w:rPr>
                <w:lang w:eastAsia="zh-CN"/>
              </w:rPr>
              <w:t xml:space="preserve"> </w:t>
            </w:r>
            <w:r w:rsidRPr="005B0A88">
              <w:rPr>
                <w:lang w:eastAsia="zh-CN"/>
              </w:rPr>
              <w:t>the</w:t>
            </w:r>
            <w:r>
              <w:rPr>
                <w:lang w:eastAsia="zh-CN"/>
              </w:rPr>
              <w:t xml:space="preserve"> </w:t>
            </w:r>
            <w:r w:rsidRPr="005B0A88">
              <w:rPr>
                <w:lang w:eastAsia="zh-CN"/>
              </w:rPr>
              <w:t>initial</w:t>
            </w:r>
            <w:r>
              <w:rPr>
                <w:lang w:eastAsia="zh-CN"/>
              </w:rPr>
              <w:t xml:space="preserve"> </w:t>
            </w:r>
            <w:r w:rsidRPr="005B0A88">
              <w:rPr>
                <w:lang w:eastAsia="zh-CN"/>
              </w:rPr>
              <w:t>phase.</w:t>
            </w:r>
          </w:p>
        </w:tc>
      </w:tr>
      <w:tr w:rsidR="000B62B4" w:rsidRPr="005B0A88" w14:paraId="2979A9A4" w14:textId="77777777" w:rsidTr="00FF586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3D55E2F3" w14:textId="77777777" w:rsidR="000B62B4" w:rsidRPr="005B0A88" w:rsidRDefault="000B62B4" w:rsidP="00FF5867">
            <w:pPr>
              <w:pStyle w:val="TAL"/>
              <w:spacing w:line="256" w:lineRule="auto"/>
            </w:pPr>
            <w:r w:rsidRPr="005B0A88">
              <w:t>T1</w:t>
            </w:r>
            <w:r>
              <w:t xml:space="preserve"> </w:t>
            </w:r>
            <w:r w:rsidRPr="005B0A88">
              <w:t>end</w:t>
            </w:r>
            <w:r>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22F067C9" w14:textId="77777777" w:rsidR="000B62B4" w:rsidRPr="005B0A88" w:rsidRDefault="000B62B4" w:rsidP="00FF5867">
            <w:pPr>
              <w:pStyle w:val="TAL"/>
              <w:spacing w:line="256"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BCA45E2" w14:textId="77777777" w:rsidR="000B62B4" w:rsidRPr="005B0A88" w:rsidRDefault="000B62B4" w:rsidP="00FF586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E7F454"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294EC7D" w14:textId="77777777" w:rsidR="000B62B4" w:rsidRPr="005B0A88" w:rsidRDefault="000B62B4" w:rsidP="00FF5867">
            <w:pPr>
              <w:pStyle w:val="TAC"/>
              <w:spacing w:line="256" w:lineRule="auto"/>
            </w:pPr>
            <w:r w:rsidRPr="005B0A88">
              <w:t>Cell</w:t>
            </w:r>
            <w:r w:rsidRPr="005B0A88">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6417D88" w14:textId="77777777" w:rsidR="000B62B4" w:rsidRPr="005B0A88" w:rsidRDefault="000B62B4" w:rsidP="00FF5867">
            <w:pPr>
              <w:pStyle w:val="TAC"/>
              <w:spacing w:line="256" w:lineRule="auto"/>
            </w:pPr>
            <w:r w:rsidRPr="005B0A88">
              <w:rPr>
                <w:lang w:eastAsia="zh-CN"/>
              </w:rPr>
              <w:t>The</w:t>
            </w:r>
            <w:r>
              <w:rPr>
                <w:lang w:eastAsia="zh-CN"/>
              </w:rPr>
              <w:t xml:space="preserve"> </w:t>
            </w:r>
            <w:r w:rsidRPr="005B0A88">
              <w:rPr>
                <w:lang w:eastAsia="zh-CN"/>
              </w:rPr>
              <w:t>UE</w:t>
            </w:r>
            <w:r>
              <w:rPr>
                <w:lang w:eastAsia="zh-CN"/>
              </w:rPr>
              <w:t xml:space="preserve"> </w:t>
            </w:r>
            <w:r w:rsidRPr="005B0A88">
              <w:rPr>
                <w:lang w:eastAsia="zh-CN"/>
              </w:rPr>
              <w:t>shall</w:t>
            </w:r>
            <w:r>
              <w:rPr>
                <w:lang w:eastAsia="zh-CN"/>
              </w:rPr>
              <w:t xml:space="preserve"> </w:t>
            </w:r>
            <w:r w:rsidRPr="005B0A88">
              <w:rPr>
                <w:lang w:eastAsia="zh-CN"/>
              </w:rPr>
              <w:t>perform</w:t>
            </w:r>
            <w:r>
              <w:rPr>
                <w:lang w:eastAsia="zh-CN"/>
              </w:rPr>
              <w:t xml:space="preserve"> </w:t>
            </w:r>
            <w:r w:rsidRPr="005B0A88">
              <w:rPr>
                <w:lang w:eastAsia="zh-CN"/>
              </w:rPr>
              <w:t>reselection</w:t>
            </w:r>
            <w:r>
              <w:rPr>
                <w:lang w:eastAsia="zh-CN"/>
              </w:rPr>
              <w:t xml:space="preserve"> </w:t>
            </w:r>
            <w:r w:rsidRPr="005B0A88">
              <w:rPr>
                <w:lang w:eastAsia="zh-CN"/>
              </w:rPr>
              <w:t>to</w:t>
            </w:r>
            <w:r>
              <w:rPr>
                <w:lang w:eastAsia="zh-CN"/>
              </w:rPr>
              <w:t xml:space="preserve"> </w:t>
            </w:r>
            <w:r w:rsidRPr="005B0A88">
              <w:rPr>
                <w:lang w:eastAsia="zh-CN"/>
              </w:rPr>
              <w:t>cell</w:t>
            </w:r>
            <w:r>
              <w:rPr>
                <w:lang w:eastAsia="zh-CN"/>
              </w:rPr>
              <w:t xml:space="preserve"> </w:t>
            </w:r>
            <w:r w:rsidRPr="005B0A88">
              <w:rPr>
                <w:lang w:eastAsia="zh-CN"/>
              </w:rPr>
              <w:t>2</w:t>
            </w:r>
            <w:r>
              <w:rPr>
                <w:lang w:eastAsia="zh-CN"/>
              </w:rPr>
              <w:t xml:space="preserve"> </w:t>
            </w:r>
            <w:r w:rsidRPr="005B0A88">
              <w:rPr>
                <w:lang w:eastAsia="zh-CN"/>
              </w:rPr>
              <w:t>during</w:t>
            </w:r>
            <w:r>
              <w:rPr>
                <w:lang w:eastAsia="zh-CN"/>
              </w:rPr>
              <w:t xml:space="preserve"> </w:t>
            </w:r>
            <w:r w:rsidRPr="005B0A88">
              <w:rPr>
                <w:lang w:eastAsia="zh-CN"/>
              </w:rPr>
              <w:t>T1.</w:t>
            </w:r>
          </w:p>
        </w:tc>
      </w:tr>
      <w:tr w:rsidR="000B62B4" w:rsidRPr="005B0A88" w14:paraId="0BC923EE" w14:textId="77777777" w:rsidTr="00FF586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B6DCD3F" w14:textId="77777777" w:rsidR="000B62B4" w:rsidRPr="005B0A88" w:rsidRDefault="000B62B4" w:rsidP="00FF586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E67CD77" w14:textId="77777777" w:rsidR="000B62B4" w:rsidRPr="005B0A88" w:rsidRDefault="000B62B4" w:rsidP="00FF5867">
            <w:pPr>
              <w:pStyle w:val="TAL"/>
              <w:spacing w:line="256"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F42376D" w14:textId="77777777" w:rsidR="000B62B4" w:rsidRPr="005B0A88" w:rsidRDefault="000B62B4" w:rsidP="00FF586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A5551B3"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62C18AC" w14:textId="77777777" w:rsidR="000B62B4" w:rsidRPr="005B0A88" w:rsidRDefault="000B62B4" w:rsidP="00FF5867">
            <w:pPr>
              <w:pStyle w:val="TAC"/>
              <w:spacing w:line="256" w:lineRule="auto"/>
            </w:pPr>
            <w:r w:rsidRPr="005B0A88">
              <w:t>Cell</w:t>
            </w:r>
            <w:r w:rsidRPr="005B0A88">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4BB2D64" w14:textId="77777777" w:rsidR="000B62B4" w:rsidRPr="005B0A88" w:rsidRDefault="000B62B4" w:rsidP="00FF5867">
            <w:pPr>
              <w:spacing w:after="0" w:line="256" w:lineRule="auto"/>
              <w:rPr>
                <w:rFonts w:ascii="Arial" w:hAnsi="Arial"/>
                <w:sz w:val="18"/>
                <w:lang w:eastAsia="en-GB"/>
              </w:rPr>
            </w:pPr>
          </w:p>
        </w:tc>
      </w:tr>
      <w:tr w:rsidR="000B62B4" w:rsidRPr="005B0A88" w14:paraId="644FFE77" w14:textId="77777777" w:rsidTr="00FF586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3E7429B1" w14:textId="77777777" w:rsidR="000B62B4" w:rsidRPr="005B0A88" w:rsidRDefault="000B62B4" w:rsidP="00FF5867">
            <w:pPr>
              <w:pStyle w:val="TAL"/>
              <w:spacing w:line="256" w:lineRule="auto"/>
            </w:pPr>
            <w:r w:rsidRPr="005B0A88">
              <w:t>T2</w:t>
            </w:r>
            <w:r>
              <w:t xml:space="preserve"> </w:t>
            </w:r>
            <w:r w:rsidRPr="005B0A88">
              <w:t>end</w:t>
            </w:r>
            <w:r>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0970490A" w14:textId="77777777" w:rsidR="000B62B4" w:rsidRPr="005B0A88" w:rsidRDefault="000B62B4" w:rsidP="00FF5867">
            <w:pPr>
              <w:pStyle w:val="TAL"/>
              <w:spacing w:line="256"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3AEC107" w14:textId="77777777" w:rsidR="000B62B4" w:rsidRPr="005B0A88" w:rsidRDefault="000B62B4" w:rsidP="00FF586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2FEC74"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38EFFDA" w14:textId="77777777" w:rsidR="000B62B4" w:rsidRPr="005B0A88" w:rsidRDefault="000B62B4" w:rsidP="00FF5867">
            <w:pPr>
              <w:pStyle w:val="TAC"/>
              <w:spacing w:line="256" w:lineRule="auto"/>
            </w:pPr>
            <w:r w:rsidRPr="005B0A88">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FF9FC46" w14:textId="77777777" w:rsidR="000B62B4" w:rsidRPr="005B0A88" w:rsidRDefault="000B62B4" w:rsidP="00FF5867">
            <w:pPr>
              <w:pStyle w:val="TAC"/>
              <w:spacing w:line="256" w:lineRule="auto"/>
            </w:pPr>
            <w:r w:rsidRPr="005B0A88">
              <w:rPr>
                <w:lang w:eastAsia="zh-CN"/>
              </w:rPr>
              <w:t>The</w:t>
            </w:r>
            <w:r>
              <w:rPr>
                <w:lang w:eastAsia="zh-CN"/>
              </w:rPr>
              <w:t xml:space="preserve"> </w:t>
            </w:r>
            <w:r w:rsidRPr="005B0A88">
              <w:rPr>
                <w:lang w:eastAsia="zh-CN"/>
              </w:rPr>
              <w:t>UE</w:t>
            </w:r>
            <w:r>
              <w:rPr>
                <w:lang w:eastAsia="zh-CN"/>
              </w:rPr>
              <w:t xml:space="preserve"> </w:t>
            </w:r>
            <w:r w:rsidRPr="005B0A88">
              <w:rPr>
                <w:lang w:eastAsia="zh-CN"/>
              </w:rPr>
              <w:t>shall</w:t>
            </w:r>
            <w:r>
              <w:rPr>
                <w:lang w:eastAsia="zh-CN"/>
              </w:rPr>
              <w:t xml:space="preserve"> </w:t>
            </w:r>
            <w:r w:rsidRPr="005B0A88">
              <w:rPr>
                <w:lang w:eastAsia="zh-CN"/>
              </w:rPr>
              <w:t>perform</w:t>
            </w:r>
            <w:r>
              <w:rPr>
                <w:lang w:eastAsia="zh-CN"/>
              </w:rPr>
              <w:t xml:space="preserve"> </w:t>
            </w:r>
            <w:r w:rsidRPr="005B0A88">
              <w:rPr>
                <w:lang w:eastAsia="zh-CN"/>
              </w:rPr>
              <w:t>reselection</w:t>
            </w:r>
            <w:r>
              <w:rPr>
                <w:lang w:eastAsia="zh-CN"/>
              </w:rPr>
              <w:t xml:space="preserve"> </w:t>
            </w:r>
            <w:r w:rsidRPr="005B0A88">
              <w:rPr>
                <w:lang w:eastAsia="zh-CN"/>
              </w:rPr>
              <w:t>to</w:t>
            </w:r>
            <w:r>
              <w:rPr>
                <w:lang w:eastAsia="zh-CN"/>
              </w:rPr>
              <w:t xml:space="preserve"> </w:t>
            </w:r>
            <w:r w:rsidRPr="005B0A88">
              <w:rPr>
                <w:lang w:eastAsia="zh-CN"/>
              </w:rPr>
              <w:t>cell</w:t>
            </w:r>
            <w:r>
              <w:rPr>
                <w:lang w:eastAsia="zh-CN"/>
              </w:rPr>
              <w:t xml:space="preserve"> </w:t>
            </w:r>
            <w:r w:rsidRPr="005B0A88">
              <w:rPr>
                <w:lang w:eastAsia="zh-CN"/>
              </w:rPr>
              <w:t>1</w:t>
            </w:r>
            <w:r>
              <w:rPr>
                <w:lang w:eastAsia="zh-CN"/>
              </w:rPr>
              <w:t xml:space="preserve"> </w:t>
            </w:r>
            <w:r w:rsidRPr="005B0A88">
              <w:rPr>
                <w:lang w:eastAsia="zh-CN"/>
              </w:rPr>
              <w:t>during</w:t>
            </w:r>
            <w:r>
              <w:rPr>
                <w:lang w:eastAsia="zh-CN"/>
              </w:rPr>
              <w:t xml:space="preserve"> </w:t>
            </w:r>
            <w:r w:rsidRPr="005B0A88">
              <w:rPr>
                <w:lang w:eastAsia="zh-CN"/>
              </w:rPr>
              <w:t>T2</w:t>
            </w:r>
            <w:r>
              <w:rPr>
                <w:lang w:eastAsia="zh-CN"/>
              </w:rPr>
              <w:t xml:space="preserve"> </w:t>
            </w:r>
            <w:r w:rsidRPr="005B0A88">
              <w:rPr>
                <w:lang w:eastAsia="zh-CN"/>
              </w:rPr>
              <w:t>for</w:t>
            </w:r>
            <w:r>
              <w:rPr>
                <w:lang w:eastAsia="zh-CN"/>
              </w:rPr>
              <w:t xml:space="preserve"> </w:t>
            </w:r>
            <w:r w:rsidRPr="005B0A88">
              <w:rPr>
                <w:lang w:eastAsia="zh-CN"/>
              </w:rPr>
              <w:t>iteration</w:t>
            </w:r>
            <w:r>
              <w:rPr>
                <w:lang w:eastAsia="zh-CN"/>
              </w:rPr>
              <w:t xml:space="preserve"> </w:t>
            </w:r>
            <w:r w:rsidRPr="005B0A88">
              <w:rPr>
                <w:lang w:eastAsia="zh-CN"/>
              </w:rPr>
              <w:t>of</w:t>
            </w:r>
            <w:r>
              <w:rPr>
                <w:lang w:eastAsia="zh-CN"/>
              </w:rPr>
              <w:t xml:space="preserve"> </w:t>
            </w:r>
            <w:r w:rsidRPr="005B0A88">
              <w:rPr>
                <w:lang w:eastAsia="zh-CN"/>
              </w:rPr>
              <w:t>the</w:t>
            </w:r>
            <w:r>
              <w:rPr>
                <w:lang w:eastAsia="zh-CN"/>
              </w:rPr>
              <w:t xml:space="preserve"> </w:t>
            </w:r>
            <w:r w:rsidRPr="005B0A88">
              <w:rPr>
                <w:lang w:eastAsia="zh-CN"/>
              </w:rPr>
              <w:t>tests.</w:t>
            </w:r>
          </w:p>
        </w:tc>
      </w:tr>
      <w:tr w:rsidR="000B62B4" w:rsidRPr="005B0A88" w14:paraId="5DC57F33" w14:textId="77777777" w:rsidTr="00FF586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BE210F1" w14:textId="77777777" w:rsidR="000B62B4" w:rsidRPr="005B0A88" w:rsidRDefault="000B62B4" w:rsidP="00FF586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AB0D51A" w14:textId="77777777" w:rsidR="000B62B4" w:rsidRPr="005B0A88" w:rsidRDefault="000B62B4" w:rsidP="00FF5867">
            <w:pPr>
              <w:pStyle w:val="TAL"/>
              <w:spacing w:line="256"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CEC217C" w14:textId="77777777" w:rsidR="000B62B4" w:rsidRPr="005B0A88" w:rsidRDefault="000B62B4" w:rsidP="00FF586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CD6020" w14:textId="77777777" w:rsidR="000B62B4" w:rsidRPr="005B0A88" w:rsidRDefault="000B62B4" w:rsidP="00FF5867">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6ED6970" w14:textId="77777777" w:rsidR="000B62B4" w:rsidRPr="005B0A88" w:rsidRDefault="000B62B4" w:rsidP="00FF5867">
            <w:pPr>
              <w:pStyle w:val="TAC"/>
              <w:spacing w:line="256" w:lineRule="auto"/>
              <w:rPr>
                <w:lang w:eastAsia="en-GB"/>
              </w:rPr>
            </w:pPr>
            <w:r w:rsidRPr="005B0A88">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CF2E846" w14:textId="77777777" w:rsidR="000B62B4" w:rsidRPr="005B0A88" w:rsidRDefault="000B62B4" w:rsidP="00FF5867">
            <w:pPr>
              <w:spacing w:after="0" w:line="256" w:lineRule="auto"/>
              <w:rPr>
                <w:rFonts w:ascii="Arial" w:hAnsi="Arial"/>
                <w:sz w:val="18"/>
                <w:lang w:eastAsia="en-GB"/>
              </w:rPr>
            </w:pPr>
          </w:p>
        </w:tc>
      </w:tr>
      <w:tr w:rsidR="000B62B4" w:rsidRPr="005B0A88" w14:paraId="5CFBB414" w14:textId="77777777" w:rsidTr="00FF586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ADA316" w14:textId="77777777" w:rsidR="000B62B4" w:rsidRPr="005B0A88" w:rsidRDefault="000B62B4" w:rsidP="00FF5867">
            <w:pPr>
              <w:pStyle w:val="TAL"/>
              <w:spacing w:line="256"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2C5681D9" w14:textId="77777777" w:rsidR="000B62B4" w:rsidRPr="005B0A88" w:rsidRDefault="000B62B4" w:rsidP="00FF5867">
            <w:pPr>
              <w:pStyle w:val="TAC"/>
              <w:spacing w:line="256" w:lineRule="auto"/>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DC0293E" w14:textId="77777777" w:rsidR="000B62B4" w:rsidRPr="005B0A88" w:rsidRDefault="000B62B4" w:rsidP="00FF5867">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FFAE6F9" w14:textId="77777777" w:rsidR="000B62B4" w:rsidRPr="005B0A88" w:rsidRDefault="000B62B4" w:rsidP="00FF5867">
            <w:pPr>
              <w:pStyle w:val="TAC"/>
              <w:spacing w:line="256" w:lineRule="auto"/>
            </w:pPr>
            <w:r w:rsidRPr="005B0A88">
              <w:rPr>
                <w:rFonts w:cs="v4.2.0"/>
              </w:rPr>
              <w:t>Not</w:t>
            </w:r>
            <w:r>
              <w:rPr>
                <w:rFonts w:cs="v4.2.0"/>
              </w:rPr>
              <w:t xml:space="preserve"> </w:t>
            </w:r>
            <w:r w:rsidRPr="005B0A88">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777BA1D1" w14:textId="77777777" w:rsidR="000B62B4" w:rsidRPr="005B0A88" w:rsidRDefault="000B62B4" w:rsidP="00FF5867">
            <w:pPr>
              <w:pStyle w:val="TAC"/>
              <w:spacing w:line="256"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0B62B4" w:rsidRPr="005B0A88" w14:paraId="2FAA0A6A" w14:textId="77777777" w:rsidTr="00FF586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38457F" w14:textId="77777777" w:rsidR="000B62B4" w:rsidRPr="005B0A88" w:rsidRDefault="000B62B4" w:rsidP="00FF5867">
            <w:pPr>
              <w:pStyle w:val="TAL"/>
              <w:spacing w:line="256"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6CCEF7FE" w14:textId="77777777" w:rsidR="000B62B4" w:rsidRPr="005B0A88" w:rsidRDefault="000B62B4" w:rsidP="00FF5867">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B0CC9D3"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4A79BEA" w14:textId="77777777" w:rsidR="000B62B4" w:rsidRPr="005B0A88" w:rsidRDefault="000B62B4" w:rsidP="00FF5867">
            <w:pPr>
              <w:pStyle w:val="TAC"/>
              <w:spacing w:line="256" w:lineRule="auto"/>
            </w:pPr>
            <w:r w:rsidRPr="005B0A88">
              <w:t>320ms</w:t>
            </w:r>
          </w:p>
        </w:tc>
        <w:tc>
          <w:tcPr>
            <w:tcW w:w="3544" w:type="dxa"/>
            <w:tcBorders>
              <w:top w:val="single" w:sz="4" w:space="0" w:color="auto"/>
              <w:left w:val="single" w:sz="4" w:space="0" w:color="auto"/>
              <w:bottom w:val="single" w:sz="4" w:space="0" w:color="auto"/>
              <w:right w:val="single" w:sz="4" w:space="0" w:color="auto"/>
            </w:tcBorders>
            <w:hideMark/>
          </w:tcPr>
          <w:p w14:paraId="7D1527F0" w14:textId="77777777" w:rsidR="000B62B4" w:rsidRPr="005B0A88" w:rsidRDefault="000B62B4" w:rsidP="00FF5867">
            <w:pPr>
              <w:pStyle w:val="TAC"/>
              <w:spacing w:line="256"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0B62B4" w:rsidRPr="005B0A88" w14:paraId="0BCBB57F" w14:textId="77777777" w:rsidTr="00FF586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5E5176" w14:textId="77777777" w:rsidR="000B62B4" w:rsidRPr="005B0A88" w:rsidRDefault="000B62B4" w:rsidP="00FF5867">
            <w:pPr>
              <w:pStyle w:val="TAL"/>
              <w:spacing w:line="256" w:lineRule="auto"/>
              <w:rPr>
                <w:lang w:eastAsia="zh-CN"/>
              </w:rPr>
            </w:pPr>
            <w:r w:rsidRPr="005B0A88">
              <w:rPr>
                <w:lang w:eastAsia="zh-CN"/>
              </w:rPr>
              <w:t>NR</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2267E440" w14:textId="77777777" w:rsidR="000B62B4" w:rsidRPr="005B0A88" w:rsidRDefault="000B62B4" w:rsidP="00FF586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6AC3090" w14:textId="77777777" w:rsidR="000B62B4" w:rsidRPr="005B0A88" w:rsidRDefault="000B62B4" w:rsidP="00FF5867">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6CFB877" w14:textId="3AEC9E06" w:rsidR="000B62B4" w:rsidRPr="005B0A88" w:rsidRDefault="000B62B4" w:rsidP="00FF5867">
            <w:pPr>
              <w:pStyle w:val="TAC"/>
              <w:spacing w:line="256" w:lineRule="auto"/>
              <w:rPr>
                <w:lang w:eastAsia="zh-CN"/>
              </w:rPr>
            </w:pPr>
            <w:del w:id="1" w:author="Anritsu" w:date="2022-02-10T09:20:00Z">
              <w:r w:rsidRPr="005B0A88" w:rsidDel="000B62B4">
                <w:rPr>
                  <w:lang w:eastAsia="zh-CN"/>
                </w:rPr>
                <w:delText>77</w:delText>
              </w:r>
            </w:del>
            <w:ins w:id="2" w:author="Anritsu" w:date="2022-02-10T09:20: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14:paraId="39E470E4" w14:textId="77777777" w:rsidR="000B62B4" w:rsidRPr="005B0A88" w:rsidRDefault="000B62B4" w:rsidP="00FF5867">
            <w:pPr>
              <w:pStyle w:val="TAC"/>
              <w:spacing w:line="256"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0B62B4" w:rsidRPr="005B0A88" w:rsidDel="000B62B4" w14:paraId="403DDEB8" w14:textId="3BEAE603" w:rsidTr="00FF5867">
        <w:trPr>
          <w:cantSplit/>
          <w:jc w:val="center"/>
          <w:del w:id="3" w:author="Anritsu" w:date="2022-02-10T09:22:00Z"/>
        </w:trPr>
        <w:tc>
          <w:tcPr>
            <w:tcW w:w="2802" w:type="dxa"/>
            <w:gridSpan w:val="2"/>
            <w:tcBorders>
              <w:top w:val="single" w:sz="4" w:space="0" w:color="auto"/>
              <w:left w:val="single" w:sz="4" w:space="0" w:color="auto"/>
              <w:bottom w:val="single" w:sz="4" w:space="0" w:color="auto"/>
              <w:right w:val="single" w:sz="4" w:space="0" w:color="auto"/>
            </w:tcBorders>
            <w:hideMark/>
          </w:tcPr>
          <w:p w14:paraId="20FE745F" w14:textId="42EB909A" w:rsidR="000B62B4" w:rsidRPr="005B0A88" w:rsidDel="000B62B4" w:rsidRDefault="000B62B4" w:rsidP="00FF5867">
            <w:pPr>
              <w:pStyle w:val="TAL"/>
              <w:spacing w:line="256" w:lineRule="auto"/>
              <w:rPr>
                <w:del w:id="4" w:author="Anritsu" w:date="2022-02-10T09:22:00Z"/>
                <w:lang w:eastAsia="zh-CN"/>
              </w:rPr>
            </w:pPr>
            <w:del w:id="5" w:author="Anritsu" w:date="2022-02-10T09:22:00Z">
              <w:r w:rsidRPr="005B0A88" w:rsidDel="000B62B4">
                <w:rPr>
                  <w:lang w:eastAsia="zh-CN"/>
                </w:rPr>
                <w:delText>E-UTRAN</w:delText>
              </w:r>
              <w:r w:rsidDel="000B62B4">
                <w:rPr>
                  <w:lang w:eastAsia="zh-CN"/>
                </w:rPr>
                <w:delText xml:space="preserve"> </w:delText>
              </w:r>
              <w:r w:rsidRPr="005B0A88" w:rsidDel="000B62B4">
                <w:rPr>
                  <w:lang w:eastAsia="zh-CN"/>
                </w:rPr>
                <w:delText>PRACH</w:delText>
              </w:r>
              <w:r w:rsidDel="000B62B4">
                <w:rPr>
                  <w:lang w:eastAsia="zh-CN"/>
                </w:rPr>
                <w:delText xml:space="preserve"> </w:delText>
              </w:r>
              <w:r w:rsidRPr="005B0A88" w:rsidDel="000B62B4">
                <w:rPr>
                  <w:lang w:eastAsia="zh-CN"/>
                </w:rPr>
                <w:delText>configuration</w:delText>
              </w:r>
              <w:r w:rsidDel="000B62B4">
                <w:rPr>
                  <w:lang w:eastAsia="zh-CN"/>
                </w:rPr>
                <w:delText xml:space="preserve"> </w:delText>
              </w:r>
              <w:r w:rsidRPr="005B0A88" w:rsidDel="000B62B4">
                <w:rPr>
                  <w:lang w:eastAsia="zh-CN"/>
                </w:rPr>
                <w:delText>index</w:delText>
              </w:r>
            </w:del>
          </w:p>
        </w:tc>
        <w:tc>
          <w:tcPr>
            <w:tcW w:w="708" w:type="dxa"/>
            <w:tcBorders>
              <w:top w:val="single" w:sz="4" w:space="0" w:color="auto"/>
              <w:left w:val="single" w:sz="4" w:space="0" w:color="auto"/>
              <w:bottom w:val="single" w:sz="4" w:space="0" w:color="auto"/>
              <w:right w:val="single" w:sz="4" w:space="0" w:color="auto"/>
            </w:tcBorders>
          </w:tcPr>
          <w:p w14:paraId="5CC332EE" w14:textId="621746C6" w:rsidR="000B62B4" w:rsidRPr="005B0A88" w:rsidDel="000B62B4" w:rsidRDefault="000B62B4" w:rsidP="00FF5867">
            <w:pPr>
              <w:pStyle w:val="TAC"/>
              <w:spacing w:line="256" w:lineRule="auto"/>
              <w:rPr>
                <w:del w:id="6" w:author="Anritsu" w:date="2022-02-10T09:22: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785CD2C" w14:textId="1315CB57" w:rsidR="000B62B4" w:rsidRPr="005B0A88" w:rsidDel="000B62B4" w:rsidRDefault="000B62B4" w:rsidP="00FF5867">
            <w:pPr>
              <w:pStyle w:val="TAC"/>
              <w:spacing w:line="256" w:lineRule="auto"/>
              <w:rPr>
                <w:del w:id="7" w:author="Anritsu" w:date="2022-02-10T09:22:00Z"/>
                <w:lang w:eastAsia="zh-CN"/>
              </w:rPr>
            </w:pPr>
            <w:del w:id="8" w:author="Anritsu" w:date="2022-02-10T09:22:00Z">
              <w:r w:rsidRPr="005B0A88" w:rsidDel="000B62B4">
                <w:rPr>
                  <w:lang w:eastAsia="zh-CN"/>
                </w:rPr>
                <w:delText>1,</w:delText>
              </w:r>
              <w:r w:rsidDel="000B62B4">
                <w:rPr>
                  <w:lang w:eastAsia="zh-CN"/>
                </w:rPr>
                <w:delText xml:space="preserve"> </w:delText>
              </w:r>
              <w:r w:rsidRPr="005B0A88" w:rsidDel="000B62B4">
                <w:rPr>
                  <w:lang w:eastAsia="zh-CN"/>
                </w:rPr>
                <w:delText>2,</w:delText>
              </w:r>
              <w:r w:rsidDel="000B62B4">
                <w:rPr>
                  <w:lang w:eastAsia="zh-CN"/>
                </w:rPr>
                <w:delText xml:space="preserve"> </w:delText>
              </w:r>
              <w:r w:rsidRPr="005B0A88" w:rsidDel="000B62B4">
                <w:rPr>
                  <w:lang w:eastAsia="zh-CN"/>
                </w:rPr>
                <w:delText>3,</w:delText>
              </w:r>
              <w:r w:rsidDel="000B62B4">
                <w:rPr>
                  <w:lang w:eastAsia="zh-CN"/>
                </w:rPr>
                <w:delText xml:space="preserve"> </w:delText>
              </w:r>
              <w:r w:rsidRPr="005B0A88" w:rsidDel="000B62B4">
                <w:rPr>
                  <w:lang w:eastAsia="zh-CN"/>
                </w:rPr>
                <w:delText>4,</w:delText>
              </w:r>
              <w:r w:rsidDel="000B62B4">
                <w:rPr>
                  <w:lang w:eastAsia="zh-CN"/>
                </w:rPr>
                <w:delText xml:space="preserve"> </w:delText>
              </w:r>
              <w:r w:rsidRPr="005B0A88" w:rsidDel="000B62B4">
                <w:rPr>
                  <w:lang w:eastAsia="zh-CN"/>
                </w:rPr>
                <w:delText>5,</w:delText>
              </w:r>
              <w:r w:rsidDel="000B62B4">
                <w:rPr>
                  <w:lang w:eastAsia="zh-CN"/>
                </w:rPr>
                <w:delText xml:space="preserve"> </w:delText>
              </w:r>
              <w:r w:rsidRPr="005B0A88" w:rsidDel="000B62B4">
                <w:rPr>
                  <w:lang w:eastAsia="zh-CN"/>
                </w:rPr>
                <w:delText>6</w:delText>
              </w:r>
            </w:del>
          </w:p>
        </w:tc>
        <w:tc>
          <w:tcPr>
            <w:tcW w:w="1134" w:type="dxa"/>
            <w:tcBorders>
              <w:top w:val="single" w:sz="4" w:space="0" w:color="auto"/>
              <w:left w:val="single" w:sz="4" w:space="0" w:color="auto"/>
              <w:bottom w:val="single" w:sz="4" w:space="0" w:color="auto"/>
              <w:right w:val="single" w:sz="4" w:space="0" w:color="auto"/>
            </w:tcBorders>
            <w:hideMark/>
          </w:tcPr>
          <w:p w14:paraId="731CDC5C" w14:textId="5155968E" w:rsidR="000B62B4" w:rsidRPr="005B0A88" w:rsidDel="000B62B4" w:rsidRDefault="000B62B4" w:rsidP="00FF5867">
            <w:pPr>
              <w:pStyle w:val="TAC"/>
              <w:spacing w:line="256" w:lineRule="auto"/>
              <w:rPr>
                <w:del w:id="9" w:author="Anritsu" w:date="2022-02-10T09:22:00Z"/>
                <w:lang w:eastAsia="zh-CN"/>
              </w:rPr>
            </w:pPr>
            <w:del w:id="10" w:author="Anritsu" w:date="2022-02-10T09:22:00Z">
              <w:r w:rsidRPr="005B0A88" w:rsidDel="000B62B4">
                <w:rPr>
                  <w:lang w:eastAsia="zh-CN"/>
                </w:rPr>
                <w:delText>53</w:delText>
              </w:r>
            </w:del>
          </w:p>
        </w:tc>
        <w:tc>
          <w:tcPr>
            <w:tcW w:w="3544" w:type="dxa"/>
            <w:tcBorders>
              <w:top w:val="single" w:sz="4" w:space="0" w:color="auto"/>
              <w:left w:val="single" w:sz="4" w:space="0" w:color="auto"/>
              <w:bottom w:val="single" w:sz="4" w:space="0" w:color="auto"/>
              <w:right w:val="single" w:sz="4" w:space="0" w:color="auto"/>
            </w:tcBorders>
            <w:hideMark/>
          </w:tcPr>
          <w:p w14:paraId="353EAB49" w14:textId="6375DEA2" w:rsidR="000B62B4" w:rsidRPr="005B0A88" w:rsidDel="000B62B4" w:rsidRDefault="000B62B4" w:rsidP="00FF5867">
            <w:pPr>
              <w:pStyle w:val="TAC"/>
              <w:spacing w:line="256" w:lineRule="auto"/>
              <w:rPr>
                <w:del w:id="11" w:author="Anritsu" w:date="2022-02-10T09:22:00Z"/>
                <w:lang w:eastAsia="zh-CN"/>
              </w:rPr>
            </w:pPr>
            <w:del w:id="12" w:author="Anritsu" w:date="2022-02-10T09:22:00Z">
              <w:r w:rsidRPr="005B0A88" w:rsidDel="000B62B4">
                <w:rPr>
                  <w:rFonts w:cs="v4.2.0"/>
                </w:rPr>
                <w:delText>As</w:delText>
              </w:r>
              <w:r w:rsidDel="000B62B4">
                <w:rPr>
                  <w:rFonts w:cs="v4.2.0"/>
                </w:rPr>
                <w:delText xml:space="preserve"> </w:delText>
              </w:r>
              <w:r w:rsidRPr="005B0A88" w:rsidDel="000B62B4">
                <w:rPr>
                  <w:rFonts w:cs="v4.2.0"/>
                </w:rPr>
                <w:delText>specified</w:delText>
              </w:r>
              <w:r w:rsidDel="000B62B4">
                <w:rPr>
                  <w:rFonts w:cs="v4.2.0"/>
                </w:rPr>
                <w:delText xml:space="preserve"> </w:delText>
              </w:r>
              <w:r w:rsidRPr="005B0A88" w:rsidDel="000B62B4">
                <w:rPr>
                  <w:rFonts w:cs="v4.2.0"/>
                </w:rPr>
                <w:delText>in</w:delText>
              </w:r>
              <w:r w:rsidDel="000B62B4">
                <w:rPr>
                  <w:rFonts w:cs="v4.2.0"/>
                </w:rPr>
                <w:delText xml:space="preserve"> </w:delText>
              </w:r>
              <w:r w:rsidRPr="005B0A88" w:rsidDel="000B62B4">
                <w:rPr>
                  <w:rFonts w:cs="v4.2.0"/>
                </w:rPr>
                <w:delText>table</w:delText>
              </w:r>
              <w:r w:rsidDel="000B62B4">
                <w:rPr>
                  <w:rFonts w:cs="v4.2.0"/>
                </w:rPr>
                <w:delText xml:space="preserve"> </w:delText>
              </w:r>
              <w:r w:rsidRPr="005B0A88" w:rsidDel="000B62B4">
                <w:rPr>
                  <w:rFonts w:cs="v4.2.0"/>
                </w:rPr>
                <w:delText>5.7.1-2</w:delText>
              </w:r>
              <w:r w:rsidDel="000B62B4">
                <w:rPr>
                  <w:rFonts w:cs="v4.2.0"/>
                </w:rPr>
                <w:delText xml:space="preserve"> </w:delText>
              </w:r>
              <w:r w:rsidRPr="005B0A88" w:rsidDel="000B62B4">
                <w:rPr>
                  <w:rFonts w:cs="v4.2.0"/>
                </w:rPr>
                <w:delText>in</w:delText>
              </w:r>
              <w:r w:rsidDel="000B62B4">
                <w:rPr>
                  <w:rFonts w:cs="v4.2.0"/>
                </w:rPr>
                <w:delText xml:space="preserve"> </w:delText>
              </w:r>
              <w:r w:rsidRPr="005B0A88" w:rsidDel="000B62B4">
                <w:delText>TS</w:delText>
              </w:r>
              <w:r w:rsidDel="000B62B4">
                <w:delText xml:space="preserve"> </w:delText>
              </w:r>
              <w:r w:rsidRPr="005B0A88" w:rsidDel="000B62B4">
                <w:delText>36.211</w:delText>
              </w:r>
              <w:r w:rsidDel="000B62B4">
                <w:delText xml:space="preserve"> </w:delText>
              </w:r>
              <w:r w:rsidRPr="005B0A88" w:rsidDel="000B62B4">
                <w:delText>[23]</w:delText>
              </w:r>
            </w:del>
          </w:p>
        </w:tc>
      </w:tr>
      <w:tr w:rsidR="000B62B4" w:rsidRPr="005B0A88" w14:paraId="383F10B8" w14:textId="77777777" w:rsidTr="00810F82">
        <w:trPr>
          <w:cantSplit/>
          <w:jc w:val="center"/>
          <w:ins w:id="13" w:author="Anritsu" w:date="2022-02-10T09:20:00Z"/>
        </w:trPr>
        <w:tc>
          <w:tcPr>
            <w:tcW w:w="2802" w:type="dxa"/>
            <w:gridSpan w:val="2"/>
            <w:vMerge w:val="restart"/>
            <w:tcBorders>
              <w:top w:val="single" w:sz="4" w:space="0" w:color="auto"/>
              <w:left w:val="single" w:sz="4" w:space="0" w:color="auto"/>
              <w:right w:val="single" w:sz="4" w:space="0" w:color="auto"/>
            </w:tcBorders>
          </w:tcPr>
          <w:p w14:paraId="0134D991" w14:textId="302F22B9" w:rsidR="000B62B4" w:rsidRPr="005B0A88" w:rsidRDefault="000B62B4" w:rsidP="000B62B4">
            <w:pPr>
              <w:pStyle w:val="TAL"/>
              <w:spacing w:line="256" w:lineRule="auto"/>
              <w:rPr>
                <w:ins w:id="14" w:author="Anritsu" w:date="2022-02-10T09:20:00Z"/>
                <w:lang w:eastAsia="zh-CN"/>
              </w:rPr>
            </w:pPr>
            <w:ins w:id="15" w:author="Anritsu" w:date="2022-02-10T09:21:00Z">
              <w:r w:rsidRPr="005B0A88">
                <w:rPr>
                  <w:lang w:eastAsia="zh-CN"/>
                </w:rPr>
                <w:t>E-UTRAN</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index</w:t>
              </w:r>
            </w:ins>
          </w:p>
        </w:tc>
        <w:tc>
          <w:tcPr>
            <w:tcW w:w="708" w:type="dxa"/>
            <w:vMerge w:val="restart"/>
            <w:tcBorders>
              <w:top w:val="single" w:sz="4" w:space="0" w:color="auto"/>
              <w:left w:val="single" w:sz="4" w:space="0" w:color="auto"/>
              <w:right w:val="single" w:sz="4" w:space="0" w:color="auto"/>
            </w:tcBorders>
          </w:tcPr>
          <w:p w14:paraId="638B483F" w14:textId="77777777" w:rsidR="000B62B4" w:rsidRPr="005B0A88" w:rsidRDefault="000B62B4" w:rsidP="000B62B4">
            <w:pPr>
              <w:pStyle w:val="TAC"/>
              <w:spacing w:line="256" w:lineRule="auto"/>
              <w:rPr>
                <w:ins w:id="16" w:author="Anritsu" w:date="2022-02-10T09:20:00Z"/>
                <w:lang w:eastAsia="en-GB"/>
              </w:rPr>
            </w:pPr>
          </w:p>
        </w:tc>
        <w:tc>
          <w:tcPr>
            <w:tcW w:w="1418" w:type="dxa"/>
            <w:tcBorders>
              <w:top w:val="single" w:sz="4" w:space="0" w:color="auto"/>
              <w:left w:val="single" w:sz="4" w:space="0" w:color="auto"/>
              <w:bottom w:val="single" w:sz="4" w:space="0" w:color="auto"/>
              <w:right w:val="single" w:sz="4" w:space="0" w:color="auto"/>
            </w:tcBorders>
          </w:tcPr>
          <w:p w14:paraId="715F780B" w14:textId="2DC95822" w:rsidR="000B62B4" w:rsidRPr="005B0A88" w:rsidRDefault="000B62B4" w:rsidP="000B62B4">
            <w:pPr>
              <w:pStyle w:val="TAC"/>
              <w:spacing w:line="256" w:lineRule="auto"/>
              <w:rPr>
                <w:ins w:id="17" w:author="Anritsu" w:date="2022-02-10T09:20:00Z"/>
                <w:lang w:eastAsia="zh-CN"/>
              </w:rPr>
            </w:pPr>
            <w:ins w:id="18" w:author="Anritsu" w:date="2022-02-10T09:21:00Z">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768D3D85" w14:textId="2E34CECD" w:rsidR="000B62B4" w:rsidRPr="005B0A88" w:rsidRDefault="000B62B4" w:rsidP="000B62B4">
            <w:pPr>
              <w:pStyle w:val="TAC"/>
              <w:spacing w:line="256" w:lineRule="auto"/>
              <w:rPr>
                <w:ins w:id="19" w:author="Anritsu" w:date="2022-02-10T09:20:00Z"/>
                <w:lang w:eastAsia="zh-CN"/>
              </w:rPr>
            </w:pPr>
            <w:ins w:id="20" w:author="Anritsu" w:date="2022-02-10T09:21:00Z">
              <w:r w:rsidRPr="005B0A88">
                <w:rPr>
                  <w:lang w:eastAsia="zh-CN"/>
                </w:rPr>
                <w:t>53</w:t>
              </w:r>
            </w:ins>
          </w:p>
        </w:tc>
        <w:tc>
          <w:tcPr>
            <w:tcW w:w="3544" w:type="dxa"/>
            <w:vMerge w:val="restart"/>
            <w:tcBorders>
              <w:top w:val="single" w:sz="4" w:space="0" w:color="auto"/>
              <w:left w:val="single" w:sz="4" w:space="0" w:color="auto"/>
              <w:right w:val="single" w:sz="4" w:space="0" w:color="auto"/>
            </w:tcBorders>
          </w:tcPr>
          <w:p w14:paraId="237E1D84" w14:textId="3AEE64CA" w:rsidR="000B62B4" w:rsidRPr="005B0A88" w:rsidRDefault="000B62B4" w:rsidP="000B62B4">
            <w:pPr>
              <w:pStyle w:val="TAC"/>
              <w:spacing w:line="256" w:lineRule="auto"/>
              <w:rPr>
                <w:ins w:id="21" w:author="Anritsu" w:date="2022-02-10T09:20:00Z"/>
                <w:rFonts w:cs="v4.2.0"/>
              </w:rPr>
            </w:pPr>
            <w:ins w:id="22" w:author="Anritsu" w:date="2022-02-10T09:21:00Z">
              <w:r w:rsidRPr="005B0A88">
                <w:rPr>
                  <w:rFonts w:cs="v4.2.0"/>
                </w:rPr>
                <w:t>As</w:t>
              </w:r>
              <w:r>
                <w:rPr>
                  <w:rFonts w:cs="v4.2.0"/>
                </w:rPr>
                <w:t xml:space="preserve"> </w:t>
              </w:r>
              <w:r w:rsidRPr="005B0A88">
                <w:rPr>
                  <w:rFonts w:cs="v4.2.0"/>
                </w:rPr>
                <w:t>specified</w:t>
              </w:r>
              <w:r>
                <w:rPr>
                  <w:rFonts w:cs="v4.2.0"/>
                </w:rPr>
                <w:t xml:space="preserve"> </w:t>
              </w:r>
              <w:r w:rsidRPr="005B0A88">
                <w:rPr>
                  <w:rFonts w:cs="v4.2.0"/>
                </w:rPr>
                <w:t>in</w:t>
              </w:r>
              <w:r>
                <w:rPr>
                  <w:rFonts w:cs="v4.2.0"/>
                </w:rPr>
                <w:t xml:space="preserve"> </w:t>
              </w:r>
              <w:r w:rsidRPr="005B0A88">
                <w:rPr>
                  <w:rFonts w:cs="v4.2.0"/>
                </w:rPr>
                <w:t>table</w:t>
              </w:r>
              <w:r>
                <w:rPr>
                  <w:rFonts w:cs="v4.2.0"/>
                </w:rPr>
                <w:t xml:space="preserve"> </w:t>
              </w:r>
              <w:r w:rsidRPr="005B0A88">
                <w:rPr>
                  <w:rFonts w:cs="v4.2.0"/>
                </w:rPr>
                <w:t>5.7.1-2</w:t>
              </w:r>
              <w:r>
                <w:rPr>
                  <w:rFonts w:cs="v4.2.0"/>
                </w:rPr>
                <w:t xml:space="preserve"> </w:t>
              </w:r>
              <w:r w:rsidRPr="005B0A88">
                <w:rPr>
                  <w:rFonts w:cs="v4.2.0"/>
                </w:rPr>
                <w:t>in</w:t>
              </w:r>
              <w:r>
                <w:rPr>
                  <w:rFonts w:cs="v4.2.0"/>
                </w:rPr>
                <w:t xml:space="preserve"> </w:t>
              </w:r>
              <w:r w:rsidRPr="005B0A88">
                <w:t>TS</w:t>
              </w:r>
              <w:r>
                <w:t xml:space="preserve"> </w:t>
              </w:r>
              <w:r w:rsidRPr="005B0A88">
                <w:t>36.211</w:t>
              </w:r>
              <w:r>
                <w:t xml:space="preserve"> </w:t>
              </w:r>
              <w:r w:rsidRPr="005B0A88">
                <w:t>[23]</w:t>
              </w:r>
            </w:ins>
          </w:p>
        </w:tc>
      </w:tr>
      <w:tr w:rsidR="000B62B4" w:rsidRPr="005B0A88" w14:paraId="44169906" w14:textId="77777777" w:rsidTr="00810F82">
        <w:trPr>
          <w:cantSplit/>
          <w:jc w:val="center"/>
          <w:ins w:id="23" w:author="Anritsu" w:date="2022-02-10T09:21:00Z"/>
        </w:trPr>
        <w:tc>
          <w:tcPr>
            <w:tcW w:w="2802" w:type="dxa"/>
            <w:gridSpan w:val="2"/>
            <w:vMerge/>
            <w:tcBorders>
              <w:left w:val="single" w:sz="4" w:space="0" w:color="auto"/>
              <w:bottom w:val="single" w:sz="4" w:space="0" w:color="auto"/>
              <w:right w:val="single" w:sz="4" w:space="0" w:color="auto"/>
            </w:tcBorders>
          </w:tcPr>
          <w:p w14:paraId="2C04F052" w14:textId="77777777" w:rsidR="000B62B4" w:rsidRPr="005B0A88" w:rsidRDefault="000B62B4" w:rsidP="00FF5867">
            <w:pPr>
              <w:pStyle w:val="TAL"/>
              <w:spacing w:line="256" w:lineRule="auto"/>
              <w:rPr>
                <w:ins w:id="24" w:author="Anritsu" w:date="2022-02-10T09:21:00Z"/>
                <w:lang w:eastAsia="zh-CN"/>
              </w:rPr>
            </w:pPr>
          </w:p>
        </w:tc>
        <w:tc>
          <w:tcPr>
            <w:tcW w:w="708" w:type="dxa"/>
            <w:vMerge/>
            <w:tcBorders>
              <w:left w:val="single" w:sz="4" w:space="0" w:color="auto"/>
              <w:bottom w:val="single" w:sz="4" w:space="0" w:color="auto"/>
              <w:right w:val="single" w:sz="4" w:space="0" w:color="auto"/>
            </w:tcBorders>
          </w:tcPr>
          <w:p w14:paraId="548443D1" w14:textId="77777777" w:rsidR="000B62B4" w:rsidRPr="005B0A88" w:rsidRDefault="000B62B4" w:rsidP="00FF5867">
            <w:pPr>
              <w:pStyle w:val="TAC"/>
              <w:spacing w:line="256" w:lineRule="auto"/>
              <w:rPr>
                <w:ins w:id="25" w:author="Anritsu" w:date="2022-02-10T09:21:00Z"/>
                <w:lang w:eastAsia="en-GB"/>
              </w:rPr>
            </w:pPr>
          </w:p>
        </w:tc>
        <w:tc>
          <w:tcPr>
            <w:tcW w:w="1418" w:type="dxa"/>
            <w:tcBorders>
              <w:top w:val="single" w:sz="4" w:space="0" w:color="auto"/>
              <w:left w:val="single" w:sz="4" w:space="0" w:color="auto"/>
              <w:bottom w:val="single" w:sz="4" w:space="0" w:color="auto"/>
              <w:right w:val="single" w:sz="4" w:space="0" w:color="auto"/>
            </w:tcBorders>
          </w:tcPr>
          <w:p w14:paraId="712A9472" w14:textId="78EB0C60" w:rsidR="000B62B4" w:rsidRPr="005B0A88" w:rsidRDefault="000B62B4" w:rsidP="00FF5867">
            <w:pPr>
              <w:pStyle w:val="TAC"/>
              <w:spacing w:line="256" w:lineRule="auto"/>
              <w:rPr>
                <w:ins w:id="26" w:author="Anritsu" w:date="2022-02-10T09:21:00Z"/>
                <w:lang w:eastAsia="zh-CN"/>
              </w:rPr>
            </w:pPr>
            <w:ins w:id="27" w:author="Anritsu" w:date="2022-02-10T09:21:00Z">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098DCC5C" w14:textId="6C46BA34" w:rsidR="000B62B4" w:rsidRPr="005B0A88" w:rsidRDefault="000B62B4" w:rsidP="00FF5867">
            <w:pPr>
              <w:pStyle w:val="TAC"/>
              <w:spacing w:line="256" w:lineRule="auto"/>
              <w:rPr>
                <w:ins w:id="28" w:author="Anritsu" w:date="2022-02-10T09:21:00Z"/>
                <w:lang w:eastAsia="ja-JP"/>
              </w:rPr>
            </w:pPr>
            <w:ins w:id="29" w:author="Anritsu" w:date="2022-02-10T09:21:00Z">
              <w:r>
                <w:rPr>
                  <w:rFonts w:hint="eastAsia"/>
                  <w:lang w:eastAsia="ja-JP"/>
                </w:rPr>
                <w:t>4</w:t>
              </w:r>
            </w:ins>
          </w:p>
        </w:tc>
        <w:tc>
          <w:tcPr>
            <w:tcW w:w="3544" w:type="dxa"/>
            <w:vMerge/>
            <w:tcBorders>
              <w:left w:val="single" w:sz="4" w:space="0" w:color="auto"/>
              <w:bottom w:val="single" w:sz="4" w:space="0" w:color="auto"/>
              <w:right w:val="single" w:sz="4" w:space="0" w:color="auto"/>
            </w:tcBorders>
          </w:tcPr>
          <w:p w14:paraId="1FE58B1D" w14:textId="77777777" w:rsidR="000B62B4" w:rsidRPr="005B0A88" w:rsidRDefault="000B62B4" w:rsidP="00FF5867">
            <w:pPr>
              <w:pStyle w:val="TAC"/>
              <w:spacing w:line="256" w:lineRule="auto"/>
              <w:rPr>
                <w:ins w:id="30" w:author="Anritsu" w:date="2022-02-10T09:21:00Z"/>
                <w:rFonts w:cs="v4.2.0"/>
              </w:rPr>
            </w:pPr>
          </w:p>
        </w:tc>
      </w:tr>
      <w:tr w:rsidR="000B62B4" w:rsidRPr="005B0A88" w14:paraId="06C2FC4D" w14:textId="77777777" w:rsidTr="00FF586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0961276" w14:textId="77777777" w:rsidR="000B62B4" w:rsidRPr="005B0A88" w:rsidRDefault="000B62B4" w:rsidP="00FF5867">
            <w:pPr>
              <w:pStyle w:val="TAL"/>
              <w:spacing w:line="256" w:lineRule="auto"/>
              <w:rPr>
                <w:lang w:eastAsia="en-GB"/>
              </w:rPr>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84EF5A3" w14:textId="77777777" w:rsidR="000B62B4" w:rsidRPr="005B0A88" w:rsidRDefault="000B62B4" w:rsidP="00FF5867">
            <w:pPr>
              <w:pStyle w:val="TAC"/>
              <w:spacing w:line="256" w:lineRule="auto"/>
            </w:pPr>
            <w:r w:rsidRPr="005B0A88">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8322D9B" w14:textId="77777777" w:rsidR="000B62B4" w:rsidRPr="005B0A88" w:rsidRDefault="000B62B4" w:rsidP="00FF5867">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480C6069" w14:textId="77777777" w:rsidR="000B62B4" w:rsidRPr="005B0A88" w:rsidRDefault="000B62B4" w:rsidP="00FF5867">
            <w:pPr>
              <w:pStyle w:val="TAC"/>
              <w:spacing w:line="256" w:lineRule="auto"/>
              <w:rPr>
                <w:lang w:eastAsia="zh-CN"/>
              </w:rPr>
            </w:pPr>
            <w:r w:rsidRPr="005B0A88">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DDB7277" w14:textId="77777777" w:rsidR="000B62B4" w:rsidRPr="005B0A88" w:rsidRDefault="000B62B4" w:rsidP="00FF5867">
            <w:pPr>
              <w:pStyle w:val="TAC"/>
              <w:spacing w:line="256" w:lineRule="auto"/>
              <w:rPr>
                <w:lang w:eastAsia="en-GB"/>
              </w:rPr>
            </w:pPr>
            <w:r w:rsidRPr="005B0A88">
              <w:t>T1</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0B62B4" w:rsidRPr="005B0A88" w14:paraId="008E28F8" w14:textId="77777777" w:rsidTr="00FF586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155CAE0" w14:textId="77777777" w:rsidR="000B62B4" w:rsidRPr="005B0A88" w:rsidRDefault="000B62B4" w:rsidP="00FF5867">
            <w:pPr>
              <w:pStyle w:val="TAL"/>
              <w:spacing w:line="256" w:lineRule="auto"/>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54AFFE" w14:textId="77777777" w:rsidR="000B62B4" w:rsidRPr="005B0A88" w:rsidRDefault="000B62B4" w:rsidP="00FF5867">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2F07B16" w14:textId="77777777" w:rsidR="000B62B4" w:rsidRPr="005B0A88" w:rsidRDefault="000B62B4" w:rsidP="00FF5867">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EAF022B" w14:textId="77777777" w:rsidR="000B62B4" w:rsidRPr="005B0A88" w:rsidRDefault="000B62B4" w:rsidP="00FF5867">
            <w:pPr>
              <w:pStyle w:val="TAC"/>
              <w:spacing w:line="256" w:lineRule="auto"/>
              <w:rPr>
                <w:lang w:eastAsia="zh-CN"/>
              </w:rPr>
            </w:pPr>
            <w:r w:rsidRPr="005B0A88">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AF2D2CE" w14:textId="77777777" w:rsidR="000B62B4" w:rsidRPr="005B0A88" w:rsidRDefault="000B62B4" w:rsidP="00FF5867">
            <w:pPr>
              <w:pStyle w:val="TAC"/>
              <w:spacing w:line="256" w:lineRule="auto"/>
              <w:rPr>
                <w:lang w:eastAsia="en-GB"/>
              </w:rPr>
            </w:pPr>
            <w:r w:rsidRPr="005B0A88">
              <w:t>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68C65695" w14:textId="77777777" w:rsidR="000B62B4" w:rsidRPr="005B0A88" w:rsidRDefault="000B62B4" w:rsidP="000B62B4"/>
    <w:p w14:paraId="1BF47D94" w14:textId="77777777" w:rsidR="000B62B4" w:rsidRPr="005B0A88" w:rsidRDefault="000B62B4" w:rsidP="000B62B4">
      <w:pPr>
        <w:pStyle w:val="H6"/>
      </w:pPr>
      <w:r w:rsidRPr="005B0A88">
        <w:t>6.1.2.5.4.2</w:t>
      </w:r>
      <w:r w:rsidRPr="005B0A88">
        <w:tab/>
        <w:t xml:space="preserve">Test </w:t>
      </w:r>
      <w:r w:rsidRPr="005B0A88">
        <w:rPr>
          <w:lang w:eastAsia="x-none"/>
        </w:rPr>
        <w:t>procedure</w:t>
      </w:r>
    </w:p>
    <w:p w14:paraId="0D8267D7" w14:textId="77777777" w:rsidR="000B62B4" w:rsidRPr="005B0A88" w:rsidRDefault="000B62B4" w:rsidP="000B62B4">
      <w:pPr>
        <w:rPr>
          <w:rFonts w:cs="v3.7.0"/>
        </w:rPr>
      </w:pPr>
      <w:r w:rsidRPr="005B0A88">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 xml:space="preserve">. </w:t>
      </w:r>
      <w:r w:rsidRPr="005B0A88">
        <w:rPr>
          <w:rFonts w:cs="v4.2.0"/>
        </w:rPr>
        <w:t>The E-UTRAN Cell 2 is indicated by NR Cell 1 as an HST cell.</w:t>
      </w:r>
    </w:p>
    <w:p w14:paraId="5ED66B1C" w14:textId="77777777" w:rsidR="000B62B4" w:rsidRPr="005B0A88" w:rsidRDefault="000B62B4" w:rsidP="000B62B4">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or </w:t>
      </w:r>
      <w:r w:rsidRPr="005B0A88">
        <w:rPr>
          <w:rFonts w:cs="v4.2.0"/>
          <w:i/>
          <w:iCs/>
        </w:rPr>
        <w:t>RRCConnection</w:t>
      </w:r>
      <w:r w:rsidRPr="005B0A88">
        <w:rPr>
          <w:rFonts w:cs="v4.2.0"/>
          <w:i/>
        </w:rPr>
        <w:t>Request</w:t>
      </w:r>
      <w:r w:rsidRPr="005B0A88">
        <w:rPr>
          <w:rFonts w:cs="v4.2.0"/>
        </w:rPr>
        <w:t xml:space="preserve"> message to perform a Registration procedure for mobility on NR Cell or E-UTRA Cell respectively</w:t>
      </w:r>
      <w:r w:rsidRPr="005B0A88">
        <w:rPr>
          <w:color w:val="000000"/>
        </w:rPr>
        <w:t>.</w:t>
      </w:r>
    </w:p>
    <w:p w14:paraId="62D8005D" w14:textId="77777777" w:rsidR="000B62B4" w:rsidRPr="005B0A88" w:rsidRDefault="000B62B4" w:rsidP="000B62B4">
      <w:pPr>
        <w:pStyle w:val="B1"/>
        <w:ind w:left="709" w:hanging="425"/>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r w:rsidRPr="005B0A88">
        <w:rPr>
          <w:i/>
        </w:rPr>
        <w:t xml:space="preserve"> highSpeedMeasFlag-r16</w:t>
      </w:r>
      <w:r w:rsidRPr="005B0A88">
        <w:t xml:space="preserve"> is provided by </w:t>
      </w:r>
      <w:r w:rsidRPr="005B0A88">
        <w:rPr>
          <w:i/>
        </w:rPr>
        <w:t>SIB1</w:t>
      </w:r>
      <w:r w:rsidRPr="005B0A88">
        <w:t xml:space="preserve"> of Cell 1.</w:t>
      </w:r>
    </w:p>
    <w:p w14:paraId="1392DEE8" w14:textId="77777777" w:rsidR="000B62B4" w:rsidRPr="005B0A88" w:rsidRDefault="000B62B4" w:rsidP="000B62B4">
      <w:pPr>
        <w:pStyle w:val="B1"/>
        <w:ind w:left="709" w:hanging="425"/>
      </w:pPr>
      <w:r w:rsidRPr="005B0A88">
        <w:t>2.</w:t>
      </w:r>
      <w:r w:rsidRPr="005B0A88">
        <w:tab/>
        <w:t>Set the parameters according to T2 in Table 6.1.2.3.5-1 and 6.1.2.3.5-1. Then wait 5s to ensure that Cell 2 has been detected by the UE.</w:t>
      </w:r>
    </w:p>
    <w:p w14:paraId="047E2C12" w14:textId="77777777" w:rsidR="000B62B4" w:rsidRPr="005B0A88" w:rsidRDefault="000B62B4" w:rsidP="000B62B4">
      <w:pPr>
        <w:pStyle w:val="B1"/>
        <w:ind w:left="709" w:hanging="425"/>
      </w:pPr>
      <w:r w:rsidRPr="005B0A88">
        <w:t>3.</w:t>
      </w:r>
      <w:r w:rsidRPr="005B0A88">
        <w:tab/>
        <w:t>Set the parameters according to T1 in Table 6.1.2.3.5-1 and 6.1.2.3.5-1. T1 starts.</w:t>
      </w:r>
    </w:p>
    <w:p w14:paraId="776D7472" w14:textId="77777777" w:rsidR="000B62B4" w:rsidRPr="005B0A88" w:rsidRDefault="000B62B4" w:rsidP="000B62B4">
      <w:pPr>
        <w:pStyle w:val="B1"/>
        <w:ind w:left="709" w:hanging="425"/>
      </w:pPr>
      <w:r w:rsidRPr="005B0A88">
        <w:t>4.</w:t>
      </w:r>
      <w:r w:rsidRPr="005B0A88">
        <w:tab/>
        <w:t>The SS waits for random access requests information from the UE to perform cell re-selection to Cell 2.</w:t>
      </w:r>
    </w:p>
    <w:p w14:paraId="3D192550" w14:textId="77777777" w:rsidR="000B62B4" w:rsidRPr="005B0A88" w:rsidRDefault="000B62B4" w:rsidP="000B62B4">
      <w:pPr>
        <w:pStyle w:val="B1"/>
        <w:ind w:left="709" w:hanging="425"/>
      </w:pPr>
      <w:r w:rsidRPr="005B0A88">
        <w:t>5.</w:t>
      </w:r>
      <w:r w:rsidRPr="005B0A88">
        <w:tab/>
        <w:t>If the UE responds on Cell 2 within 3 seconds from the beginning of time period T1, then count a success for the event “Re-select Cell 2”. Otherwise count a fail for the event “Re-select Cell 2”.</w:t>
      </w:r>
    </w:p>
    <w:p w14:paraId="08B9371F" w14:textId="77777777" w:rsidR="000B62B4" w:rsidRPr="005B0A88" w:rsidRDefault="000B62B4" w:rsidP="000B62B4">
      <w:pPr>
        <w:pStyle w:val="B1"/>
        <w:ind w:left="709" w:hanging="425"/>
      </w:pPr>
      <w:r w:rsidRPr="005B0A88">
        <w:t>6.</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4484578F" w14:textId="77777777" w:rsidR="000B62B4" w:rsidRPr="005B0A88" w:rsidRDefault="000B62B4" w:rsidP="000B62B4">
      <w:pPr>
        <w:pStyle w:val="B1"/>
        <w:ind w:left="709" w:hanging="425"/>
      </w:pPr>
      <w:r w:rsidRPr="005B0A88">
        <w:t>7.</w:t>
      </w:r>
      <w:r w:rsidRPr="005B0A88">
        <w:tab/>
        <w:t xml:space="preserve">The SS shall send an </w:t>
      </w:r>
      <w:r w:rsidRPr="005B0A88">
        <w:rPr>
          <w:i/>
        </w:rPr>
        <w:t>RRCConnectionRelease</w:t>
      </w:r>
      <w:r w:rsidRPr="005B0A88">
        <w:t xml:space="preserve"> message to ensure that the UE is in state RRC_IDLE on Cell 2.</w:t>
      </w:r>
    </w:p>
    <w:p w14:paraId="241FE4BD" w14:textId="77777777" w:rsidR="000B62B4" w:rsidRPr="005B0A88" w:rsidRDefault="000B62B4" w:rsidP="000B62B4">
      <w:pPr>
        <w:pStyle w:val="B1"/>
        <w:ind w:left="709" w:hanging="425"/>
      </w:pPr>
      <w:r w:rsidRPr="005B0A88">
        <w:lastRenderedPageBreak/>
        <w:t>8.</w:t>
      </w:r>
      <w:r w:rsidRPr="005B0A88">
        <w:tab/>
        <w:t>The SS shall switch the power setting from T1 to T2 as specified in Table 6.1.2.3.5-1 and 6.1.2.3.5-1. T2 starts.</w:t>
      </w:r>
    </w:p>
    <w:p w14:paraId="7696EDB0" w14:textId="77777777" w:rsidR="000B62B4" w:rsidRPr="005B0A88" w:rsidRDefault="000B62B4" w:rsidP="000B62B4">
      <w:pPr>
        <w:pStyle w:val="B1"/>
        <w:ind w:left="709" w:hanging="425"/>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14:paraId="172980A3" w14:textId="77777777" w:rsidR="000B62B4" w:rsidRPr="005B0A88" w:rsidRDefault="000B62B4" w:rsidP="000B62B4">
      <w:pPr>
        <w:pStyle w:val="B1"/>
        <w:ind w:left="709" w:hanging="425"/>
      </w:pPr>
      <w:r w:rsidRPr="005B0A88">
        <w:t>10.</w:t>
      </w:r>
      <w:r w:rsidRPr="005B0A88">
        <w:tab/>
        <w:t>If the UE has re-selected Cell 1 within T2, after the re-selection or when T2 expires, continue with step 11. Otherwise, if T2 expires and the UE has not yet re-selected Cell 1, the TE shall switch off and on the UE and skip to step 12.</w:t>
      </w:r>
    </w:p>
    <w:p w14:paraId="2E389EE5" w14:textId="77777777" w:rsidR="000B62B4" w:rsidRPr="005B0A88" w:rsidRDefault="000B62B4" w:rsidP="000B62B4">
      <w:pPr>
        <w:pStyle w:val="B1"/>
        <w:ind w:left="709" w:hanging="425"/>
      </w:pPr>
      <w:r w:rsidRPr="005B0A88">
        <w:t>11.</w:t>
      </w:r>
      <w:r w:rsidRPr="005B0A88">
        <w:tab/>
        <w:t xml:space="preserve">The SS shall send an </w:t>
      </w:r>
      <w:r w:rsidRPr="005B0A88">
        <w:rPr>
          <w:i/>
        </w:rPr>
        <w:t>RRCRelease</w:t>
      </w:r>
      <w:r w:rsidRPr="005B0A88">
        <w:t xml:space="preserve"> message to ensure that the UE is in state RRC_IDLE on Cell 1. skip to 14</w:t>
      </w:r>
    </w:p>
    <w:p w14:paraId="4D347B13" w14:textId="77777777" w:rsidR="000B62B4" w:rsidRPr="005B0A88" w:rsidRDefault="000B62B4" w:rsidP="000B62B4">
      <w:pPr>
        <w:pStyle w:val="B1"/>
        <w:ind w:left="709" w:hanging="425"/>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71627778" w14:textId="77777777" w:rsidR="000B62B4" w:rsidRPr="005B0A88" w:rsidRDefault="000B62B4" w:rsidP="000B62B4">
      <w:pPr>
        <w:pStyle w:val="B1"/>
        <w:ind w:left="709" w:hanging="425"/>
      </w:pPr>
      <w:r w:rsidRPr="005B0A88">
        <w:t>13.</w:t>
      </w:r>
      <w:r w:rsidRPr="005B0A88">
        <w:tab/>
        <w:t>Set the parameters according to T2 in Table 6.1.2.3.5-1. Then wait 5s to ensure that Cell 2 has been detected by the UE.</w:t>
      </w:r>
    </w:p>
    <w:p w14:paraId="698E2230" w14:textId="77777777" w:rsidR="000B62B4" w:rsidRPr="005B0A88" w:rsidRDefault="000B62B4" w:rsidP="000B62B4">
      <w:pPr>
        <w:pStyle w:val="B1"/>
        <w:ind w:left="709" w:hanging="425"/>
      </w:pPr>
      <w:r w:rsidRPr="005B0A88">
        <w:t>14.</w:t>
      </w:r>
      <w:r w:rsidRPr="005B0A88">
        <w:tab/>
        <w:t>Repeat step 2-14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0CC28559" w14:textId="77777777" w:rsidR="000B62B4" w:rsidRPr="005B0A88" w:rsidRDefault="000B62B4" w:rsidP="000B62B4">
      <w:pPr>
        <w:pStyle w:val="H6"/>
      </w:pPr>
      <w:r w:rsidRPr="005B0A88">
        <w:t>6.1.2.5.4.3</w:t>
      </w:r>
      <w:r w:rsidRPr="005B0A88">
        <w:tab/>
        <w:t xml:space="preserve">Message </w:t>
      </w:r>
      <w:r w:rsidRPr="005B0A88">
        <w:rPr>
          <w:lang w:eastAsia="x-none"/>
        </w:rPr>
        <w:t>contents</w:t>
      </w:r>
    </w:p>
    <w:p w14:paraId="1D826F1E" w14:textId="77777777" w:rsidR="000B62B4" w:rsidRDefault="000B62B4" w:rsidP="000B62B4">
      <w:r>
        <w:t>Same as m</w:t>
      </w:r>
      <w:r w:rsidRPr="005B0A88">
        <w:t>essage contents</w:t>
      </w:r>
      <w:r>
        <w:t xml:space="preserve"> in </w:t>
      </w:r>
      <w:r w:rsidRPr="005B0A88">
        <w:t>6.1.2.2.4.3</w:t>
      </w:r>
      <w:r>
        <w:t xml:space="preserve"> except that </w:t>
      </w:r>
    </w:p>
    <w:p w14:paraId="2FED85D3" w14:textId="77777777" w:rsidR="000B62B4" w:rsidRDefault="000B62B4" w:rsidP="000B62B4">
      <w:pPr>
        <w:pStyle w:val="B1"/>
      </w:pPr>
      <w:r>
        <w:t>-</w:t>
      </w:r>
      <w:r>
        <w:tab/>
      </w:r>
      <w:r w:rsidRPr="001963B6">
        <w:t>Table H.2.3-1</w:t>
      </w:r>
      <w:r>
        <w:t xml:space="preserve"> in c</w:t>
      </w:r>
      <w:r w:rsidRPr="005B0A88">
        <w:t xml:space="preserve">ommon contents of </w:t>
      </w:r>
      <w:r>
        <w:t>SIB</w:t>
      </w:r>
      <w:r w:rsidRPr="005B0A88">
        <w:t xml:space="preserve"> exceptions</w:t>
      </w:r>
      <w:r>
        <w:t xml:space="preserve"> is replaced by Table 6.1.2.5.4.3-1.</w:t>
      </w:r>
    </w:p>
    <w:p w14:paraId="4633C4C5" w14:textId="77777777" w:rsidR="000B62B4" w:rsidRDefault="000B62B4" w:rsidP="000B62B4">
      <w:pPr>
        <w:pStyle w:val="B1"/>
      </w:pPr>
      <w:r>
        <w:t>-</w:t>
      </w:r>
      <w:r>
        <w:tab/>
      </w:r>
      <w:r w:rsidRPr="00896BFC">
        <w:t xml:space="preserve">Table H.2.3-3 </w:t>
      </w:r>
      <w:r>
        <w:t>in c</w:t>
      </w:r>
      <w:r w:rsidRPr="005B0A88">
        <w:t xml:space="preserve">ommon contents of </w:t>
      </w:r>
      <w:r>
        <w:t>SIB</w:t>
      </w:r>
      <w:r w:rsidRPr="005B0A88">
        <w:t xml:space="preserve"> exceptions</w:t>
      </w:r>
      <w:r>
        <w:t xml:space="preserve"> is replaced by Table 6.1.2.5.4.3-3.</w:t>
      </w:r>
    </w:p>
    <w:p w14:paraId="4B10A098" w14:textId="77777777" w:rsidR="000B62B4" w:rsidRDefault="000B62B4" w:rsidP="000B62B4">
      <w:pPr>
        <w:pStyle w:val="B1"/>
      </w:pPr>
      <w:r>
        <w:t>-</w:t>
      </w:r>
      <w:r>
        <w:tab/>
      </w:r>
      <w:r>
        <w:rPr>
          <w:rFonts w:hint="eastAsia"/>
          <w:lang w:eastAsia="zh-CN"/>
        </w:rPr>
        <w:t>I</w:t>
      </w:r>
      <w:r>
        <w:rPr>
          <w:lang w:eastAsia="zh-CN"/>
        </w:rPr>
        <w:t xml:space="preserve">n addition to the message contents mentioned above, </w:t>
      </w:r>
      <w:r>
        <w:rPr>
          <w:lang w:eastAsia="sv-SE"/>
        </w:rPr>
        <w:t>exceptions</w:t>
      </w:r>
      <w:r>
        <w:rPr>
          <w:lang w:eastAsia="zh-CN"/>
        </w:rPr>
        <w:t xml:space="preserve"> given in Table 6.1.2.5.4.3-4 and </w:t>
      </w:r>
      <w:r w:rsidRPr="00BE2064">
        <w:t xml:space="preserve">Table </w:t>
      </w:r>
      <w:r w:rsidRPr="005B0A88">
        <w:t>6.1.2.5</w:t>
      </w:r>
      <w:r w:rsidRPr="007C3161">
        <w:rPr>
          <w:lang w:eastAsia="sv-SE"/>
        </w:rPr>
        <w:t>.4.3</w:t>
      </w:r>
      <w:r>
        <w:rPr>
          <w:lang w:eastAsia="sv-SE"/>
        </w:rPr>
        <w:t>-5 also apply.</w:t>
      </w:r>
    </w:p>
    <w:p w14:paraId="57EDB7B1" w14:textId="77777777" w:rsidR="000B62B4" w:rsidRPr="00BE2064" w:rsidRDefault="000B62B4" w:rsidP="000B62B4">
      <w:pPr>
        <w:pStyle w:val="TH"/>
        <w:rPr>
          <w:lang w:eastAsia="zh-CN"/>
        </w:rPr>
      </w:pPr>
      <w:r w:rsidRPr="00BE2064">
        <w:t xml:space="preserve">Table </w:t>
      </w:r>
      <w:r w:rsidRPr="005B0A88">
        <w:t>6.1.2.5</w:t>
      </w:r>
      <w:r w:rsidRPr="007C3161">
        <w:rPr>
          <w:lang w:eastAsia="sv-SE"/>
        </w:rPr>
        <w:t>.4.3</w:t>
      </w:r>
      <w:r>
        <w:rPr>
          <w:lang w:eastAsia="sv-SE"/>
        </w:rPr>
        <w:t>-1</w:t>
      </w:r>
      <w:r w:rsidRPr="00BE2064">
        <w:t xml:space="preserve">: </w:t>
      </w:r>
      <w:r w:rsidRPr="00A2599D">
        <w:t>SIB1</w:t>
      </w:r>
      <w:r>
        <w:t xml:space="preserve"> </w:t>
      </w:r>
      <w:r>
        <w:rPr>
          <w:rFonts w:hint="eastAsia"/>
          <w:lang w:eastAsia="zh-CN"/>
        </w:rPr>
        <w:t>(</w:t>
      </w:r>
      <w:r>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62B4" w:rsidRPr="00BE2064" w14:paraId="63D88051" w14:textId="77777777" w:rsidTr="00FF5867">
        <w:trPr>
          <w:gridBefore w:val="1"/>
          <w:wBefore w:w="9" w:type="dxa"/>
        </w:trPr>
        <w:tc>
          <w:tcPr>
            <w:tcW w:w="9738" w:type="dxa"/>
            <w:gridSpan w:val="4"/>
          </w:tcPr>
          <w:p w14:paraId="55ACDE49" w14:textId="77777777" w:rsidR="000B62B4" w:rsidRPr="00BE2064" w:rsidRDefault="000B62B4" w:rsidP="00FF5867">
            <w:pPr>
              <w:pStyle w:val="TAL"/>
            </w:pPr>
            <w:r w:rsidRPr="00BE2064">
              <w:t xml:space="preserve">Derivation Path: TS </w:t>
            </w:r>
            <w:r>
              <w:t>38.508-1</w:t>
            </w:r>
            <w:r w:rsidRPr="00BE2064">
              <w:t xml:space="preserve"> [</w:t>
            </w:r>
            <w:r>
              <w:t>14</w:t>
            </w:r>
            <w:r w:rsidRPr="00BE2064">
              <w:t xml:space="preserve">], </w:t>
            </w:r>
            <w:r w:rsidRPr="00A2599D">
              <w:t>Table 4.6.1-28</w:t>
            </w:r>
          </w:p>
        </w:tc>
      </w:tr>
      <w:tr w:rsidR="000B62B4" w:rsidRPr="00BE2064" w14:paraId="36DD3540" w14:textId="77777777" w:rsidTr="00FF5867">
        <w:tblPrEx>
          <w:tblCellMar>
            <w:left w:w="108" w:type="dxa"/>
            <w:right w:w="108" w:type="dxa"/>
          </w:tblCellMar>
        </w:tblPrEx>
        <w:tc>
          <w:tcPr>
            <w:tcW w:w="4535" w:type="dxa"/>
            <w:gridSpan w:val="2"/>
          </w:tcPr>
          <w:p w14:paraId="03BF8F8D" w14:textId="77777777" w:rsidR="000B62B4" w:rsidRPr="00BE2064" w:rsidRDefault="000B62B4" w:rsidP="00FF5867">
            <w:pPr>
              <w:pStyle w:val="TAH"/>
            </w:pPr>
            <w:r w:rsidRPr="00BE2064">
              <w:t>Information Element</w:t>
            </w:r>
          </w:p>
        </w:tc>
        <w:tc>
          <w:tcPr>
            <w:tcW w:w="2267" w:type="dxa"/>
          </w:tcPr>
          <w:p w14:paraId="66F2CBD1" w14:textId="77777777" w:rsidR="000B62B4" w:rsidRPr="00BE2064" w:rsidRDefault="000B62B4" w:rsidP="00FF5867">
            <w:pPr>
              <w:pStyle w:val="TAH"/>
            </w:pPr>
            <w:r w:rsidRPr="00BE2064">
              <w:t>Value/remark</w:t>
            </w:r>
          </w:p>
        </w:tc>
        <w:tc>
          <w:tcPr>
            <w:tcW w:w="1700" w:type="dxa"/>
          </w:tcPr>
          <w:p w14:paraId="0B820897" w14:textId="77777777" w:rsidR="000B62B4" w:rsidRPr="00BE2064" w:rsidRDefault="000B62B4" w:rsidP="00FF5867">
            <w:pPr>
              <w:pStyle w:val="TAH"/>
            </w:pPr>
            <w:r w:rsidRPr="00BE2064">
              <w:t>Comment</w:t>
            </w:r>
          </w:p>
        </w:tc>
        <w:tc>
          <w:tcPr>
            <w:tcW w:w="1245" w:type="dxa"/>
          </w:tcPr>
          <w:p w14:paraId="16903F68" w14:textId="77777777" w:rsidR="000B62B4" w:rsidRPr="00BE2064" w:rsidRDefault="000B62B4" w:rsidP="00FF5867">
            <w:pPr>
              <w:pStyle w:val="TAH"/>
            </w:pPr>
            <w:r w:rsidRPr="00BE2064">
              <w:t>Condition</w:t>
            </w:r>
          </w:p>
        </w:tc>
      </w:tr>
      <w:tr w:rsidR="000B62B4" w:rsidRPr="00BE2064" w14:paraId="5B69C2E1" w14:textId="77777777" w:rsidTr="00FF5867">
        <w:tblPrEx>
          <w:tblCellMar>
            <w:left w:w="108" w:type="dxa"/>
            <w:right w:w="108" w:type="dxa"/>
          </w:tblCellMar>
        </w:tblPrEx>
        <w:tc>
          <w:tcPr>
            <w:tcW w:w="4535" w:type="dxa"/>
            <w:gridSpan w:val="2"/>
          </w:tcPr>
          <w:p w14:paraId="5F50A221" w14:textId="77777777" w:rsidR="000B62B4" w:rsidRPr="00BE2064" w:rsidRDefault="000B62B4" w:rsidP="00FF5867">
            <w:pPr>
              <w:pStyle w:val="TAL"/>
            </w:pPr>
            <w:r w:rsidRPr="00BE2064">
              <w:t>SIB1 ::= SEQUENCE {</w:t>
            </w:r>
          </w:p>
        </w:tc>
        <w:tc>
          <w:tcPr>
            <w:tcW w:w="2267" w:type="dxa"/>
          </w:tcPr>
          <w:p w14:paraId="3368A993" w14:textId="77777777" w:rsidR="000B62B4" w:rsidRPr="00BE2064" w:rsidRDefault="000B62B4" w:rsidP="00FF5867">
            <w:pPr>
              <w:pStyle w:val="TAL"/>
            </w:pPr>
          </w:p>
        </w:tc>
        <w:tc>
          <w:tcPr>
            <w:tcW w:w="1700" w:type="dxa"/>
          </w:tcPr>
          <w:p w14:paraId="513E4138" w14:textId="77777777" w:rsidR="000B62B4" w:rsidRPr="00BE2064" w:rsidRDefault="000B62B4" w:rsidP="00FF5867">
            <w:pPr>
              <w:pStyle w:val="TAL"/>
            </w:pPr>
          </w:p>
        </w:tc>
        <w:tc>
          <w:tcPr>
            <w:tcW w:w="1245" w:type="dxa"/>
          </w:tcPr>
          <w:p w14:paraId="5C58F2DC" w14:textId="77777777" w:rsidR="000B62B4" w:rsidRPr="00BE2064" w:rsidRDefault="000B62B4" w:rsidP="00FF5867">
            <w:pPr>
              <w:pStyle w:val="TAL"/>
            </w:pPr>
          </w:p>
        </w:tc>
      </w:tr>
      <w:tr w:rsidR="000B62B4" w:rsidRPr="00BE2064" w14:paraId="23A1B084" w14:textId="77777777" w:rsidTr="00FF5867">
        <w:tblPrEx>
          <w:tblCellMar>
            <w:left w:w="108" w:type="dxa"/>
            <w:right w:w="108" w:type="dxa"/>
          </w:tblCellMar>
        </w:tblPrEx>
        <w:tc>
          <w:tcPr>
            <w:tcW w:w="4535" w:type="dxa"/>
            <w:gridSpan w:val="2"/>
          </w:tcPr>
          <w:p w14:paraId="03660D3B" w14:textId="77777777" w:rsidR="000B62B4" w:rsidRPr="00BE2064" w:rsidRDefault="000B62B4" w:rsidP="00FF5867">
            <w:pPr>
              <w:pStyle w:val="TAL"/>
            </w:pPr>
            <w:r w:rsidRPr="00BE2064">
              <w:t xml:space="preserve">  servingCellConfigCommon</w:t>
            </w:r>
          </w:p>
        </w:tc>
        <w:tc>
          <w:tcPr>
            <w:tcW w:w="2267" w:type="dxa"/>
          </w:tcPr>
          <w:p w14:paraId="7D163B97" w14:textId="77777777" w:rsidR="000B62B4" w:rsidRPr="00BE2064" w:rsidRDefault="000B62B4" w:rsidP="00FF5867">
            <w:pPr>
              <w:pStyle w:val="TAL"/>
            </w:pPr>
            <w:r w:rsidRPr="00BE2064">
              <w:t>ServingCellConfigCommonSIB</w:t>
            </w:r>
          </w:p>
        </w:tc>
        <w:tc>
          <w:tcPr>
            <w:tcW w:w="1700" w:type="dxa"/>
          </w:tcPr>
          <w:p w14:paraId="58F901AC" w14:textId="77777777" w:rsidR="000B62B4" w:rsidRPr="00BE2064" w:rsidRDefault="000B62B4" w:rsidP="00FF5867">
            <w:pPr>
              <w:pStyle w:val="TAL"/>
            </w:pPr>
            <w:r w:rsidRPr="00BE2064">
              <w:t xml:space="preserve">Table </w:t>
            </w:r>
            <w:r w:rsidRPr="005B0A88">
              <w:t>6.1.2.5</w:t>
            </w:r>
            <w:r w:rsidRPr="007C3161">
              <w:rPr>
                <w:lang w:eastAsia="sv-SE"/>
              </w:rPr>
              <w:t>.4.3</w:t>
            </w:r>
            <w:r>
              <w:rPr>
                <w:lang w:eastAsia="sv-SE"/>
              </w:rPr>
              <w:t>-2</w:t>
            </w:r>
          </w:p>
        </w:tc>
        <w:tc>
          <w:tcPr>
            <w:tcW w:w="1245" w:type="dxa"/>
          </w:tcPr>
          <w:p w14:paraId="63C1FA06" w14:textId="77777777" w:rsidR="000B62B4" w:rsidRPr="00BE2064" w:rsidRDefault="000B62B4" w:rsidP="00FF5867">
            <w:pPr>
              <w:pStyle w:val="TAL"/>
            </w:pPr>
          </w:p>
        </w:tc>
      </w:tr>
      <w:tr w:rsidR="000B62B4" w:rsidRPr="00BE2064" w14:paraId="20290E6E" w14:textId="77777777" w:rsidTr="00FF5867">
        <w:tblPrEx>
          <w:tblCellMar>
            <w:left w:w="108" w:type="dxa"/>
            <w:right w:w="108" w:type="dxa"/>
          </w:tblCellMar>
        </w:tblPrEx>
        <w:tc>
          <w:tcPr>
            <w:tcW w:w="4535" w:type="dxa"/>
            <w:gridSpan w:val="2"/>
          </w:tcPr>
          <w:p w14:paraId="0CFD86DB" w14:textId="77777777" w:rsidR="000B62B4" w:rsidRPr="00BE2064" w:rsidRDefault="000B62B4" w:rsidP="00FF5867">
            <w:pPr>
              <w:pStyle w:val="TAL"/>
            </w:pPr>
            <w:r w:rsidRPr="00BE2064">
              <w:t>}</w:t>
            </w:r>
          </w:p>
        </w:tc>
        <w:tc>
          <w:tcPr>
            <w:tcW w:w="2267" w:type="dxa"/>
          </w:tcPr>
          <w:p w14:paraId="752B3D4C" w14:textId="77777777" w:rsidR="000B62B4" w:rsidRPr="00BE2064" w:rsidRDefault="000B62B4" w:rsidP="00FF5867">
            <w:pPr>
              <w:pStyle w:val="TAL"/>
            </w:pPr>
          </w:p>
        </w:tc>
        <w:tc>
          <w:tcPr>
            <w:tcW w:w="1700" w:type="dxa"/>
          </w:tcPr>
          <w:p w14:paraId="16DB803A" w14:textId="77777777" w:rsidR="000B62B4" w:rsidRPr="00BE2064" w:rsidRDefault="000B62B4" w:rsidP="00FF5867">
            <w:pPr>
              <w:pStyle w:val="TAL"/>
            </w:pPr>
          </w:p>
        </w:tc>
        <w:tc>
          <w:tcPr>
            <w:tcW w:w="1245" w:type="dxa"/>
          </w:tcPr>
          <w:p w14:paraId="7DD2EF08" w14:textId="77777777" w:rsidR="000B62B4" w:rsidRPr="00BE2064" w:rsidRDefault="000B62B4" w:rsidP="00FF5867">
            <w:pPr>
              <w:pStyle w:val="TAL"/>
            </w:pPr>
          </w:p>
        </w:tc>
      </w:tr>
    </w:tbl>
    <w:p w14:paraId="621B43A3" w14:textId="77777777" w:rsidR="000B62B4" w:rsidRDefault="000B62B4" w:rsidP="000B62B4"/>
    <w:p w14:paraId="4AFEAE76" w14:textId="77777777" w:rsidR="000B62B4" w:rsidRPr="00BE2064" w:rsidRDefault="000B62B4" w:rsidP="000B62B4">
      <w:pPr>
        <w:pStyle w:val="TH"/>
        <w:rPr>
          <w:i/>
          <w:iCs/>
        </w:rPr>
      </w:pPr>
      <w:r w:rsidRPr="00BE2064">
        <w:lastRenderedPageBreak/>
        <w:t xml:space="preserve">Table </w:t>
      </w:r>
      <w:r w:rsidRPr="005B0A88">
        <w:t>6.1.2.5</w:t>
      </w:r>
      <w:r w:rsidRPr="007C3161">
        <w:rPr>
          <w:lang w:eastAsia="sv-SE"/>
        </w:rPr>
        <w:t>.4.3</w:t>
      </w:r>
      <w:r>
        <w:rPr>
          <w:lang w:eastAsia="sv-SE"/>
        </w:rPr>
        <w:t>-2</w:t>
      </w:r>
      <w:r w:rsidRPr="00BE2064">
        <w:t xml:space="preserve">: </w:t>
      </w:r>
      <w:r w:rsidRPr="00A17789">
        <w:rPr>
          <w:iCs/>
        </w:rPr>
        <w:t>ServingCellConfigCommonSIB</w:t>
      </w:r>
      <w:r>
        <w:rPr>
          <w:iCs/>
        </w:rPr>
        <w:t xml:space="preserve"> </w:t>
      </w:r>
      <w:r>
        <w:rPr>
          <w:rFonts w:hint="eastAsia"/>
          <w:lang w:eastAsia="zh-CN"/>
        </w:rPr>
        <w:t>(</w:t>
      </w:r>
      <w:r w:rsidRPr="00BE2064">
        <w:t xml:space="preserve">Table </w:t>
      </w:r>
      <w:r w:rsidRPr="005B0A88">
        <w:t>6.1.2.5</w:t>
      </w:r>
      <w:r w:rsidRPr="007C3161">
        <w:rPr>
          <w:lang w:eastAsia="sv-SE"/>
        </w:rPr>
        <w:t>.4.3</w:t>
      </w:r>
      <w:r>
        <w:rPr>
          <w:lang w:eastAsia="sv-SE"/>
        </w:rP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62B4" w:rsidRPr="00BE2064" w14:paraId="3B1D91EC" w14:textId="77777777" w:rsidTr="00FF5867">
        <w:tc>
          <w:tcPr>
            <w:tcW w:w="9747" w:type="dxa"/>
            <w:gridSpan w:val="4"/>
          </w:tcPr>
          <w:p w14:paraId="2777D470" w14:textId="77777777" w:rsidR="000B62B4" w:rsidRPr="00BE2064" w:rsidRDefault="000B62B4" w:rsidP="00FF5867">
            <w:pPr>
              <w:pStyle w:val="TAH"/>
              <w:jc w:val="left"/>
              <w:rPr>
                <w:b w:val="0"/>
              </w:rPr>
            </w:pPr>
            <w:r w:rsidRPr="00BE2064">
              <w:rPr>
                <w:b w:val="0"/>
              </w:rPr>
              <w:t xml:space="preserve">Derivation Path: </w:t>
            </w:r>
            <w:r w:rsidRPr="00A17789">
              <w:rPr>
                <w:b w:val="0"/>
              </w:rPr>
              <w:t>TS 38.508-1 [14], Table 4.6.1-28</w:t>
            </w:r>
            <w:r>
              <w:rPr>
                <w:b w:val="0"/>
              </w:rPr>
              <w:t xml:space="preserve"> with condition HST</w:t>
            </w:r>
          </w:p>
        </w:tc>
      </w:tr>
      <w:tr w:rsidR="000B62B4" w:rsidRPr="00BE2064" w14:paraId="6B8F387E" w14:textId="77777777" w:rsidTr="00FF5867">
        <w:tc>
          <w:tcPr>
            <w:tcW w:w="4535" w:type="dxa"/>
          </w:tcPr>
          <w:p w14:paraId="7873DE47" w14:textId="77777777" w:rsidR="000B62B4" w:rsidRPr="00BE2064" w:rsidRDefault="000B62B4" w:rsidP="00FF5867">
            <w:pPr>
              <w:pStyle w:val="TAH"/>
            </w:pPr>
            <w:r w:rsidRPr="00BE2064">
              <w:t>Information Element</w:t>
            </w:r>
          </w:p>
        </w:tc>
        <w:tc>
          <w:tcPr>
            <w:tcW w:w="2267" w:type="dxa"/>
          </w:tcPr>
          <w:p w14:paraId="102337F1" w14:textId="77777777" w:rsidR="000B62B4" w:rsidRPr="00BE2064" w:rsidRDefault="000B62B4" w:rsidP="00FF5867">
            <w:pPr>
              <w:pStyle w:val="TAH"/>
            </w:pPr>
            <w:r w:rsidRPr="00BE2064">
              <w:t>Value/remark</w:t>
            </w:r>
          </w:p>
        </w:tc>
        <w:tc>
          <w:tcPr>
            <w:tcW w:w="1700" w:type="dxa"/>
          </w:tcPr>
          <w:p w14:paraId="3225CCA1" w14:textId="77777777" w:rsidR="000B62B4" w:rsidRPr="00BE2064" w:rsidRDefault="000B62B4" w:rsidP="00FF5867">
            <w:pPr>
              <w:pStyle w:val="TAH"/>
            </w:pPr>
            <w:r w:rsidRPr="00BE2064">
              <w:t>Comment</w:t>
            </w:r>
          </w:p>
        </w:tc>
        <w:tc>
          <w:tcPr>
            <w:tcW w:w="1245" w:type="dxa"/>
          </w:tcPr>
          <w:p w14:paraId="6F27F92D" w14:textId="77777777" w:rsidR="000B62B4" w:rsidRPr="00BE2064" w:rsidRDefault="000B62B4" w:rsidP="00FF5867">
            <w:pPr>
              <w:pStyle w:val="TAH"/>
            </w:pPr>
            <w:r w:rsidRPr="00BE2064">
              <w:t>Condition</w:t>
            </w:r>
          </w:p>
        </w:tc>
      </w:tr>
      <w:tr w:rsidR="000B62B4" w:rsidRPr="00BE2064" w14:paraId="14310BD5" w14:textId="77777777" w:rsidTr="00FF5867">
        <w:tc>
          <w:tcPr>
            <w:tcW w:w="4535" w:type="dxa"/>
          </w:tcPr>
          <w:p w14:paraId="7077316E" w14:textId="77777777" w:rsidR="000B62B4" w:rsidRPr="00BE2064" w:rsidRDefault="000B62B4" w:rsidP="00FF5867">
            <w:pPr>
              <w:pStyle w:val="TAL"/>
            </w:pPr>
            <w:r w:rsidRPr="00BE2064">
              <w:t>ServingCellConfigCommonSIB ::= SEQUENCE {</w:t>
            </w:r>
          </w:p>
        </w:tc>
        <w:tc>
          <w:tcPr>
            <w:tcW w:w="2267" w:type="dxa"/>
          </w:tcPr>
          <w:p w14:paraId="27B04C50" w14:textId="77777777" w:rsidR="000B62B4" w:rsidRPr="00BE2064" w:rsidRDefault="000B62B4" w:rsidP="00FF5867">
            <w:pPr>
              <w:pStyle w:val="TAL"/>
            </w:pPr>
          </w:p>
        </w:tc>
        <w:tc>
          <w:tcPr>
            <w:tcW w:w="1700" w:type="dxa"/>
          </w:tcPr>
          <w:p w14:paraId="316C5C93" w14:textId="77777777" w:rsidR="000B62B4" w:rsidRPr="00BE2064" w:rsidRDefault="000B62B4" w:rsidP="00FF5867">
            <w:pPr>
              <w:pStyle w:val="TAL"/>
            </w:pPr>
          </w:p>
        </w:tc>
        <w:tc>
          <w:tcPr>
            <w:tcW w:w="1245" w:type="dxa"/>
          </w:tcPr>
          <w:p w14:paraId="25284022" w14:textId="77777777" w:rsidR="000B62B4" w:rsidRPr="00BE2064" w:rsidRDefault="000B62B4" w:rsidP="00FF5867">
            <w:pPr>
              <w:pStyle w:val="TAL"/>
            </w:pPr>
          </w:p>
        </w:tc>
      </w:tr>
      <w:tr w:rsidR="000B62B4" w:rsidRPr="00BE2064" w14:paraId="718B9844" w14:textId="77777777" w:rsidTr="00FF5867">
        <w:tc>
          <w:tcPr>
            <w:tcW w:w="4535" w:type="dxa"/>
            <w:tcBorders>
              <w:bottom w:val="nil"/>
            </w:tcBorders>
          </w:tcPr>
          <w:p w14:paraId="389F95B0" w14:textId="77777777" w:rsidR="000B62B4" w:rsidRPr="00BE2064" w:rsidRDefault="000B62B4" w:rsidP="00FF5867">
            <w:pPr>
              <w:pStyle w:val="TAL"/>
              <w:rPr>
                <w:lang w:eastAsia="zh-CN"/>
              </w:rPr>
            </w:pPr>
            <w:r>
              <w:rPr>
                <w:rFonts w:hint="eastAsia"/>
                <w:lang w:eastAsia="zh-CN"/>
              </w:rPr>
              <w:t xml:space="preserve"> </w:t>
            </w:r>
            <w:r>
              <w:rPr>
                <w:lang w:eastAsia="zh-CN"/>
              </w:rPr>
              <w:t xml:space="preserve"> </w:t>
            </w:r>
            <w:r w:rsidRPr="006F115B">
              <w:t>highSpeedConfig-r16</w:t>
            </w:r>
            <w:r>
              <w:t xml:space="preserve"> SEQUENCE {</w:t>
            </w:r>
          </w:p>
        </w:tc>
        <w:tc>
          <w:tcPr>
            <w:tcW w:w="2267" w:type="dxa"/>
          </w:tcPr>
          <w:p w14:paraId="5D3E5A53" w14:textId="77777777" w:rsidR="000B62B4" w:rsidRPr="00BE2064" w:rsidRDefault="000B62B4" w:rsidP="00FF5867">
            <w:pPr>
              <w:pStyle w:val="TAL"/>
            </w:pPr>
          </w:p>
        </w:tc>
        <w:tc>
          <w:tcPr>
            <w:tcW w:w="1700" w:type="dxa"/>
          </w:tcPr>
          <w:p w14:paraId="3C1C16BE" w14:textId="77777777" w:rsidR="000B62B4" w:rsidRPr="00BE2064" w:rsidRDefault="000B62B4" w:rsidP="00FF5867">
            <w:pPr>
              <w:pStyle w:val="TAL"/>
            </w:pPr>
          </w:p>
        </w:tc>
        <w:tc>
          <w:tcPr>
            <w:tcW w:w="1245" w:type="dxa"/>
          </w:tcPr>
          <w:p w14:paraId="1CA142C7" w14:textId="77777777" w:rsidR="000B62B4" w:rsidRPr="00BE2064" w:rsidRDefault="000B62B4" w:rsidP="00FF5867">
            <w:pPr>
              <w:pStyle w:val="TAL"/>
            </w:pPr>
          </w:p>
        </w:tc>
      </w:tr>
      <w:tr w:rsidR="000B62B4" w:rsidRPr="00BE2064" w14:paraId="4827C7FF" w14:textId="77777777" w:rsidTr="00FF5867">
        <w:tc>
          <w:tcPr>
            <w:tcW w:w="4535" w:type="dxa"/>
            <w:tcBorders>
              <w:bottom w:val="nil"/>
            </w:tcBorders>
          </w:tcPr>
          <w:p w14:paraId="135D6FF4" w14:textId="77777777" w:rsidR="000B62B4" w:rsidRDefault="000B62B4" w:rsidP="00FF5867">
            <w:pPr>
              <w:pStyle w:val="TAL"/>
              <w:rPr>
                <w:lang w:eastAsia="zh-CN"/>
              </w:rPr>
            </w:pPr>
            <w:r>
              <w:rPr>
                <w:rFonts w:hint="eastAsia"/>
                <w:lang w:eastAsia="zh-CN"/>
              </w:rPr>
              <w:t xml:space="preserve"> </w:t>
            </w:r>
            <w:r>
              <w:rPr>
                <w:lang w:eastAsia="zh-CN"/>
              </w:rPr>
              <w:t xml:space="preserve">   </w:t>
            </w:r>
            <w:r w:rsidRPr="006F115B">
              <w:t>highSpeedMeasFlag-r16</w:t>
            </w:r>
          </w:p>
        </w:tc>
        <w:tc>
          <w:tcPr>
            <w:tcW w:w="2267" w:type="dxa"/>
          </w:tcPr>
          <w:p w14:paraId="029C91E0" w14:textId="77777777" w:rsidR="000B62B4" w:rsidRPr="00BE2064" w:rsidRDefault="000B62B4" w:rsidP="00FF5867">
            <w:pPr>
              <w:pStyle w:val="TAL"/>
              <w:rPr>
                <w:lang w:eastAsia="zh-CN"/>
              </w:rPr>
            </w:pPr>
            <w:r>
              <w:rPr>
                <w:rFonts w:hint="eastAsia"/>
                <w:lang w:eastAsia="zh-CN"/>
              </w:rPr>
              <w:t>t</w:t>
            </w:r>
            <w:r>
              <w:rPr>
                <w:lang w:eastAsia="zh-CN"/>
              </w:rPr>
              <w:t>rue</w:t>
            </w:r>
          </w:p>
        </w:tc>
        <w:tc>
          <w:tcPr>
            <w:tcW w:w="1700" w:type="dxa"/>
          </w:tcPr>
          <w:p w14:paraId="4B94F49F" w14:textId="77777777" w:rsidR="000B62B4" w:rsidRPr="00BE2064" w:rsidRDefault="000B62B4" w:rsidP="00FF5867">
            <w:pPr>
              <w:pStyle w:val="TAL"/>
            </w:pPr>
          </w:p>
        </w:tc>
        <w:tc>
          <w:tcPr>
            <w:tcW w:w="1245" w:type="dxa"/>
          </w:tcPr>
          <w:p w14:paraId="2C796516" w14:textId="77777777" w:rsidR="000B62B4" w:rsidRPr="00BE2064" w:rsidRDefault="000B62B4" w:rsidP="00FF5867">
            <w:pPr>
              <w:pStyle w:val="TAL"/>
            </w:pPr>
          </w:p>
        </w:tc>
      </w:tr>
      <w:tr w:rsidR="000B62B4" w:rsidRPr="00BE2064" w14:paraId="06B084B9" w14:textId="77777777" w:rsidTr="00FF5867">
        <w:tc>
          <w:tcPr>
            <w:tcW w:w="4535" w:type="dxa"/>
            <w:tcBorders>
              <w:bottom w:val="nil"/>
            </w:tcBorders>
          </w:tcPr>
          <w:p w14:paraId="393054A8" w14:textId="77777777" w:rsidR="000B62B4" w:rsidRDefault="000B62B4" w:rsidP="00FF5867">
            <w:pPr>
              <w:pStyle w:val="TAL"/>
              <w:rPr>
                <w:lang w:eastAsia="zh-CN"/>
              </w:rPr>
            </w:pPr>
            <w:r>
              <w:rPr>
                <w:rFonts w:hint="eastAsia"/>
                <w:lang w:eastAsia="zh-CN"/>
              </w:rPr>
              <w:t xml:space="preserve"> </w:t>
            </w:r>
            <w:r>
              <w:rPr>
                <w:lang w:eastAsia="zh-CN"/>
              </w:rPr>
              <w:t xml:space="preserve"> }</w:t>
            </w:r>
          </w:p>
        </w:tc>
        <w:tc>
          <w:tcPr>
            <w:tcW w:w="2267" w:type="dxa"/>
          </w:tcPr>
          <w:p w14:paraId="0E2C94C4" w14:textId="77777777" w:rsidR="000B62B4" w:rsidRPr="00BE2064" w:rsidRDefault="000B62B4" w:rsidP="00FF5867">
            <w:pPr>
              <w:pStyle w:val="TAL"/>
            </w:pPr>
          </w:p>
        </w:tc>
        <w:tc>
          <w:tcPr>
            <w:tcW w:w="1700" w:type="dxa"/>
          </w:tcPr>
          <w:p w14:paraId="5F53CD9C" w14:textId="77777777" w:rsidR="000B62B4" w:rsidRPr="00BE2064" w:rsidRDefault="000B62B4" w:rsidP="00FF5867">
            <w:pPr>
              <w:pStyle w:val="TAL"/>
            </w:pPr>
          </w:p>
        </w:tc>
        <w:tc>
          <w:tcPr>
            <w:tcW w:w="1245" w:type="dxa"/>
          </w:tcPr>
          <w:p w14:paraId="2D03D288" w14:textId="77777777" w:rsidR="000B62B4" w:rsidRPr="00BE2064" w:rsidRDefault="000B62B4" w:rsidP="00FF5867">
            <w:pPr>
              <w:pStyle w:val="TAL"/>
            </w:pPr>
          </w:p>
        </w:tc>
      </w:tr>
      <w:tr w:rsidR="000B62B4" w:rsidRPr="00BE2064" w14:paraId="45A7BFFC" w14:textId="77777777" w:rsidTr="00FF5867">
        <w:tc>
          <w:tcPr>
            <w:tcW w:w="4535" w:type="dxa"/>
          </w:tcPr>
          <w:p w14:paraId="3CE07477" w14:textId="77777777" w:rsidR="000B62B4" w:rsidRPr="00BE2064" w:rsidRDefault="000B62B4" w:rsidP="00FF5867">
            <w:pPr>
              <w:pStyle w:val="TAL"/>
            </w:pPr>
            <w:r w:rsidRPr="00BE2064">
              <w:t>}</w:t>
            </w:r>
          </w:p>
        </w:tc>
        <w:tc>
          <w:tcPr>
            <w:tcW w:w="2267" w:type="dxa"/>
          </w:tcPr>
          <w:p w14:paraId="09E0C91C" w14:textId="77777777" w:rsidR="000B62B4" w:rsidRPr="00BE2064" w:rsidRDefault="000B62B4" w:rsidP="00FF5867">
            <w:pPr>
              <w:pStyle w:val="TAL"/>
            </w:pPr>
          </w:p>
        </w:tc>
        <w:tc>
          <w:tcPr>
            <w:tcW w:w="1700" w:type="dxa"/>
          </w:tcPr>
          <w:p w14:paraId="0F8FDC6A" w14:textId="77777777" w:rsidR="000B62B4" w:rsidRPr="00BE2064" w:rsidRDefault="000B62B4" w:rsidP="00FF5867">
            <w:pPr>
              <w:pStyle w:val="TAL"/>
            </w:pPr>
          </w:p>
        </w:tc>
        <w:tc>
          <w:tcPr>
            <w:tcW w:w="1245" w:type="dxa"/>
          </w:tcPr>
          <w:p w14:paraId="1D078C8D" w14:textId="77777777" w:rsidR="000B62B4" w:rsidRPr="00BE2064" w:rsidRDefault="000B62B4" w:rsidP="00FF5867">
            <w:pPr>
              <w:pStyle w:val="TAL"/>
            </w:pPr>
          </w:p>
        </w:tc>
      </w:tr>
    </w:tbl>
    <w:p w14:paraId="4F7CFA51" w14:textId="77777777" w:rsidR="000B62B4" w:rsidRPr="005B0A88" w:rsidRDefault="000B62B4" w:rsidP="000B62B4">
      <w:pPr>
        <w:pStyle w:val="TH"/>
        <w:rPr>
          <w:lang w:eastAsia="zh-CN"/>
        </w:rPr>
      </w:pPr>
      <w:r w:rsidRPr="00BE2064">
        <w:t xml:space="preserve">Table </w:t>
      </w:r>
      <w:r w:rsidRPr="005B0A88">
        <w:t>6.1.2.5</w:t>
      </w:r>
      <w:r w:rsidRPr="007C3161">
        <w:rPr>
          <w:lang w:eastAsia="sv-SE"/>
        </w:rPr>
        <w:t>.4.3</w:t>
      </w:r>
      <w:r>
        <w:rPr>
          <w:lang w:eastAsia="sv-SE"/>
        </w:rPr>
        <w:t>-3</w:t>
      </w:r>
      <w:r w:rsidRPr="005B0A88">
        <w:t xml:space="preserve">: </w:t>
      </w:r>
      <w:r w:rsidRPr="004D24DA">
        <w:t>SIB5</w:t>
      </w:r>
      <w:r>
        <w:t xml:space="preserve"> </w:t>
      </w:r>
      <w:r>
        <w:rPr>
          <w:rFonts w:hint="eastAsia"/>
          <w:lang w:eastAsia="zh-CN"/>
        </w:rPr>
        <w:t>(</w:t>
      </w:r>
      <w:r>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0B62B4" w:rsidRPr="005B0A88" w14:paraId="5CD87076"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089BD21E" w14:textId="77777777" w:rsidR="000B62B4" w:rsidRPr="005B0A88" w:rsidRDefault="000B62B4" w:rsidP="00FF5867">
            <w:pPr>
              <w:pStyle w:val="TAL"/>
            </w:pPr>
            <w:r w:rsidRPr="005B0A88">
              <w:t>Derivation Path: Table H.2.3-3 with Condition lower priority</w:t>
            </w:r>
          </w:p>
        </w:tc>
      </w:tr>
      <w:tr w:rsidR="000B62B4" w:rsidRPr="005B0A88" w14:paraId="1B66DF8A"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F351B" w14:textId="77777777" w:rsidR="000B62B4" w:rsidRPr="005B0A88" w:rsidRDefault="000B62B4" w:rsidP="00FF5867">
            <w:pPr>
              <w:pStyle w:val="TAH"/>
            </w:pPr>
            <w:r w:rsidRPr="005B0A8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4FA2" w14:textId="77777777" w:rsidR="000B62B4" w:rsidRPr="005B0A88" w:rsidRDefault="000B62B4" w:rsidP="00FF5867">
            <w:pPr>
              <w:pStyle w:val="TAH"/>
            </w:pPr>
            <w:r w:rsidRPr="005B0A8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D963" w14:textId="77777777" w:rsidR="000B62B4" w:rsidRPr="005B0A88" w:rsidRDefault="000B62B4" w:rsidP="00FF5867">
            <w:pPr>
              <w:pStyle w:val="TAH"/>
            </w:pPr>
            <w:r w:rsidRPr="005B0A8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7525" w14:textId="77777777" w:rsidR="000B62B4" w:rsidRPr="005B0A88" w:rsidRDefault="000B62B4" w:rsidP="00FF5867">
            <w:pPr>
              <w:pStyle w:val="TAH"/>
            </w:pPr>
            <w:r w:rsidRPr="005B0A88">
              <w:t>Condition</w:t>
            </w:r>
          </w:p>
        </w:tc>
      </w:tr>
      <w:tr w:rsidR="000B62B4" w:rsidRPr="005B0A88" w14:paraId="25B88015"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7577" w14:textId="77777777" w:rsidR="000B62B4" w:rsidRPr="005B0A88" w:rsidRDefault="000B62B4" w:rsidP="00FF5867">
            <w:pPr>
              <w:pStyle w:val="TAL"/>
            </w:pPr>
            <w:r w:rsidRPr="005B0A8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493F" w14:textId="77777777" w:rsidR="000B62B4" w:rsidRPr="005B0A88" w:rsidRDefault="000B62B4" w:rsidP="00FF586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C8C2" w14:textId="77777777" w:rsidR="000B62B4" w:rsidRPr="005B0A88" w:rsidRDefault="000B62B4" w:rsidP="00FF586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9045" w14:textId="77777777" w:rsidR="000B62B4" w:rsidRPr="005B0A88" w:rsidRDefault="000B62B4" w:rsidP="00FF5867">
            <w:pPr>
              <w:pStyle w:val="TAL"/>
            </w:pPr>
          </w:p>
        </w:tc>
      </w:tr>
      <w:tr w:rsidR="000B62B4" w:rsidRPr="005B0A88" w14:paraId="3120CBD1"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7760" w14:textId="77777777" w:rsidR="000B62B4" w:rsidRPr="005B0A88" w:rsidRDefault="000B62B4" w:rsidP="00FF5867">
            <w:pPr>
              <w:pStyle w:val="TAL"/>
              <w:rPr>
                <w:lang w:eastAsia="zh-CN"/>
              </w:rPr>
            </w:pPr>
            <w:r>
              <w:rPr>
                <w:rFonts w:hint="eastAsia"/>
                <w:lang w:eastAsia="zh-CN"/>
              </w:rPr>
              <w:t xml:space="preserve"> </w:t>
            </w:r>
            <w:r>
              <w:rPr>
                <w:lang w:eastAsia="zh-CN"/>
              </w:rPr>
              <w:t xml:space="preserve"> </w:t>
            </w:r>
            <w:r w:rsidRPr="00896BFC">
              <w:rPr>
                <w:lang w:eastAsia="zh-CN"/>
              </w:rPr>
              <w:t>carrierFreqListEUTRA-v1610</w:t>
            </w:r>
            <w:r>
              <w:rPr>
                <w:lang w:eastAsia="zh-CN"/>
              </w:rPr>
              <w:t xml:space="preserve"> </w:t>
            </w:r>
            <w:r w:rsidRPr="00896BFC">
              <w:rPr>
                <w:lang w:eastAsia="zh-CN"/>
              </w:rPr>
              <w:t>SEQUENCE (SIZE (1..maxEUTRA-Carrier)) OF CarrierFreqEUTRA-v1610</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7E3C" w14:textId="77777777" w:rsidR="000B62B4" w:rsidRPr="005B0A88" w:rsidRDefault="000B62B4" w:rsidP="00FF5867">
            <w:pPr>
              <w:pStyle w:val="TAL"/>
              <w:rPr>
                <w:lang w:eastAsia="zh-CN"/>
              </w:rPr>
            </w:pPr>
            <w:r>
              <w:rPr>
                <w:rFonts w:hint="eastAsia"/>
                <w:lang w:eastAsia="zh-CN"/>
              </w:rPr>
              <w:t>1</w:t>
            </w:r>
            <w:r>
              <w:rPr>
                <w:lang w:eastAsia="zh-CN"/>
              </w:rPr>
              <w:t xml:space="preserve">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8DE7" w14:textId="77777777" w:rsidR="000B62B4" w:rsidRPr="005B0A88" w:rsidRDefault="000B62B4" w:rsidP="00FF5867">
            <w:pPr>
              <w:pStyle w:val="TAL"/>
            </w:pPr>
            <w:r w:rsidRPr="00896BFC">
              <w:rPr>
                <w:lang w:eastAsia="zh-CN"/>
              </w:rPr>
              <w:t>carrierFreqListEUTRA-v1610</w:t>
            </w:r>
            <w:r>
              <w:rPr>
                <w:lang w:eastAsia="zh-CN"/>
              </w:rPr>
              <w:t xml:space="preserve"> and </w:t>
            </w:r>
            <w:r w:rsidRPr="00896BFC">
              <w:t>carrierFreqListEUTRA</w:t>
            </w:r>
            <w:r>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A30C" w14:textId="77777777" w:rsidR="000B62B4" w:rsidRPr="005B0A88" w:rsidRDefault="000B62B4" w:rsidP="00FF5867">
            <w:pPr>
              <w:pStyle w:val="TAL"/>
            </w:pPr>
          </w:p>
        </w:tc>
      </w:tr>
      <w:tr w:rsidR="000B62B4" w:rsidRPr="005B0A88" w14:paraId="2A378EED"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DD34" w14:textId="77777777" w:rsidR="000B62B4" w:rsidRDefault="000B62B4" w:rsidP="00FF5867">
            <w:pPr>
              <w:pStyle w:val="TAL"/>
              <w:rPr>
                <w:lang w:eastAsia="zh-CN"/>
              </w:rPr>
            </w:pPr>
            <w:r>
              <w:rPr>
                <w:rFonts w:hint="eastAsia"/>
                <w:lang w:eastAsia="zh-CN"/>
              </w:rPr>
              <w:t xml:space="preserve"> </w:t>
            </w:r>
            <w:r>
              <w:rPr>
                <w:lang w:eastAsia="zh-CN"/>
              </w:rPr>
              <w:t xml:space="preserve">   </w:t>
            </w:r>
            <w:r w:rsidRPr="006F115B">
              <w:t>CarrierFreqEUTRA-v1610</w:t>
            </w:r>
            <w:r>
              <w:t>[1]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EA48" w14:textId="77777777" w:rsidR="000B62B4" w:rsidRPr="005B0A88" w:rsidRDefault="000B62B4" w:rsidP="00FF586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B68E" w14:textId="77777777" w:rsidR="000B62B4" w:rsidRPr="005B0A88" w:rsidRDefault="000B62B4" w:rsidP="00FF5867">
            <w:pPr>
              <w:pStyle w:val="TAL"/>
              <w:rPr>
                <w:lang w:eastAsia="zh-CN"/>
              </w:rPr>
            </w:pPr>
            <w:r>
              <w:rPr>
                <w:rFonts w:hint="eastAsia"/>
                <w:lang w:eastAsia="zh-CN"/>
              </w:rPr>
              <w:t>e</w:t>
            </w:r>
            <w:r>
              <w:rPr>
                <w:lang w:eastAsia="zh-CN"/>
              </w:rPr>
              <w:t>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CB9" w14:textId="77777777" w:rsidR="000B62B4" w:rsidRPr="005B0A88" w:rsidRDefault="000B62B4" w:rsidP="00FF5867">
            <w:pPr>
              <w:pStyle w:val="TAL"/>
            </w:pPr>
          </w:p>
        </w:tc>
      </w:tr>
      <w:tr w:rsidR="000B62B4" w:rsidRPr="005B0A88" w14:paraId="07167312"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EE8B" w14:textId="77777777" w:rsidR="000B62B4" w:rsidRDefault="000B62B4" w:rsidP="00FF5867">
            <w:pPr>
              <w:pStyle w:val="TAL"/>
              <w:rPr>
                <w:lang w:eastAsia="zh-CN"/>
              </w:rPr>
            </w:pPr>
            <w:r>
              <w:rPr>
                <w:rFonts w:hint="eastAsia"/>
                <w:lang w:eastAsia="zh-CN"/>
              </w:rPr>
              <w:t xml:space="preserve"> </w:t>
            </w:r>
            <w:r>
              <w:rPr>
                <w:lang w:eastAsia="zh-CN"/>
              </w:rPr>
              <w:t xml:space="preserve">     </w:t>
            </w:r>
            <w:r w:rsidRPr="006F115B">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192C" w14:textId="77777777" w:rsidR="000B62B4" w:rsidRPr="005B0A88" w:rsidRDefault="000B62B4" w:rsidP="00FF5867">
            <w:pPr>
              <w:pStyle w:val="TAL"/>
              <w:rPr>
                <w:lang w:eastAsia="zh-CN"/>
              </w:rPr>
            </w:pPr>
            <w:r>
              <w:rPr>
                <w:rFonts w:hint="eastAsia"/>
                <w:lang w:eastAsia="zh-CN"/>
              </w:rPr>
              <w:t>t</w:t>
            </w:r>
            <w:r>
              <w:rPr>
                <w:lang w:eastAsia="zh-CN"/>
              </w:rPr>
              <w: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7C2E" w14:textId="77777777" w:rsidR="000B62B4" w:rsidRPr="005B0A88" w:rsidRDefault="000B62B4" w:rsidP="00FF586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F0AF" w14:textId="77777777" w:rsidR="000B62B4" w:rsidRPr="005B0A88" w:rsidRDefault="000B62B4" w:rsidP="00FF5867">
            <w:pPr>
              <w:pStyle w:val="TAL"/>
            </w:pPr>
          </w:p>
        </w:tc>
      </w:tr>
      <w:tr w:rsidR="000B62B4" w:rsidRPr="005B0A88" w14:paraId="6AA7BE4C"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93902" w14:textId="77777777" w:rsidR="000B62B4" w:rsidRDefault="000B62B4" w:rsidP="00FF5867">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AF6F" w14:textId="77777777" w:rsidR="000B62B4" w:rsidRPr="005B0A88" w:rsidRDefault="000B62B4" w:rsidP="00FF586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0787" w14:textId="77777777" w:rsidR="000B62B4" w:rsidRPr="005B0A88" w:rsidRDefault="000B62B4" w:rsidP="00FF586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741F" w14:textId="77777777" w:rsidR="000B62B4" w:rsidRPr="005B0A88" w:rsidRDefault="000B62B4" w:rsidP="00FF5867">
            <w:pPr>
              <w:pStyle w:val="TAL"/>
            </w:pPr>
          </w:p>
        </w:tc>
      </w:tr>
      <w:tr w:rsidR="000B62B4" w:rsidRPr="005B0A88" w14:paraId="624399D9"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5F52" w14:textId="77777777" w:rsidR="000B62B4" w:rsidRDefault="000B62B4" w:rsidP="00FF5867">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B457" w14:textId="77777777" w:rsidR="000B62B4" w:rsidRPr="005B0A88" w:rsidRDefault="000B62B4" w:rsidP="00FF586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487F" w14:textId="77777777" w:rsidR="000B62B4" w:rsidRPr="005B0A88" w:rsidRDefault="000B62B4" w:rsidP="00FF586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F046" w14:textId="77777777" w:rsidR="000B62B4" w:rsidRPr="005B0A88" w:rsidRDefault="000B62B4" w:rsidP="00FF5867">
            <w:pPr>
              <w:pStyle w:val="TAL"/>
            </w:pPr>
          </w:p>
        </w:tc>
      </w:tr>
      <w:tr w:rsidR="000B62B4" w:rsidRPr="005B0A88" w14:paraId="0CD163ED" w14:textId="77777777" w:rsidTr="00FF586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13BD" w14:textId="77777777" w:rsidR="000B62B4" w:rsidRPr="005B0A88" w:rsidRDefault="000B62B4" w:rsidP="00FF5867">
            <w:pPr>
              <w:pStyle w:val="TAL"/>
            </w:pPr>
            <w:r w:rsidRPr="005B0A8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C27CD" w14:textId="77777777" w:rsidR="000B62B4" w:rsidRPr="005B0A88" w:rsidRDefault="000B62B4" w:rsidP="00FF586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E420" w14:textId="77777777" w:rsidR="000B62B4" w:rsidRPr="005B0A88" w:rsidRDefault="000B62B4" w:rsidP="00FF586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74D1" w14:textId="77777777" w:rsidR="000B62B4" w:rsidRPr="005B0A88" w:rsidRDefault="000B62B4" w:rsidP="00FF5867">
            <w:pPr>
              <w:pStyle w:val="TAL"/>
            </w:pPr>
          </w:p>
        </w:tc>
      </w:tr>
    </w:tbl>
    <w:p w14:paraId="57F32116" w14:textId="77777777" w:rsidR="000B62B4" w:rsidRDefault="000B62B4" w:rsidP="000B62B4">
      <w:pPr>
        <w:pStyle w:val="B1"/>
        <w:ind w:left="0" w:firstLine="0"/>
      </w:pPr>
    </w:p>
    <w:p w14:paraId="2549265B" w14:textId="77777777" w:rsidR="000B62B4" w:rsidRPr="00992F46" w:rsidRDefault="000B62B4" w:rsidP="000B62B4">
      <w:pPr>
        <w:pStyle w:val="TH"/>
      </w:pPr>
      <w:r w:rsidRPr="00BE2064">
        <w:t xml:space="preserve">Table </w:t>
      </w:r>
      <w:r w:rsidRPr="005B0A88">
        <w:t>6.1.2.5</w:t>
      </w:r>
      <w:r w:rsidRPr="007C3161">
        <w:rPr>
          <w:lang w:eastAsia="sv-SE"/>
        </w:rPr>
        <w:t>.4.3</w:t>
      </w:r>
      <w:r>
        <w:rPr>
          <w:lang w:eastAsia="sv-SE"/>
        </w:rPr>
        <w:t>-4</w:t>
      </w:r>
      <w:r w:rsidRPr="00992F46">
        <w:t xml:space="preserve">: </w:t>
      </w:r>
      <w:r w:rsidRPr="004D24DA">
        <w:t>SystemInformationBlockType2</w:t>
      </w:r>
      <w:r>
        <w:t xml:space="preserve">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B62B4" w:rsidRPr="00992F46" w14:paraId="7FD097F8" w14:textId="77777777" w:rsidTr="00FF5867">
        <w:tc>
          <w:tcPr>
            <w:tcW w:w="9639" w:type="dxa"/>
            <w:gridSpan w:val="4"/>
          </w:tcPr>
          <w:p w14:paraId="025130FA" w14:textId="77777777" w:rsidR="000B62B4" w:rsidRPr="00992F46" w:rsidRDefault="000B62B4" w:rsidP="00FF5867">
            <w:pPr>
              <w:pStyle w:val="TAL"/>
            </w:pPr>
            <w:r w:rsidRPr="00992F46">
              <w:t xml:space="preserve">Derivation Path: </w:t>
            </w:r>
            <w:r>
              <w:t xml:space="preserve">TS </w:t>
            </w:r>
            <w:r w:rsidRPr="00992F46">
              <w:t>36.</w:t>
            </w:r>
            <w:r>
              <w:t xml:space="preserve">508 [25] </w:t>
            </w:r>
            <w:r w:rsidRPr="00992F46">
              <w:t>Table 4.4.3.3-1</w:t>
            </w:r>
          </w:p>
        </w:tc>
      </w:tr>
      <w:tr w:rsidR="000B62B4" w:rsidRPr="00992F46" w14:paraId="40BC98AF" w14:textId="77777777" w:rsidTr="00FF5867">
        <w:tblPrEx>
          <w:tblCellMar>
            <w:left w:w="108" w:type="dxa"/>
            <w:right w:w="108" w:type="dxa"/>
          </w:tblCellMar>
        </w:tblPrEx>
        <w:tc>
          <w:tcPr>
            <w:tcW w:w="3969" w:type="dxa"/>
          </w:tcPr>
          <w:p w14:paraId="00630B4C" w14:textId="77777777" w:rsidR="000B62B4" w:rsidRPr="00992F46" w:rsidRDefault="000B62B4" w:rsidP="00FF5867">
            <w:pPr>
              <w:pStyle w:val="TAH"/>
            </w:pPr>
            <w:r w:rsidRPr="00992F46">
              <w:t>Information Element</w:t>
            </w:r>
          </w:p>
        </w:tc>
        <w:tc>
          <w:tcPr>
            <w:tcW w:w="1701" w:type="dxa"/>
          </w:tcPr>
          <w:p w14:paraId="72B512EF" w14:textId="77777777" w:rsidR="000B62B4" w:rsidRPr="00992F46" w:rsidRDefault="000B62B4" w:rsidP="00FF5867">
            <w:pPr>
              <w:pStyle w:val="TAH"/>
            </w:pPr>
            <w:r w:rsidRPr="00992F46">
              <w:t>Value/remark</w:t>
            </w:r>
          </w:p>
        </w:tc>
        <w:tc>
          <w:tcPr>
            <w:tcW w:w="2694" w:type="dxa"/>
          </w:tcPr>
          <w:p w14:paraId="27A46119" w14:textId="77777777" w:rsidR="000B62B4" w:rsidRPr="00992F46" w:rsidRDefault="000B62B4" w:rsidP="00FF5867">
            <w:pPr>
              <w:pStyle w:val="TAH"/>
            </w:pPr>
            <w:r w:rsidRPr="00992F46">
              <w:t>Comment</w:t>
            </w:r>
          </w:p>
        </w:tc>
        <w:tc>
          <w:tcPr>
            <w:tcW w:w="1275" w:type="dxa"/>
          </w:tcPr>
          <w:p w14:paraId="682DD120" w14:textId="77777777" w:rsidR="000B62B4" w:rsidRPr="00992F46" w:rsidRDefault="000B62B4" w:rsidP="00FF5867">
            <w:pPr>
              <w:pStyle w:val="TAH"/>
            </w:pPr>
            <w:r w:rsidRPr="00992F46">
              <w:t>Condition</w:t>
            </w:r>
          </w:p>
        </w:tc>
      </w:tr>
      <w:tr w:rsidR="000B62B4" w:rsidRPr="00992F46" w14:paraId="0488A269" w14:textId="77777777" w:rsidTr="00FF5867">
        <w:tblPrEx>
          <w:tblCellMar>
            <w:left w:w="108" w:type="dxa"/>
            <w:right w:w="108" w:type="dxa"/>
          </w:tblCellMar>
        </w:tblPrEx>
        <w:tc>
          <w:tcPr>
            <w:tcW w:w="3969" w:type="dxa"/>
          </w:tcPr>
          <w:p w14:paraId="1E3A462C" w14:textId="77777777" w:rsidR="000B62B4" w:rsidRPr="00992F46" w:rsidRDefault="000B62B4" w:rsidP="00FF5867">
            <w:pPr>
              <w:pStyle w:val="TAL"/>
            </w:pPr>
            <w:r w:rsidRPr="00992F46">
              <w:t>SystemInformationBlockType2 ::= SEQUENCE {</w:t>
            </w:r>
          </w:p>
        </w:tc>
        <w:tc>
          <w:tcPr>
            <w:tcW w:w="1701" w:type="dxa"/>
          </w:tcPr>
          <w:p w14:paraId="3CA2BC3C" w14:textId="77777777" w:rsidR="000B62B4" w:rsidRPr="00992F46" w:rsidRDefault="000B62B4" w:rsidP="00FF5867">
            <w:pPr>
              <w:pStyle w:val="TAL"/>
            </w:pPr>
          </w:p>
        </w:tc>
        <w:tc>
          <w:tcPr>
            <w:tcW w:w="2694" w:type="dxa"/>
          </w:tcPr>
          <w:p w14:paraId="4A1C10C1" w14:textId="77777777" w:rsidR="000B62B4" w:rsidRPr="00992F46" w:rsidRDefault="000B62B4" w:rsidP="00FF5867">
            <w:pPr>
              <w:pStyle w:val="TAL"/>
            </w:pPr>
          </w:p>
        </w:tc>
        <w:tc>
          <w:tcPr>
            <w:tcW w:w="1275" w:type="dxa"/>
          </w:tcPr>
          <w:p w14:paraId="31BB967A" w14:textId="77777777" w:rsidR="000B62B4" w:rsidRPr="00992F46" w:rsidRDefault="000B62B4" w:rsidP="00FF5867">
            <w:pPr>
              <w:pStyle w:val="TAL"/>
            </w:pPr>
          </w:p>
        </w:tc>
      </w:tr>
      <w:tr w:rsidR="000B62B4" w:rsidRPr="00992F46" w14:paraId="2655EDF9" w14:textId="77777777" w:rsidTr="00FF5867">
        <w:tblPrEx>
          <w:tblCellMar>
            <w:left w:w="108" w:type="dxa"/>
            <w:right w:w="108" w:type="dxa"/>
          </w:tblCellMar>
        </w:tblPrEx>
        <w:tc>
          <w:tcPr>
            <w:tcW w:w="3969" w:type="dxa"/>
          </w:tcPr>
          <w:p w14:paraId="08CB52B1" w14:textId="77777777" w:rsidR="000B62B4" w:rsidRPr="00992F46" w:rsidRDefault="000B62B4" w:rsidP="00FF5867">
            <w:pPr>
              <w:pStyle w:val="TAL"/>
            </w:pPr>
            <w:r w:rsidRPr="00992F46">
              <w:t xml:space="preserve">  radioResourceConfigCommon</w:t>
            </w:r>
            <w:r>
              <w:t xml:space="preserve"> SEQUENCE {</w:t>
            </w:r>
          </w:p>
        </w:tc>
        <w:tc>
          <w:tcPr>
            <w:tcW w:w="1701" w:type="dxa"/>
          </w:tcPr>
          <w:p w14:paraId="7B2FFAC8" w14:textId="77777777" w:rsidR="000B62B4" w:rsidRPr="00992F46" w:rsidRDefault="000B62B4" w:rsidP="00FF5867">
            <w:pPr>
              <w:pStyle w:val="TAL"/>
            </w:pPr>
          </w:p>
        </w:tc>
        <w:tc>
          <w:tcPr>
            <w:tcW w:w="2694" w:type="dxa"/>
          </w:tcPr>
          <w:p w14:paraId="7AB4CA7B" w14:textId="77777777" w:rsidR="000B62B4" w:rsidRPr="00992F46" w:rsidRDefault="000B62B4" w:rsidP="00FF5867">
            <w:pPr>
              <w:pStyle w:val="TAL"/>
            </w:pPr>
          </w:p>
        </w:tc>
        <w:tc>
          <w:tcPr>
            <w:tcW w:w="1275" w:type="dxa"/>
          </w:tcPr>
          <w:p w14:paraId="04C8CC65" w14:textId="77777777" w:rsidR="000B62B4" w:rsidRPr="00992F46" w:rsidRDefault="000B62B4" w:rsidP="00FF5867">
            <w:pPr>
              <w:pStyle w:val="TAL"/>
            </w:pPr>
          </w:p>
        </w:tc>
      </w:tr>
      <w:tr w:rsidR="000B62B4" w:rsidRPr="00992F46" w14:paraId="26A0180E" w14:textId="77777777" w:rsidTr="00FF5867">
        <w:tblPrEx>
          <w:tblCellMar>
            <w:left w:w="108" w:type="dxa"/>
            <w:right w:w="108" w:type="dxa"/>
          </w:tblCellMar>
        </w:tblPrEx>
        <w:tc>
          <w:tcPr>
            <w:tcW w:w="3969" w:type="dxa"/>
          </w:tcPr>
          <w:p w14:paraId="49973489" w14:textId="77777777" w:rsidR="000B62B4" w:rsidRPr="00992F46" w:rsidRDefault="000B62B4" w:rsidP="00FF5867">
            <w:pPr>
              <w:pStyle w:val="TAL"/>
              <w:rPr>
                <w:lang w:eastAsia="zh-CN"/>
              </w:rPr>
            </w:pPr>
            <w:r>
              <w:rPr>
                <w:rFonts w:hint="eastAsia"/>
                <w:lang w:eastAsia="zh-CN"/>
              </w:rPr>
              <w:t xml:space="preserve"> </w:t>
            </w:r>
            <w:r>
              <w:rPr>
                <w:lang w:eastAsia="zh-CN"/>
              </w:rPr>
              <w:t xml:space="preserve">   </w:t>
            </w:r>
            <w:r w:rsidRPr="002C3D36">
              <w:t>highSpeedInterRAT-NR-r16</w:t>
            </w:r>
          </w:p>
        </w:tc>
        <w:tc>
          <w:tcPr>
            <w:tcW w:w="1701" w:type="dxa"/>
          </w:tcPr>
          <w:p w14:paraId="48C745C2" w14:textId="77777777" w:rsidR="000B62B4" w:rsidRPr="00992F46" w:rsidRDefault="000B62B4" w:rsidP="00FF5867">
            <w:pPr>
              <w:pStyle w:val="TAL"/>
              <w:rPr>
                <w:lang w:eastAsia="zh-CN"/>
              </w:rPr>
            </w:pPr>
            <w:r>
              <w:rPr>
                <w:rFonts w:hint="eastAsia"/>
                <w:lang w:eastAsia="zh-CN"/>
              </w:rPr>
              <w:t>t</w:t>
            </w:r>
            <w:r>
              <w:rPr>
                <w:lang w:eastAsia="zh-CN"/>
              </w:rPr>
              <w:t>rue</w:t>
            </w:r>
          </w:p>
        </w:tc>
        <w:tc>
          <w:tcPr>
            <w:tcW w:w="2694" w:type="dxa"/>
          </w:tcPr>
          <w:p w14:paraId="1FCC0316" w14:textId="77777777" w:rsidR="000B62B4" w:rsidRPr="00992F46" w:rsidRDefault="000B62B4" w:rsidP="00FF5867">
            <w:pPr>
              <w:pStyle w:val="TAL"/>
            </w:pPr>
          </w:p>
        </w:tc>
        <w:tc>
          <w:tcPr>
            <w:tcW w:w="1275" w:type="dxa"/>
          </w:tcPr>
          <w:p w14:paraId="709F3423" w14:textId="77777777" w:rsidR="000B62B4" w:rsidRPr="00992F46" w:rsidRDefault="000B62B4" w:rsidP="00FF5867">
            <w:pPr>
              <w:pStyle w:val="TAL"/>
            </w:pPr>
          </w:p>
        </w:tc>
      </w:tr>
      <w:tr w:rsidR="000B62B4" w:rsidRPr="00992F46" w14:paraId="2B50A5DE" w14:textId="77777777" w:rsidTr="00FF5867">
        <w:tblPrEx>
          <w:tblCellMar>
            <w:left w:w="108" w:type="dxa"/>
            <w:right w:w="108" w:type="dxa"/>
          </w:tblCellMar>
        </w:tblPrEx>
        <w:tc>
          <w:tcPr>
            <w:tcW w:w="3969" w:type="dxa"/>
          </w:tcPr>
          <w:p w14:paraId="66C795F1" w14:textId="77777777" w:rsidR="000B62B4" w:rsidRPr="00992F46" w:rsidRDefault="000B62B4" w:rsidP="00FF5867">
            <w:pPr>
              <w:pStyle w:val="TAL"/>
              <w:rPr>
                <w:lang w:eastAsia="zh-CN"/>
              </w:rPr>
            </w:pPr>
            <w:r>
              <w:rPr>
                <w:rFonts w:hint="eastAsia"/>
                <w:lang w:eastAsia="zh-CN"/>
              </w:rPr>
              <w:t xml:space="preserve"> </w:t>
            </w:r>
            <w:r>
              <w:rPr>
                <w:lang w:eastAsia="zh-CN"/>
              </w:rPr>
              <w:t xml:space="preserve"> }</w:t>
            </w:r>
          </w:p>
        </w:tc>
        <w:tc>
          <w:tcPr>
            <w:tcW w:w="1701" w:type="dxa"/>
          </w:tcPr>
          <w:p w14:paraId="11D03BFC" w14:textId="77777777" w:rsidR="000B62B4" w:rsidRPr="00992F46" w:rsidRDefault="000B62B4" w:rsidP="00FF5867">
            <w:pPr>
              <w:pStyle w:val="TAL"/>
            </w:pPr>
          </w:p>
        </w:tc>
        <w:tc>
          <w:tcPr>
            <w:tcW w:w="2694" w:type="dxa"/>
          </w:tcPr>
          <w:p w14:paraId="7C99E891" w14:textId="77777777" w:rsidR="000B62B4" w:rsidRPr="00992F46" w:rsidRDefault="000B62B4" w:rsidP="00FF5867">
            <w:pPr>
              <w:pStyle w:val="TAL"/>
            </w:pPr>
          </w:p>
        </w:tc>
        <w:tc>
          <w:tcPr>
            <w:tcW w:w="1275" w:type="dxa"/>
          </w:tcPr>
          <w:p w14:paraId="377C0175" w14:textId="77777777" w:rsidR="000B62B4" w:rsidRPr="00992F46" w:rsidRDefault="000B62B4" w:rsidP="00FF5867">
            <w:pPr>
              <w:pStyle w:val="TAL"/>
            </w:pPr>
          </w:p>
        </w:tc>
      </w:tr>
      <w:tr w:rsidR="000B62B4" w:rsidRPr="00992F46" w14:paraId="01A0DD4A" w14:textId="77777777" w:rsidTr="00FF5867">
        <w:tblPrEx>
          <w:tblCellMar>
            <w:left w:w="108" w:type="dxa"/>
            <w:right w:w="108" w:type="dxa"/>
          </w:tblCellMar>
        </w:tblPrEx>
        <w:tc>
          <w:tcPr>
            <w:tcW w:w="3969" w:type="dxa"/>
          </w:tcPr>
          <w:p w14:paraId="4FF8109C" w14:textId="77777777" w:rsidR="000B62B4" w:rsidRPr="00992F46" w:rsidRDefault="000B62B4" w:rsidP="00FF5867">
            <w:pPr>
              <w:pStyle w:val="TAL"/>
            </w:pPr>
            <w:r w:rsidRPr="00992F46">
              <w:t>}</w:t>
            </w:r>
          </w:p>
        </w:tc>
        <w:tc>
          <w:tcPr>
            <w:tcW w:w="1701" w:type="dxa"/>
          </w:tcPr>
          <w:p w14:paraId="7AA21E24" w14:textId="77777777" w:rsidR="000B62B4" w:rsidRPr="00992F46" w:rsidRDefault="000B62B4" w:rsidP="00FF5867">
            <w:pPr>
              <w:pStyle w:val="TAL"/>
            </w:pPr>
          </w:p>
        </w:tc>
        <w:tc>
          <w:tcPr>
            <w:tcW w:w="2694" w:type="dxa"/>
          </w:tcPr>
          <w:p w14:paraId="386B3361" w14:textId="77777777" w:rsidR="000B62B4" w:rsidRPr="00992F46" w:rsidRDefault="000B62B4" w:rsidP="00FF5867">
            <w:pPr>
              <w:pStyle w:val="TAL"/>
            </w:pPr>
          </w:p>
        </w:tc>
        <w:tc>
          <w:tcPr>
            <w:tcW w:w="1275" w:type="dxa"/>
          </w:tcPr>
          <w:p w14:paraId="039EE416" w14:textId="77777777" w:rsidR="000B62B4" w:rsidRPr="00992F46" w:rsidRDefault="000B62B4" w:rsidP="00FF5867">
            <w:pPr>
              <w:pStyle w:val="TAL"/>
            </w:pPr>
          </w:p>
        </w:tc>
      </w:tr>
    </w:tbl>
    <w:p w14:paraId="13560354" w14:textId="77777777" w:rsidR="000B62B4" w:rsidRDefault="000B62B4" w:rsidP="000B62B4">
      <w:pPr>
        <w:pStyle w:val="B1"/>
        <w:ind w:left="0" w:firstLine="0"/>
      </w:pPr>
    </w:p>
    <w:p w14:paraId="65CA5DC5" w14:textId="77777777" w:rsidR="000B62B4" w:rsidRPr="00992F46" w:rsidRDefault="000B62B4" w:rsidP="000B62B4">
      <w:pPr>
        <w:pStyle w:val="TH"/>
        <w:rPr>
          <w:lang w:eastAsia="zh-CN"/>
        </w:rPr>
      </w:pPr>
      <w:r w:rsidRPr="00BE2064">
        <w:t xml:space="preserve">Table </w:t>
      </w:r>
      <w:r w:rsidRPr="005B0A88">
        <w:t>6.1.2.5</w:t>
      </w:r>
      <w:r w:rsidRPr="007C3161">
        <w:rPr>
          <w:lang w:eastAsia="sv-SE"/>
        </w:rPr>
        <w:t>.4.3</w:t>
      </w:r>
      <w:r>
        <w:rPr>
          <w:lang w:eastAsia="sv-SE"/>
        </w:rPr>
        <w:t>-5</w:t>
      </w:r>
      <w:r w:rsidRPr="00992F46">
        <w:t>: SystemInformationBlockType24</w:t>
      </w:r>
      <w:r>
        <w:t xml:space="preserve">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62B4" w:rsidRPr="00992F46" w14:paraId="7ABDAD30" w14:textId="77777777" w:rsidTr="00FF5867">
        <w:tc>
          <w:tcPr>
            <w:tcW w:w="9747" w:type="dxa"/>
            <w:gridSpan w:val="4"/>
            <w:tcBorders>
              <w:top w:val="single" w:sz="4" w:space="0" w:color="auto"/>
              <w:left w:val="single" w:sz="4" w:space="0" w:color="auto"/>
              <w:bottom w:val="single" w:sz="4" w:space="0" w:color="auto"/>
              <w:right w:val="single" w:sz="4" w:space="0" w:color="auto"/>
            </w:tcBorders>
            <w:hideMark/>
          </w:tcPr>
          <w:p w14:paraId="1F7C3303" w14:textId="77777777" w:rsidR="000B62B4" w:rsidRPr="00992F46" w:rsidRDefault="000B62B4" w:rsidP="00FF5867">
            <w:pPr>
              <w:pStyle w:val="TAH"/>
              <w:jc w:val="left"/>
              <w:rPr>
                <w:b w:val="0"/>
              </w:rPr>
            </w:pPr>
            <w:r w:rsidRPr="00992F46">
              <w:rPr>
                <w:b w:val="0"/>
              </w:rPr>
              <w:t xml:space="preserve">Derivation Path: </w:t>
            </w:r>
            <w:r w:rsidRPr="00385EEA">
              <w:rPr>
                <w:b w:val="0"/>
              </w:rPr>
              <w:t>TS 36.508</w:t>
            </w:r>
            <w:r>
              <w:rPr>
                <w:b w:val="0"/>
              </w:rPr>
              <w:t xml:space="preserve"> </w:t>
            </w:r>
            <w:r w:rsidRPr="00385EEA">
              <w:rPr>
                <w:b w:val="0"/>
              </w:rPr>
              <w:t>[25]</w:t>
            </w:r>
            <w:r w:rsidRPr="00992F46">
              <w:rPr>
                <w:b w:val="0"/>
              </w:rPr>
              <w:t xml:space="preserve">, </w:t>
            </w:r>
            <w:r w:rsidRPr="00385EEA">
              <w:rPr>
                <w:b w:val="0"/>
              </w:rPr>
              <w:t>Table 4.4.3.3-20</w:t>
            </w:r>
          </w:p>
        </w:tc>
      </w:tr>
      <w:tr w:rsidR="000B62B4" w:rsidRPr="00992F46" w14:paraId="2D4721EA"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59AA05FE" w14:textId="77777777" w:rsidR="000B62B4" w:rsidRPr="00992F46" w:rsidRDefault="000B62B4" w:rsidP="00FF5867">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B4CF57" w14:textId="77777777" w:rsidR="000B62B4" w:rsidRPr="00992F46" w:rsidRDefault="000B62B4" w:rsidP="00FF5867">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583364A" w14:textId="77777777" w:rsidR="000B62B4" w:rsidRPr="00992F46" w:rsidRDefault="000B62B4" w:rsidP="00FF5867">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05C68E20" w14:textId="77777777" w:rsidR="000B62B4" w:rsidRPr="00992F46" w:rsidRDefault="000B62B4" w:rsidP="00FF5867">
            <w:pPr>
              <w:pStyle w:val="TAH"/>
            </w:pPr>
            <w:r w:rsidRPr="00992F46">
              <w:t>Condition</w:t>
            </w:r>
          </w:p>
        </w:tc>
      </w:tr>
      <w:tr w:rsidR="000B62B4" w:rsidRPr="00992F46" w14:paraId="49A4471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1CECE201" w14:textId="77777777" w:rsidR="000B62B4" w:rsidRPr="00992F46" w:rsidRDefault="000B62B4" w:rsidP="00FF5867">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6A70B97" w14:textId="77777777" w:rsidR="000B62B4" w:rsidRPr="00992F46" w:rsidRDefault="000B62B4"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117487C9" w14:textId="77777777" w:rsidR="000B62B4" w:rsidRPr="00992F46" w:rsidRDefault="000B62B4"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E89DB06" w14:textId="77777777" w:rsidR="000B62B4" w:rsidRPr="00992F46" w:rsidRDefault="000B62B4" w:rsidP="00FF5867">
            <w:pPr>
              <w:pStyle w:val="TAL"/>
            </w:pPr>
          </w:p>
        </w:tc>
      </w:tr>
      <w:tr w:rsidR="000B62B4" w:rsidRPr="00992F46" w14:paraId="348F148D" w14:textId="77777777" w:rsidTr="00FF5867">
        <w:tc>
          <w:tcPr>
            <w:tcW w:w="4535" w:type="dxa"/>
            <w:tcBorders>
              <w:top w:val="single" w:sz="4" w:space="0" w:color="auto"/>
              <w:left w:val="single" w:sz="4" w:space="0" w:color="auto"/>
              <w:bottom w:val="single" w:sz="4" w:space="0" w:color="auto"/>
              <w:right w:val="single" w:sz="4" w:space="0" w:color="auto"/>
            </w:tcBorders>
          </w:tcPr>
          <w:p w14:paraId="3E479232" w14:textId="77777777" w:rsidR="000B62B4" w:rsidRPr="00992F46" w:rsidRDefault="000B62B4" w:rsidP="00FF5867">
            <w:pPr>
              <w:pStyle w:val="TAL"/>
            </w:pPr>
            <w:r w:rsidRPr="00992F46">
              <w:t xml:space="preserve">  </w:t>
            </w:r>
            <w:r w:rsidRPr="002C3D36">
              <w:t>carrierFreqListNR-v1610</w:t>
            </w:r>
            <w:r w:rsidRPr="00992F46">
              <w:t xml:space="preserve"> </w:t>
            </w:r>
            <w:r w:rsidRPr="002C3D36">
              <w:t>SEQUENCE (SIZE (1..maxFreq)) OF CarrierFreqNR-v1610</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AC07063" w14:textId="77777777" w:rsidR="000B62B4" w:rsidRPr="00992F46" w:rsidRDefault="000B62B4" w:rsidP="00FF5867">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3A47935" w14:textId="77777777" w:rsidR="000B62B4" w:rsidRPr="00992F46" w:rsidRDefault="000B62B4" w:rsidP="00FF58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CAA7AA" w14:textId="77777777" w:rsidR="000B62B4" w:rsidRPr="00992F46" w:rsidRDefault="000B62B4" w:rsidP="00FF5867">
            <w:pPr>
              <w:pStyle w:val="TAL"/>
            </w:pPr>
          </w:p>
        </w:tc>
      </w:tr>
      <w:tr w:rsidR="000B62B4" w:rsidRPr="00992F46" w14:paraId="274B6C05" w14:textId="77777777" w:rsidTr="00FF5867">
        <w:tc>
          <w:tcPr>
            <w:tcW w:w="4535" w:type="dxa"/>
            <w:tcBorders>
              <w:top w:val="single" w:sz="4" w:space="0" w:color="auto"/>
              <w:left w:val="single" w:sz="4" w:space="0" w:color="auto"/>
              <w:bottom w:val="single" w:sz="4" w:space="0" w:color="auto"/>
              <w:right w:val="single" w:sz="4" w:space="0" w:color="auto"/>
            </w:tcBorders>
          </w:tcPr>
          <w:p w14:paraId="70143F5C" w14:textId="77777777" w:rsidR="000B62B4" w:rsidRPr="00992F46" w:rsidRDefault="000B62B4" w:rsidP="00FF5867">
            <w:pPr>
              <w:pStyle w:val="TAL"/>
              <w:rPr>
                <w:lang w:eastAsia="zh-CN"/>
              </w:rPr>
            </w:pPr>
            <w:r w:rsidRPr="00992F46">
              <w:t xml:space="preserve">    </w:t>
            </w:r>
            <w:r w:rsidRPr="002C3D36">
              <w:t>CarrierFreqNR-v1610</w:t>
            </w:r>
            <w:r>
              <w:rPr>
                <w:rFonts w:hint="eastAsia"/>
                <w:lang w:eastAsia="zh-CN"/>
              </w:rPr>
              <w:t>[</w:t>
            </w:r>
            <w:r>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53CF99F7" w14:textId="77777777" w:rsidR="000B62B4" w:rsidRPr="00992F46" w:rsidRDefault="000B62B4"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E528826" w14:textId="77777777" w:rsidR="000B62B4" w:rsidRPr="008B6421" w:rsidRDefault="000B62B4" w:rsidP="00FF5867">
            <w:pPr>
              <w:pStyle w:val="TAL"/>
              <w:rPr>
                <w:lang w:eastAsia="zh-CN"/>
              </w:rPr>
            </w:pPr>
            <w:r w:rsidRPr="008B642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F3DF778" w14:textId="77777777" w:rsidR="000B62B4" w:rsidRPr="00992F46" w:rsidRDefault="000B62B4" w:rsidP="00FF5867">
            <w:pPr>
              <w:pStyle w:val="TAL"/>
            </w:pPr>
          </w:p>
        </w:tc>
      </w:tr>
      <w:tr w:rsidR="000B62B4" w:rsidRPr="00992F46" w14:paraId="24B12B3D" w14:textId="77777777" w:rsidTr="00FF5867">
        <w:tc>
          <w:tcPr>
            <w:tcW w:w="4535" w:type="dxa"/>
            <w:tcBorders>
              <w:top w:val="single" w:sz="4" w:space="0" w:color="auto"/>
              <w:left w:val="single" w:sz="4" w:space="0" w:color="auto"/>
              <w:bottom w:val="single" w:sz="4" w:space="0" w:color="auto"/>
              <w:right w:val="single" w:sz="4" w:space="0" w:color="auto"/>
            </w:tcBorders>
          </w:tcPr>
          <w:p w14:paraId="137BC2DA" w14:textId="77777777" w:rsidR="000B62B4" w:rsidRPr="00992F46" w:rsidRDefault="000B62B4" w:rsidP="00FF5867">
            <w:pPr>
              <w:pStyle w:val="TAL"/>
              <w:rPr>
                <w:lang w:eastAsia="zh-CN"/>
              </w:rPr>
            </w:pPr>
            <w:r>
              <w:rPr>
                <w:rFonts w:hint="eastAsia"/>
                <w:lang w:eastAsia="zh-CN"/>
              </w:rPr>
              <w:t xml:space="preserve"> </w:t>
            </w:r>
            <w:r>
              <w:rPr>
                <w:lang w:eastAsia="zh-CN"/>
              </w:rPr>
              <w:t xml:space="preserve">     </w:t>
            </w:r>
            <w:r w:rsidRPr="002C3D36">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0DEEE02B" w14:textId="77777777" w:rsidR="000B62B4" w:rsidRPr="00992F46" w:rsidRDefault="000B62B4" w:rsidP="00FF5867">
            <w:pPr>
              <w:pStyle w:val="TAL"/>
              <w:rPr>
                <w:lang w:eastAsia="zh-CN"/>
              </w:rPr>
            </w:pPr>
            <w:r>
              <w:rPr>
                <w:rFonts w:hint="eastAsia"/>
                <w:lang w:eastAsia="zh-CN"/>
              </w:rPr>
              <w:t>t</w:t>
            </w:r>
            <w:r>
              <w:rPr>
                <w:lang w:eastAsia="zh-CN"/>
              </w:rPr>
              <w:t>rue</w:t>
            </w:r>
          </w:p>
        </w:tc>
        <w:tc>
          <w:tcPr>
            <w:tcW w:w="1700" w:type="dxa"/>
            <w:tcBorders>
              <w:top w:val="single" w:sz="4" w:space="0" w:color="auto"/>
              <w:left w:val="single" w:sz="4" w:space="0" w:color="auto"/>
              <w:bottom w:val="single" w:sz="4" w:space="0" w:color="auto"/>
              <w:right w:val="single" w:sz="4" w:space="0" w:color="auto"/>
            </w:tcBorders>
          </w:tcPr>
          <w:p w14:paraId="201A833A" w14:textId="77777777" w:rsidR="000B62B4" w:rsidRPr="00385EEA" w:rsidRDefault="000B62B4" w:rsidP="00FF58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2904FD" w14:textId="77777777" w:rsidR="000B62B4" w:rsidRPr="00992F46" w:rsidRDefault="000B62B4" w:rsidP="00FF5867">
            <w:pPr>
              <w:pStyle w:val="TAL"/>
            </w:pPr>
          </w:p>
        </w:tc>
      </w:tr>
      <w:tr w:rsidR="000B62B4" w:rsidRPr="00992F46" w14:paraId="6427EC61" w14:textId="77777777" w:rsidTr="00FF5867">
        <w:tc>
          <w:tcPr>
            <w:tcW w:w="4535" w:type="dxa"/>
            <w:tcBorders>
              <w:top w:val="single" w:sz="4" w:space="0" w:color="auto"/>
              <w:left w:val="single" w:sz="4" w:space="0" w:color="auto"/>
              <w:bottom w:val="single" w:sz="4" w:space="0" w:color="auto"/>
              <w:right w:val="single" w:sz="4" w:space="0" w:color="auto"/>
            </w:tcBorders>
          </w:tcPr>
          <w:p w14:paraId="3BD48805" w14:textId="77777777" w:rsidR="000B62B4" w:rsidRPr="00992F46" w:rsidRDefault="000B62B4" w:rsidP="00FF586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72FEE2" w14:textId="77777777" w:rsidR="000B62B4" w:rsidRPr="00992F46" w:rsidRDefault="000B62B4"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4DA9007D" w14:textId="77777777" w:rsidR="000B62B4" w:rsidRPr="00385EEA" w:rsidRDefault="000B62B4" w:rsidP="00FF58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8493D3" w14:textId="77777777" w:rsidR="000B62B4" w:rsidRPr="00992F46" w:rsidRDefault="000B62B4" w:rsidP="00FF5867">
            <w:pPr>
              <w:pStyle w:val="TAL"/>
            </w:pPr>
          </w:p>
        </w:tc>
      </w:tr>
      <w:tr w:rsidR="000B62B4" w:rsidRPr="00992F46" w14:paraId="68BF588F" w14:textId="77777777" w:rsidTr="00FF5867">
        <w:tc>
          <w:tcPr>
            <w:tcW w:w="4535" w:type="dxa"/>
            <w:tcBorders>
              <w:top w:val="single" w:sz="4" w:space="0" w:color="auto"/>
              <w:left w:val="single" w:sz="4" w:space="0" w:color="auto"/>
              <w:bottom w:val="single" w:sz="4" w:space="0" w:color="auto"/>
              <w:right w:val="single" w:sz="4" w:space="0" w:color="auto"/>
            </w:tcBorders>
          </w:tcPr>
          <w:p w14:paraId="6AA42033" w14:textId="77777777" w:rsidR="000B62B4" w:rsidRDefault="000B62B4" w:rsidP="00FF586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743200" w14:textId="77777777" w:rsidR="000B62B4" w:rsidRPr="00992F46" w:rsidRDefault="000B62B4"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45AEEBF0" w14:textId="77777777" w:rsidR="000B62B4" w:rsidRPr="00385EEA" w:rsidRDefault="000B62B4" w:rsidP="00FF58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9E2A08" w14:textId="77777777" w:rsidR="000B62B4" w:rsidRPr="00992F46" w:rsidRDefault="000B62B4" w:rsidP="00FF5867">
            <w:pPr>
              <w:pStyle w:val="TAL"/>
            </w:pPr>
          </w:p>
        </w:tc>
      </w:tr>
      <w:tr w:rsidR="000B62B4" w:rsidRPr="00992F46" w14:paraId="65725C92" w14:textId="77777777" w:rsidTr="00FF5867">
        <w:tc>
          <w:tcPr>
            <w:tcW w:w="4535" w:type="dxa"/>
            <w:tcBorders>
              <w:top w:val="single" w:sz="4" w:space="0" w:color="auto"/>
              <w:left w:val="single" w:sz="4" w:space="0" w:color="auto"/>
              <w:bottom w:val="single" w:sz="4" w:space="0" w:color="auto"/>
              <w:right w:val="single" w:sz="4" w:space="0" w:color="auto"/>
            </w:tcBorders>
          </w:tcPr>
          <w:p w14:paraId="0FB5561F" w14:textId="77777777" w:rsidR="000B62B4" w:rsidRDefault="000B62B4" w:rsidP="00FF5867">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B59384" w14:textId="77777777" w:rsidR="000B62B4" w:rsidRPr="00992F46" w:rsidRDefault="000B62B4"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62E907E4" w14:textId="77777777" w:rsidR="000B62B4" w:rsidRPr="00385EEA" w:rsidRDefault="000B62B4" w:rsidP="00FF58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E0A6F9" w14:textId="77777777" w:rsidR="000B62B4" w:rsidRPr="00992F46" w:rsidRDefault="000B62B4" w:rsidP="00FF5867">
            <w:pPr>
              <w:pStyle w:val="TAL"/>
            </w:pPr>
          </w:p>
        </w:tc>
      </w:tr>
    </w:tbl>
    <w:p w14:paraId="6F563D21" w14:textId="77777777" w:rsidR="000B62B4" w:rsidRPr="005B0A88" w:rsidRDefault="000B62B4" w:rsidP="000B62B4"/>
    <w:p w14:paraId="5A741100" w14:textId="77777777" w:rsidR="000B62B4" w:rsidRPr="005B0A88" w:rsidRDefault="000B62B4" w:rsidP="000B62B4">
      <w:pPr>
        <w:pStyle w:val="H6"/>
      </w:pPr>
      <w:r w:rsidRPr="005B0A88">
        <w:t>6.1.2.5.5</w:t>
      </w:r>
      <w:r w:rsidRPr="005B0A88">
        <w:tab/>
        <w:t xml:space="preserve">Test </w:t>
      </w:r>
      <w:r w:rsidRPr="005B0A88">
        <w:rPr>
          <w:lang w:eastAsia="x-none"/>
        </w:rPr>
        <w:t>requirement</w:t>
      </w:r>
    </w:p>
    <w:p w14:paraId="31BD0A23" w14:textId="77777777" w:rsidR="000B62B4" w:rsidRPr="005B0A88" w:rsidRDefault="000B62B4" w:rsidP="000B62B4">
      <w:r w:rsidRPr="005B0A88">
        <w:t xml:space="preserve">Tables 6.1.2.5.4.1-3, 6.1.2.5.5-1 and 6.1.2.5.5-2 define the primary level settings including test tolerances for </w:t>
      </w:r>
      <w:r w:rsidRPr="005B0A88">
        <w:rPr>
          <w:lang w:eastAsia="zh-CN"/>
        </w:rPr>
        <w:t>NR SA FR1 – E-UTRA cell re-selection to lower priority E-UTRA for UE configured with highSpeedMeasFlag-r16</w:t>
      </w:r>
      <w:r w:rsidRPr="005B0A88">
        <w:t xml:space="preserve"> test case.</w:t>
      </w:r>
    </w:p>
    <w:p w14:paraId="3C3AB216" w14:textId="77777777" w:rsidR="000B62B4" w:rsidRPr="005B0A88" w:rsidRDefault="000B62B4" w:rsidP="000B62B4">
      <w:pPr>
        <w:pStyle w:val="TH"/>
      </w:pPr>
      <w:r w:rsidRPr="005B0A88">
        <w:t xml:space="preserve">Table 6.1.2.5.5-1: NR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0B62B4" w:rsidRPr="005B0A88" w14:paraId="261B6A0A" w14:textId="77777777" w:rsidTr="00FF5867">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2CED9DF" w14:textId="77777777" w:rsidR="000B62B4" w:rsidRPr="005B0A88" w:rsidRDefault="000B62B4" w:rsidP="00FF5867">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4891EB9" w14:textId="77777777" w:rsidR="000B62B4" w:rsidRPr="005B0A88" w:rsidRDefault="000B62B4" w:rsidP="00FF5867">
            <w:pPr>
              <w:keepNext/>
              <w:keepLines/>
              <w:spacing w:after="0" w:line="256" w:lineRule="auto"/>
              <w:jc w:val="center"/>
              <w:rPr>
                <w:rFonts w:ascii="Arial" w:hAnsi="Arial" w:cs="Arial"/>
                <w:b/>
                <w:sz w:val="18"/>
              </w:rPr>
            </w:pPr>
            <w:r w:rsidRPr="005B0A88">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5B6C6976" w14:textId="77777777" w:rsidR="000B62B4" w:rsidRPr="005B0A88" w:rsidRDefault="000B62B4" w:rsidP="00FF5867">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Pr>
                <w:rFonts w:ascii="Arial" w:hAnsi="Arial" w:cs="Arial"/>
                <w:b/>
                <w:sz w:val="18"/>
                <w:lang w:eastAsia="zh-CN"/>
              </w:rPr>
              <w:t xml:space="preserve"> </w:t>
            </w:r>
            <w:r w:rsidRPr="005B0A88">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916ADEE" w14:textId="77777777" w:rsidR="000B62B4" w:rsidRPr="005B0A88" w:rsidRDefault="000B62B4" w:rsidP="00FF5867">
            <w:pPr>
              <w:keepNext/>
              <w:keepLines/>
              <w:spacing w:after="0" w:line="256" w:lineRule="auto"/>
              <w:jc w:val="center"/>
              <w:rPr>
                <w:rFonts w:ascii="Arial" w:hAnsi="Arial" w:cs="Arial"/>
                <w:b/>
                <w:sz w:val="18"/>
                <w:lang w:eastAsia="en-GB"/>
              </w:rPr>
            </w:pPr>
            <w:r w:rsidRPr="005B0A88">
              <w:rPr>
                <w:rFonts w:ascii="Arial" w:hAnsi="Arial" w:cs="Arial"/>
                <w:b/>
                <w:sz w:val="18"/>
              </w:rPr>
              <w:t>Cell</w:t>
            </w:r>
            <w:r>
              <w:rPr>
                <w:rFonts w:ascii="Arial" w:hAnsi="Arial" w:cs="Arial"/>
                <w:b/>
                <w:sz w:val="18"/>
              </w:rPr>
              <w:t xml:space="preserve"> </w:t>
            </w:r>
            <w:r w:rsidRPr="005B0A88">
              <w:rPr>
                <w:rFonts w:ascii="Arial" w:hAnsi="Arial" w:cs="Arial"/>
                <w:b/>
                <w:sz w:val="18"/>
              </w:rPr>
              <w:t>1</w:t>
            </w:r>
          </w:p>
        </w:tc>
      </w:tr>
      <w:tr w:rsidR="000B62B4" w:rsidRPr="005B0A88" w14:paraId="31164F06" w14:textId="77777777" w:rsidTr="00FF5867">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BFCEAA" w14:textId="77777777" w:rsidR="000B62B4" w:rsidRPr="005B0A88" w:rsidRDefault="000B62B4" w:rsidP="00FF5867">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D67F8BE" w14:textId="77777777" w:rsidR="000B62B4" w:rsidRPr="005B0A88" w:rsidRDefault="000B62B4" w:rsidP="00FF5867">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8BE7893" w14:textId="77777777" w:rsidR="000B62B4" w:rsidRPr="005B0A88" w:rsidRDefault="000B62B4" w:rsidP="00FF5867">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2E247A4B" w14:textId="77777777" w:rsidR="000B62B4" w:rsidRPr="005B0A88" w:rsidRDefault="000B62B4" w:rsidP="00FF5867">
            <w:pPr>
              <w:keepNext/>
              <w:keepLines/>
              <w:spacing w:after="0" w:line="256" w:lineRule="auto"/>
              <w:jc w:val="center"/>
              <w:rPr>
                <w:rFonts w:ascii="Arial" w:hAnsi="Arial" w:cs="Arial"/>
                <w:b/>
                <w:sz w:val="18"/>
              </w:rPr>
            </w:pPr>
            <w:r w:rsidRPr="005B0A88">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48744F62" w14:textId="77777777" w:rsidR="000B62B4" w:rsidRPr="005B0A88" w:rsidRDefault="000B62B4" w:rsidP="00FF5867">
            <w:pPr>
              <w:keepNext/>
              <w:keepLines/>
              <w:spacing w:after="0" w:line="256" w:lineRule="auto"/>
              <w:jc w:val="center"/>
              <w:rPr>
                <w:rFonts w:ascii="Arial" w:hAnsi="Arial" w:cs="Arial"/>
                <w:b/>
                <w:sz w:val="18"/>
              </w:rPr>
            </w:pPr>
            <w:r w:rsidRPr="005B0A88">
              <w:rPr>
                <w:rFonts w:ascii="Arial" w:hAnsi="Arial" w:cs="Arial"/>
                <w:b/>
                <w:sz w:val="18"/>
              </w:rPr>
              <w:t>T2</w:t>
            </w:r>
          </w:p>
        </w:tc>
      </w:tr>
      <w:tr w:rsidR="000B62B4" w:rsidRPr="005B0A88" w14:paraId="0C33B67E"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3FE26CA6" w14:textId="77777777" w:rsidR="000B62B4" w:rsidRPr="005B0A88" w:rsidRDefault="000B62B4" w:rsidP="00FF5867">
            <w:pPr>
              <w:pStyle w:val="TAL"/>
              <w:spacing w:line="256" w:lineRule="auto"/>
            </w:pPr>
            <w:r w:rsidRPr="005B0A88">
              <w:rPr>
                <w:lang w:eastAsia="zh-CN"/>
              </w:rPr>
              <w:t>TDD</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C6F037B"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9E56417" w14:textId="77777777" w:rsidR="000B62B4" w:rsidRPr="005B0A88" w:rsidRDefault="000B62B4" w:rsidP="00FF5867">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03DC176" w14:textId="77777777" w:rsidR="000B62B4" w:rsidRPr="005B0A88" w:rsidRDefault="000B62B4" w:rsidP="00FF5867">
            <w:pPr>
              <w:pStyle w:val="TAC"/>
              <w:spacing w:line="256" w:lineRule="auto"/>
              <w:rPr>
                <w:lang w:eastAsia="en-GB"/>
              </w:rPr>
            </w:pPr>
            <w:r w:rsidRPr="005B0A88">
              <w:t>N/A</w:t>
            </w:r>
          </w:p>
        </w:tc>
      </w:tr>
      <w:tr w:rsidR="000B62B4" w:rsidRPr="005B0A88" w14:paraId="0CFEABFC" w14:textId="77777777" w:rsidTr="00FF5867">
        <w:trPr>
          <w:cantSplit/>
          <w:jc w:val="center"/>
        </w:trPr>
        <w:tc>
          <w:tcPr>
            <w:tcW w:w="2518" w:type="dxa"/>
            <w:tcBorders>
              <w:top w:val="nil"/>
              <w:left w:val="single" w:sz="4" w:space="0" w:color="auto"/>
              <w:bottom w:val="nil"/>
              <w:right w:val="single" w:sz="4" w:space="0" w:color="auto"/>
            </w:tcBorders>
            <w:hideMark/>
          </w:tcPr>
          <w:p w14:paraId="36ECC588"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tcPr>
          <w:p w14:paraId="3462D05E"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E07772" w14:textId="77777777" w:rsidR="000B62B4" w:rsidRPr="005B0A88" w:rsidRDefault="000B62B4" w:rsidP="00FF5867">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7532D53" w14:textId="77777777" w:rsidR="000B62B4" w:rsidRPr="005B0A88" w:rsidRDefault="000B62B4" w:rsidP="00FF5867">
            <w:pPr>
              <w:pStyle w:val="TAC"/>
              <w:spacing w:line="256" w:lineRule="auto"/>
              <w:rPr>
                <w:rFonts w:cs="v4.2.0"/>
                <w:lang w:eastAsia="zh-CN"/>
              </w:rPr>
            </w:pPr>
            <w:r w:rsidRPr="005B0A88">
              <w:rPr>
                <w:lang w:eastAsia="ja-JP"/>
              </w:rPr>
              <w:t>TDDConf.1.1</w:t>
            </w:r>
          </w:p>
        </w:tc>
      </w:tr>
      <w:tr w:rsidR="000B62B4" w:rsidRPr="005B0A88" w14:paraId="1B5EBEEE"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2118AC6E" w14:textId="77777777" w:rsidR="000B62B4" w:rsidRPr="005B0A88" w:rsidRDefault="000B62B4" w:rsidP="00FF586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A9BAF2F"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19C72E4" w14:textId="77777777" w:rsidR="000B62B4" w:rsidRPr="005B0A88" w:rsidRDefault="000B62B4" w:rsidP="00FF5867">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9F08657" w14:textId="77777777" w:rsidR="000B62B4" w:rsidRPr="005B0A88" w:rsidRDefault="000B62B4" w:rsidP="00FF5867">
            <w:pPr>
              <w:pStyle w:val="TAC"/>
              <w:spacing w:line="256" w:lineRule="auto"/>
              <w:rPr>
                <w:rFonts w:cs="v4.2.0"/>
                <w:lang w:eastAsia="zh-CN"/>
              </w:rPr>
            </w:pPr>
            <w:r w:rsidRPr="005B0A88">
              <w:rPr>
                <w:lang w:eastAsia="ja-JP"/>
              </w:rPr>
              <w:t>TDDConf.2.1</w:t>
            </w:r>
          </w:p>
        </w:tc>
      </w:tr>
      <w:tr w:rsidR="000B62B4" w:rsidRPr="005B0A88" w14:paraId="2BEEA67E"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1CCF65BD" w14:textId="77777777" w:rsidR="000B62B4" w:rsidRPr="005B0A88" w:rsidRDefault="000B62B4" w:rsidP="00FF5867">
            <w:pPr>
              <w:pStyle w:val="TAL"/>
              <w:spacing w:line="256" w:lineRule="auto"/>
              <w:rPr>
                <w:lang w:eastAsia="en-GB"/>
              </w:rPr>
            </w:pPr>
            <w:r w:rsidRPr="005B0A88">
              <w:rPr>
                <w:lang w:eastAsia="zh-CN"/>
              </w:rPr>
              <w:t>PDSCH</w:t>
            </w:r>
            <w:r>
              <w:rPr>
                <w:lang w:eastAsia="zh-CN"/>
              </w:rPr>
              <w:t xml:space="preserve"> </w:t>
            </w:r>
            <w:r w:rsidRPr="005B0A88">
              <w:rPr>
                <w:lang w:eastAsia="zh-CN"/>
              </w:rPr>
              <w:t>RMC</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5B7EBCC1"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81C21B0" w14:textId="77777777" w:rsidR="000B62B4" w:rsidRPr="005B0A88" w:rsidRDefault="000B62B4" w:rsidP="00FF5867">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5A453427" w14:textId="77777777" w:rsidR="000B62B4" w:rsidRPr="005B0A88" w:rsidRDefault="000B62B4" w:rsidP="00FF5867">
            <w:pPr>
              <w:pStyle w:val="TAC"/>
              <w:spacing w:line="256" w:lineRule="auto"/>
              <w:rPr>
                <w:lang w:eastAsia="en-GB"/>
              </w:rPr>
            </w:pPr>
            <w:r w:rsidRPr="005B0A88">
              <w:rPr>
                <w:rFonts w:cs="v4.2.0"/>
                <w:lang w:eastAsia="zh-CN"/>
              </w:rPr>
              <w:t>SR.1.1</w:t>
            </w:r>
            <w:r>
              <w:rPr>
                <w:rFonts w:cs="v4.2.0"/>
                <w:lang w:eastAsia="zh-CN"/>
              </w:rPr>
              <w:t xml:space="preserve"> </w:t>
            </w:r>
            <w:r w:rsidRPr="005B0A88">
              <w:rPr>
                <w:rFonts w:cs="v4.2.0"/>
                <w:lang w:eastAsia="zh-CN"/>
              </w:rPr>
              <w:t>FDD</w:t>
            </w:r>
          </w:p>
        </w:tc>
      </w:tr>
      <w:tr w:rsidR="000B62B4" w:rsidRPr="005B0A88" w14:paraId="5CEA362A" w14:textId="77777777" w:rsidTr="00FF5867">
        <w:trPr>
          <w:cantSplit/>
          <w:jc w:val="center"/>
        </w:trPr>
        <w:tc>
          <w:tcPr>
            <w:tcW w:w="2518" w:type="dxa"/>
            <w:tcBorders>
              <w:top w:val="nil"/>
              <w:left w:val="single" w:sz="4" w:space="0" w:color="auto"/>
              <w:bottom w:val="nil"/>
              <w:right w:val="single" w:sz="4" w:space="0" w:color="auto"/>
            </w:tcBorders>
            <w:hideMark/>
          </w:tcPr>
          <w:p w14:paraId="7D75FFF1"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tcPr>
          <w:p w14:paraId="32E8CE64"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842A653" w14:textId="77777777" w:rsidR="000B62B4" w:rsidRPr="005B0A88" w:rsidRDefault="000B62B4" w:rsidP="00FF5867">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FF38962" w14:textId="77777777" w:rsidR="000B62B4" w:rsidRPr="005B0A88" w:rsidRDefault="000B62B4" w:rsidP="00FF5867">
            <w:pPr>
              <w:pStyle w:val="TAC"/>
              <w:spacing w:line="256"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0B62B4" w:rsidRPr="005B0A88" w14:paraId="5442E201"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202CC0A0" w14:textId="77777777" w:rsidR="000B62B4" w:rsidRPr="005B0A88" w:rsidRDefault="000B62B4" w:rsidP="00FF586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6FE68C05"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A968A1C" w14:textId="77777777" w:rsidR="000B62B4" w:rsidRPr="005B0A88" w:rsidRDefault="000B62B4" w:rsidP="00FF5867">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D3C65" w14:textId="77777777" w:rsidR="000B62B4" w:rsidRPr="005B0A88" w:rsidRDefault="000B62B4" w:rsidP="00FF5867">
            <w:pPr>
              <w:pStyle w:val="TAC"/>
              <w:spacing w:line="256"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0B62B4" w:rsidRPr="005B0A88" w14:paraId="6D552E78"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24E52F2F" w14:textId="77777777" w:rsidR="000B62B4" w:rsidRPr="005B0A88" w:rsidRDefault="000B62B4" w:rsidP="00FF5867">
            <w:pPr>
              <w:pStyle w:val="TAL"/>
              <w:spacing w:line="256" w:lineRule="auto"/>
              <w:rPr>
                <w:lang w:eastAsia="en-GB"/>
              </w:rPr>
            </w:pPr>
            <w:r w:rsidRPr="005B0A88">
              <w:rPr>
                <w:lang w:eastAsia="zh-CN"/>
              </w:rPr>
              <w:t>RMSI</w:t>
            </w:r>
            <w:r>
              <w:rPr>
                <w:lang w:eastAsia="zh-CN"/>
              </w:rPr>
              <w:t xml:space="preserve"> </w:t>
            </w:r>
            <w:r w:rsidRPr="005B0A88">
              <w:rPr>
                <w:lang w:eastAsia="zh-CN"/>
              </w:rPr>
              <w:t>CORESET</w:t>
            </w:r>
            <w:r>
              <w:rPr>
                <w:lang w:eastAsia="zh-CN"/>
              </w:rPr>
              <w:t xml:space="preserve"> </w:t>
            </w:r>
            <w:r w:rsidRPr="005B0A88">
              <w:rPr>
                <w:lang w:eastAsia="zh-CN"/>
              </w:rPr>
              <w:t>RMC</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74FEA5B"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FDE5517" w14:textId="77777777" w:rsidR="000B62B4" w:rsidRPr="005B0A88" w:rsidRDefault="000B62B4" w:rsidP="00FF5867">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F731764" w14:textId="77777777" w:rsidR="000B62B4" w:rsidRPr="005B0A88" w:rsidRDefault="000B62B4" w:rsidP="00FF5867">
            <w:pPr>
              <w:pStyle w:val="TAC"/>
              <w:spacing w:line="256" w:lineRule="auto"/>
              <w:rPr>
                <w:lang w:eastAsia="en-GB"/>
              </w:rPr>
            </w:pPr>
            <w:r w:rsidRPr="005B0A88">
              <w:rPr>
                <w:rFonts w:cs="v4.2.0"/>
                <w:lang w:eastAsia="zh-CN"/>
              </w:rPr>
              <w:t>CR.1.1</w:t>
            </w:r>
            <w:r>
              <w:rPr>
                <w:rFonts w:cs="v4.2.0"/>
                <w:lang w:eastAsia="zh-CN"/>
              </w:rPr>
              <w:t xml:space="preserve"> </w:t>
            </w:r>
            <w:r w:rsidRPr="005B0A88">
              <w:rPr>
                <w:rFonts w:cs="v4.2.0"/>
                <w:lang w:eastAsia="zh-CN"/>
              </w:rPr>
              <w:t>FDD</w:t>
            </w:r>
          </w:p>
        </w:tc>
      </w:tr>
      <w:tr w:rsidR="000B62B4" w:rsidRPr="005B0A88" w14:paraId="420DAF7A" w14:textId="77777777" w:rsidTr="00FF5867">
        <w:trPr>
          <w:cantSplit/>
          <w:jc w:val="center"/>
        </w:trPr>
        <w:tc>
          <w:tcPr>
            <w:tcW w:w="2518" w:type="dxa"/>
            <w:tcBorders>
              <w:top w:val="nil"/>
              <w:left w:val="single" w:sz="4" w:space="0" w:color="auto"/>
              <w:bottom w:val="nil"/>
              <w:right w:val="single" w:sz="4" w:space="0" w:color="auto"/>
            </w:tcBorders>
            <w:hideMark/>
          </w:tcPr>
          <w:p w14:paraId="77E494F2"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tcPr>
          <w:p w14:paraId="173302B9"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AFC41F6" w14:textId="77777777" w:rsidR="000B62B4" w:rsidRPr="005B0A88" w:rsidRDefault="000B62B4" w:rsidP="00FF5867">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7B2A2C" w14:textId="77777777" w:rsidR="000B62B4" w:rsidRPr="005B0A88" w:rsidRDefault="000B62B4" w:rsidP="00FF5867">
            <w:pPr>
              <w:pStyle w:val="TAC"/>
              <w:spacing w:line="256"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0B62B4" w:rsidRPr="005B0A88" w14:paraId="79593AC5"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2211BED4" w14:textId="77777777" w:rsidR="000B62B4" w:rsidRPr="005B0A88" w:rsidRDefault="000B62B4" w:rsidP="00FF586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DD286E3"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08D6AF6" w14:textId="77777777" w:rsidR="000B62B4" w:rsidRPr="005B0A88" w:rsidRDefault="000B62B4" w:rsidP="00FF5867">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D378F" w14:textId="77777777" w:rsidR="000B62B4" w:rsidRPr="005B0A88" w:rsidRDefault="000B62B4" w:rsidP="00FF5867">
            <w:pPr>
              <w:pStyle w:val="TAC"/>
              <w:spacing w:line="256"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0B62B4" w:rsidRPr="005B0A88" w14:paraId="202BE51E"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6F307EE4" w14:textId="77777777" w:rsidR="000B62B4" w:rsidRPr="005B0A88" w:rsidRDefault="000B62B4" w:rsidP="00FF5867">
            <w:pPr>
              <w:pStyle w:val="TAL"/>
              <w:spacing w:line="256" w:lineRule="auto"/>
              <w:rPr>
                <w:lang w:eastAsia="en-GB"/>
              </w:rPr>
            </w:pPr>
            <w:r w:rsidRPr="005B0A88">
              <w:rPr>
                <w:lang w:eastAsia="zh-CN"/>
              </w:rPr>
              <w:t>Dedicated</w:t>
            </w:r>
            <w:r>
              <w:rPr>
                <w:lang w:eastAsia="zh-CN"/>
              </w:rPr>
              <w:t xml:space="preserve"> </w:t>
            </w:r>
            <w:r w:rsidRPr="005B0A88">
              <w:rPr>
                <w:lang w:eastAsia="zh-CN"/>
              </w:rPr>
              <w:t>CORESET</w:t>
            </w:r>
            <w:r>
              <w:rPr>
                <w:lang w:eastAsia="zh-CN"/>
              </w:rPr>
              <w:t xml:space="preserve"> </w:t>
            </w:r>
            <w:r w:rsidRPr="005B0A88">
              <w:rPr>
                <w:lang w:eastAsia="zh-CN"/>
              </w:rPr>
              <w:t>RMC</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80DD40"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4B4B3CC" w14:textId="77777777" w:rsidR="000B62B4" w:rsidRPr="005B0A88" w:rsidRDefault="000B62B4" w:rsidP="00FF5867">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6260E3" w14:textId="77777777" w:rsidR="000B62B4" w:rsidRPr="005B0A88" w:rsidRDefault="000B62B4" w:rsidP="00FF5867">
            <w:pPr>
              <w:pStyle w:val="TAC"/>
              <w:spacing w:line="256" w:lineRule="auto"/>
              <w:rPr>
                <w:lang w:eastAsia="en-GB"/>
              </w:rPr>
            </w:pPr>
            <w:r w:rsidRPr="005B0A88">
              <w:rPr>
                <w:rFonts w:cs="v4.2.0"/>
                <w:lang w:eastAsia="zh-CN"/>
              </w:rPr>
              <w:t>CCR.1.1</w:t>
            </w:r>
            <w:r>
              <w:rPr>
                <w:rFonts w:cs="v4.2.0"/>
                <w:lang w:eastAsia="zh-CN"/>
              </w:rPr>
              <w:t xml:space="preserve"> </w:t>
            </w:r>
            <w:r w:rsidRPr="005B0A88">
              <w:rPr>
                <w:rFonts w:cs="v4.2.0"/>
                <w:lang w:eastAsia="zh-CN"/>
              </w:rPr>
              <w:t>FDD</w:t>
            </w:r>
          </w:p>
        </w:tc>
      </w:tr>
      <w:tr w:rsidR="000B62B4" w:rsidRPr="005B0A88" w14:paraId="722CA41E" w14:textId="77777777" w:rsidTr="00FF5867">
        <w:trPr>
          <w:cantSplit/>
          <w:jc w:val="center"/>
        </w:trPr>
        <w:tc>
          <w:tcPr>
            <w:tcW w:w="2518" w:type="dxa"/>
            <w:tcBorders>
              <w:top w:val="nil"/>
              <w:left w:val="single" w:sz="4" w:space="0" w:color="auto"/>
              <w:bottom w:val="nil"/>
              <w:right w:val="single" w:sz="4" w:space="0" w:color="auto"/>
            </w:tcBorders>
            <w:hideMark/>
          </w:tcPr>
          <w:p w14:paraId="4F018517"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tcPr>
          <w:p w14:paraId="085BB15B"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AF960C" w14:textId="77777777" w:rsidR="000B62B4" w:rsidRPr="005B0A88" w:rsidRDefault="000B62B4" w:rsidP="00FF5867">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B1C27B9" w14:textId="77777777" w:rsidR="000B62B4" w:rsidRPr="005B0A88" w:rsidRDefault="000B62B4" w:rsidP="00FF5867">
            <w:pPr>
              <w:pStyle w:val="TAC"/>
              <w:spacing w:line="256"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0B62B4" w:rsidRPr="005B0A88" w14:paraId="4A50083A"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35A110C7" w14:textId="77777777" w:rsidR="000B62B4" w:rsidRPr="005B0A88" w:rsidRDefault="000B62B4" w:rsidP="00FF586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F0D821F"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445EBAD" w14:textId="77777777" w:rsidR="000B62B4" w:rsidRPr="005B0A88" w:rsidRDefault="000B62B4" w:rsidP="00FF5867">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6F34F9" w14:textId="77777777" w:rsidR="000B62B4" w:rsidRPr="005B0A88" w:rsidRDefault="000B62B4" w:rsidP="00FF5867">
            <w:pPr>
              <w:pStyle w:val="TAC"/>
              <w:spacing w:line="256"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0B62B4" w:rsidRPr="005B0A88" w14:paraId="0F45D5F2"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7B5875C1" w14:textId="77777777" w:rsidR="000B62B4" w:rsidRPr="005B0A88" w:rsidRDefault="000B62B4" w:rsidP="00FF5867">
            <w:pPr>
              <w:pStyle w:val="TAL"/>
              <w:spacing w:line="256" w:lineRule="auto"/>
              <w:rPr>
                <w:lang w:eastAsia="en-GB"/>
              </w:rPr>
            </w:pPr>
            <w:r w:rsidRPr="005B0A88">
              <w:rPr>
                <w:lang w:eastAsia="zh-CN"/>
              </w:rPr>
              <w:t>SSB</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BAA6168"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6782AA" w14:textId="77777777" w:rsidR="000B62B4" w:rsidRPr="005B0A88" w:rsidRDefault="000B62B4" w:rsidP="00FF5867">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80C69DA" w14:textId="77777777" w:rsidR="000B62B4" w:rsidRPr="005B0A88" w:rsidRDefault="000B62B4" w:rsidP="00FF5867">
            <w:pPr>
              <w:pStyle w:val="TAC"/>
              <w:spacing w:line="256" w:lineRule="auto"/>
              <w:rPr>
                <w:lang w:eastAsia="en-GB"/>
              </w:rPr>
            </w:pPr>
            <w:r w:rsidRPr="005B0A88">
              <w:rPr>
                <w:rFonts w:cs="v4.2.0"/>
                <w:bCs/>
                <w:lang w:eastAsia="zh-CN"/>
              </w:rPr>
              <w:t>SSB.1</w:t>
            </w:r>
            <w:r>
              <w:rPr>
                <w:rFonts w:cs="v4.2.0"/>
                <w:bCs/>
                <w:lang w:eastAsia="zh-CN"/>
              </w:rPr>
              <w:t xml:space="preserve"> </w:t>
            </w:r>
            <w:r w:rsidRPr="005B0A88">
              <w:rPr>
                <w:rFonts w:cs="v4.2.0"/>
                <w:bCs/>
                <w:lang w:eastAsia="zh-CN"/>
              </w:rPr>
              <w:t>FR1</w:t>
            </w:r>
          </w:p>
        </w:tc>
      </w:tr>
      <w:tr w:rsidR="000B62B4" w:rsidRPr="005B0A88" w14:paraId="458CF9E1" w14:textId="77777777" w:rsidTr="00FF5867">
        <w:trPr>
          <w:cantSplit/>
          <w:jc w:val="center"/>
        </w:trPr>
        <w:tc>
          <w:tcPr>
            <w:tcW w:w="2518" w:type="dxa"/>
            <w:tcBorders>
              <w:top w:val="nil"/>
              <w:left w:val="single" w:sz="4" w:space="0" w:color="auto"/>
              <w:bottom w:val="nil"/>
              <w:right w:val="single" w:sz="4" w:space="0" w:color="auto"/>
            </w:tcBorders>
            <w:hideMark/>
          </w:tcPr>
          <w:p w14:paraId="052D613C"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tcPr>
          <w:p w14:paraId="38F7F6BE"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BC1967E" w14:textId="77777777" w:rsidR="000B62B4" w:rsidRPr="005B0A88" w:rsidRDefault="000B62B4" w:rsidP="00FF5867">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CB70D7A" w14:textId="77777777" w:rsidR="000B62B4" w:rsidRPr="005B0A88" w:rsidRDefault="000B62B4" w:rsidP="00FF5867">
            <w:pPr>
              <w:pStyle w:val="TAC"/>
              <w:spacing w:line="256" w:lineRule="auto"/>
              <w:rPr>
                <w:rFonts w:cs="v4.2.0"/>
                <w:lang w:eastAsia="zh-CN"/>
              </w:rPr>
            </w:pPr>
            <w:r w:rsidRPr="005B0A88">
              <w:rPr>
                <w:rFonts w:cs="v4.2.0"/>
                <w:bCs/>
                <w:lang w:eastAsia="zh-CN"/>
              </w:rPr>
              <w:t>SSB.1</w:t>
            </w:r>
            <w:r>
              <w:rPr>
                <w:rFonts w:cs="v4.2.0"/>
                <w:bCs/>
                <w:lang w:eastAsia="zh-CN"/>
              </w:rPr>
              <w:t xml:space="preserve"> </w:t>
            </w:r>
            <w:r w:rsidRPr="005B0A88">
              <w:rPr>
                <w:rFonts w:cs="v4.2.0"/>
                <w:bCs/>
                <w:lang w:eastAsia="zh-CN"/>
              </w:rPr>
              <w:t>FR1</w:t>
            </w:r>
          </w:p>
        </w:tc>
      </w:tr>
      <w:tr w:rsidR="000B62B4" w:rsidRPr="005B0A88" w14:paraId="0AFAF4FA"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4C5B109E" w14:textId="77777777" w:rsidR="000B62B4" w:rsidRPr="005B0A88" w:rsidRDefault="000B62B4" w:rsidP="00FF586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C995C1B"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26F686E" w14:textId="77777777" w:rsidR="000B62B4" w:rsidRPr="005B0A88" w:rsidRDefault="000B62B4" w:rsidP="00FF5867">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705F7AA" w14:textId="77777777" w:rsidR="000B62B4" w:rsidRPr="005B0A88" w:rsidRDefault="000B62B4" w:rsidP="00FF5867">
            <w:pPr>
              <w:pStyle w:val="TAC"/>
              <w:spacing w:line="256" w:lineRule="auto"/>
              <w:rPr>
                <w:rFonts w:cs="v4.2.0"/>
                <w:lang w:eastAsia="zh-CN"/>
              </w:rPr>
            </w:pPr>
            <w:r w:rsidRPr="005B0A88">
              <w:rPr>
                <w:rFonts w:cs="v4.2.0"/>
                <w:bCs/>
                <w:lang w:eastAsia="zh-CN"/>
              </w:rPr>
              <w:t>SSB.2</w:t>
            </w:r>
            <w:r>
              <w:rPr>
                <w:rFonts w:cs="v4.2.0"/>
                <w:bCs/>
                <w:lang w:eastAsia="zh-CN"/>
              </w:rPr>
              <w:t xml:space="preserve"> </w:t>
            </w:r>
            <w:r w:rsidRPr="005B0A88">
              <w:rPr>
                <w:rFonts w:cs="v4.2.0"/>
                <w:bCs/>
                <w:lang w:eastAsia="zh-CN"/>
              </w:rPr>
              <w:t>FR1</w:t>
            </w:r>
          </w:p>
        </w:tc>
      </w:tr>
      <w:tr w:rsidR="000B62B4" w:rsidRPr="005B0A88" w14:paraId="12B86B3F"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5894D87A" w14:textId="77777777" w:rsidR="000B62B4" w:rsidRPr="005B0A88" w:rsidRDefault="000B62B4" w:rsidP="00FF5867">
            <w:pPr>
              <w:pStyle w:val="TAL"/>
              <w:spacing w:line="256" w:lineRule="auto"/>
              <w:rPr>
                <w:lang w:eastAsia="en-GB"/>
              </w:rPr>
            </w:pPr>
            <w:r w:rsidRPr="005B0A88">
              <w:rPr>
                <w:rFonts w:cs="v4.2.0"/>
                <w:lang w:eastAsia="zh-CN"/>
              </w:rPr>
              <w:t>SMTC</w:t>
            </w:r>
            <w:r>
              <w:rPr>
                <w:rFonts w:cs="v4.2.0"/>
                <w:lang w:eastAsia="zh-CN"/>
              </w:rPr>
              <w:t xml:space="preserve"> </w:t>
            </w:r>
            <w:r w:rsidRPr="005B0A88">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1419DB5"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D4C1673" w14:textId="77777777" w:rsidR="000B62B4" w:rsidRPr="005B0A88" w:rsidRDefault="000B62B4" w:rsidP="00FF5867">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5B06109E" w14:textId="77777777" w:rsidR="000B62B4" w:rsidRPr="005B0A88" w:rsidRDefault="000B62B4" w:rsidP="00FF5867">
            <w:pPr>
              <w:pStyle w:val="TAC"/>
              <w:spacing w:line="256" w:lineRule="auto"/>
              <w:rPr>
                <w:lang w:eastAsia="en-GB"/>
              </w:rPr>
            </w:pPr>
            <w:r w:rsidRPr="005B0A88">
              <w:rPr>
                <w:rFonts w:cs="v4.2.0"/>
                <w:bCs/>
                <w:lang w:eastAsia="zh-CN"/>
              </w:rPr>
              <w:t>SMTC</w:t>
            </w:r>
            <w:r>
              <w:rPr>
                <w:rFonts w:cs="v4.2.0"/>
                <w:bCs/>
                <w:lang w:eastAsia="zh-CN"/>
              </w:rPr>
              <w:t xml:space="preserve"> </w:t>
            </w:r>
            <w:r w:rsidRPr="005B0A88">
              <w:rPr>
                <w:rFonts w:cs="v4.2.0"/>
                <w:bCs/>
                <w:lang w:eastAsia="zh-CN"/>
              </w:rPr>
              <w:t>pattern</w:t>
            </w:r>
            <w:r>
              <w:rPr>
                <w:rFonts w:cs="v4.2.0"/>
                <w:bCs/>
                <w:lang w:eastAsia="zh-CN"/>
              </w:rPr>
              <w:t xml:space="preserve"> </w:t>
            </w:r>
            <w:r w:rsidRPr="005B0A88">
              <w:rPr>
                <w:rFonts w:cs="v4.2.0"/>
                <w:bCs/>
                <w:lang w:eastAsia="zh-CN"/>
              </w:rPr>
              <w:t>2</w:t>
            </w:r>
          </w:p>
        </w:tc>
      </w:tr>
      <w:tr w:rsidR="000B62B4" w:rsidRPr="005B0A88" w14:paraId="5D362C71" w14:textId="77777777" w:rsidTr="00FF5867">
        <w:trPr>
          <w:cantSplit/>
          <w:jc w:val="center"/>
        </w:trPr>
        <w:tc>
          <w:tcPr>
            <w:tcW w:w="2518" w:type="dxa"/>
            <w:tcBorders>
              <w:top w:val="nil"/>
              <w:left w:val="single" w:sz="4" w:space="0" w:color="auto"/>
              <w:bottom w:val="nil"/>
              <w:right w:val="single" w:sz="4" w:space="0" w:color="auto"/>
            </w:tcBorders>
            <w:hideMark/>
          </w:tcPr>
          <w:p w14:paraId="47F70E4D" w14:textId="77777777" w:rsidR="000B62B4" w:rsidRPr="005B0A88" w:rsidRDefault="000B62B4" w:rsidP="00FF5867">
            <w:pPr>
              <w:keepNext/>
            </w:pPr>
          </w:p>
        </w:tc>
        <w:tc>
          <w:tcPr>
            <w:tcW w:w="1649" w:type="dxa"/>
            <w:tcBorders>
              <w:top w:val="single" w:sz="4" w:space="0" w:color="auto"/>
              <w:left w:val="single" w:sz="4" w:space="0" w:color="auto"/>
              <w:bottom w:val="single" w:sz="4" w:space="0" w:color="auto"/>
              <w:right w:val="single" w:sz="4" w:space="0" w:color="auto"/>
            </w:tcBorders>
          </w:tcPr>
          <w:p w14:paraId="6BEC8593"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BCD3DEE" w14:textId="77777777" w:rsidR="000B62B4" w:rsidRPr="005B0A88" w:rsidRDefault="000B62B4" w:rsidP="00FF5867">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CDB219" w14:textId="77777777" w:rsidR="000B62B4" w:rsidRPr="005B0A88" w:rsidRDefault="000B62B4" w:rsidP="00FF5867">
            <w:pPr>
              <w:pStyle w:val="TAC"/>
              <w:spacing w:line="256" w:lineRule="auto"/>
              <w:rPr>
                <w:rFonts w:cs="v4.2.0"/>
                <w:lang w:eastAsia="zh-CN"/>
              </w:rPr>
            </w:pPr>
            <w:r w:rsidRPr="005B0A88">
              <w:rPr>
                <w:rFonts w:cs="v4.2.0"/>
                <w:bCs/>
                <w:lang w:eastAsia="zh-CN"/>
              </w:rPr>
              <w:t>SMTC</w:t>
            </w:r>
            <w:r>
              <w:rPr>
                <w:rFonts w:cs="v4.2.0"/>
                <w:bCs/>
                <w:lang w:eastAsia="zh-CN"/>
              </w:rPr>
              <w:t xml:space="preserve"> </w:t>
            </w:r>
            <w:r w:rsidRPr="005B0A88">
              <w:rPr>
                <w:rFonts w:cs="v4.2.0"/>
                <w:bCs/>
                <w:lang w:eastAsia="zh-CN"/>
              </w:rPr>
              <w:t>pattern</w:t>
            </w:r>
            <w:r>
              <w:rPr>
                <w:rFonts w:cs="v4.2.0"/>
                <w:bCs/>
                <w:lang w:eastAsia="zh-CN"/>
              </w:rPr>
              <w:t xml:space="preserve"> </w:t>
            </w:r>
            <w:r w:rsidRPr="005B0A88">
              <w:rPr>
                <w:rFonts w:cs="v4.2.0"/>
                <w:bCs/>
                <w:lang w:eastAsia="zh-CN"/>
              </w:rPr>
              <w:t>1</w:t>
            </w:r>
          </w:p>
        </w:tc>
      </w:tr>
      <w:tr w:rsidR="000B62B4" w:rsidRPr="005B0A88" w14:paraId="15C149DB"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0253D035" w14:textId="77777777" w:rsidR="000B62B4" w:rsidRPr="005B0A88" w:rsidRDefault="000B62B4" w:rsidP="00FF586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64673CF8"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9AED61" w14:textId="77777777" w:rsidR="000B62B4" w:rsidRPr="005B0A88" w:rsidRDefault="000B62B4" w:rsidP="00FF5867">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D9199AD" w14:textId="77777777" w:rsidR="000B62B4" w:rsidRPr="005B0A88" w:rsidRDefault="000B62B4" w:rsidP="00FF5867">
            <w:pPr>
              <w:pStyle w:val="TAC"/>
              <w:spacing w:line="256" w:lineRule="auto"/>
              <w:rPr>
                <w:rFonts w:cs="v4.2.0"/>
                <w:lang w:eastAsia="zh-CN"/>
              </w:rPr>
            </w:pPr>
            <w:r w:rsidRPr="005B0A88">
              <w:rPr>
                <w:rFonts w:cs="v4.2.0"/>
                <w:bCs/>
                <w:lang w:eastAsia="zh-CN"/>
              </w:rPr>
              <w:t>SMTC</w:t>
            </w:r>
            <w:r>
              <w:rPr>
                <w:rFonts w:cs="v4.2.0"/>
                <w:bCs/>
                <w:lang w:eastAsia="zh-CN"/>
              </w:rPr>
              <w:t xml:space="preserve"> </w:t>
            </w:r>
            <w:r w:rsidRPr="005B0A88">
              <w:rPr>
                <w:rFonts w:cs="v4.2.0"/>
                <w:bCs/>
                <w:lang w:eastAsia="zh-CN"/>
              </w:rPr>
              <w:t>pattern</w:t>
            </w:r>
            <w:r>
              <w:rPr>
                <w:rFonts w:cs="v4.2.0"/>
                <w:bCs/>
                <w:lang w:eastAsia="zh-CN"/>
              </w:rPr>
              <w:t xml:space="preserve"> </w:t>
            </w:r>
            <w:r w:rsidRPr="005B0A88">
              <w:rPr>
                <w:rFonts w:cs="v4.2.0"/>
                <w:bCs/>
                <w:lang w:eastAsia="zh-CN"/>
              </w:rPr>
              <w:t>1</w:t>
            </w:r>
          </w:p>
        </w:tc>
      </w:tr>
      <w:tr w:rsidR="000B62B4" w:rsidRPr="005B0A88" w14:paraId="3346A2F4"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3B1F64" w14:textId="77777777" w:rsidR="000B62B4" w:rsidRPr="005B0A88" w:rsidRDefault="000B62B4" w:rsidP="00FF5867">
            <w:pPr>
              <w:pStyle w:val="TAL"/>
              <w:spacing w:line="256" w:lineRule="auto"/>
              <w:rPr>
                <w:lang w:eastAsia="en-GB"/>
              </w:rPr>
            </w:pPr>
            <w:r w:rsidRPr="005B0A88">
              <w:rPr>
                <w:bCs/>
              </w:rPr>
              <w:t>OCNG</w:t>
            </w:r>
            <w:r>
              <w:rPr>
                <w:bCs/>
              </w:rPr>
              <w:t xml:space="preserve"> </w:t>
            </w:r>
            <w:r w:rsidRPr="005B0A88">
              <w:rPr>
                <w:bCs/>
              </w:rPr>
              <w:t>Pattern</w:t>
            </w:r>
          </w:p>
        </w:tc>
        <w:tc>
          <w:tcPr>
            <w:tcW w:w="1649" w:type="dxa"/>
            <w:tcBorders>
              <w:top w:val="single" w:sz="4" w:space="0" w:color="auto"/>
              <w:left w:val="single" w:sz="4" w:space="0" w:color="auto"/>
              <w:bottom w:val="single" w:sz="4" w:space="0" w:color="auto"/>
              <w:right w:val="single" w:sz="4" w:space="0" w:color="auto"/>
            </w:tcBorders>
          </w:tcPr>
          <w:p w14:paraId="7E300814"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3B2F5C8"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8BBFB7" w14:textId="77777777" w:rsidR="000B62B4" w:rsidRPr="005B0A88" w:rsidRDefault="000B62B4" w:rsidP="00FF5867">
            <w:pPr>
              <w:pStyle w:val="TAC"/>
              <w:spacing w:line="256" w:lineRule="auto"/>
            </w:pPr>
            <w:r w:rsidRPr="005B0A88">
              <w:t>OP.1</w:t>
            </w:r>
            <w:r>
              <w:t xml:space="preserve"> </w:t>
            </w:r>
            <w:r w:rsidRPr="005B0A88">
              <w:t>defined</w:t>
            </w:r>
            <w:r>
              <w:t xml:space="preserve"> </w:t>
            </w:r>
            <w:r w:rsidRPr="005B0A88">
              <w:t>in</w:t>
            </w:r>
            <w:r>
              <w:t xml:space="preserve"> </w:t>
            </w:r>
            <w:r w:rsidRPr="005B0A88">
              <w:t>A.3.2.1</w:t>
            </w:r>
          </w:p>
        </w:tc>
      </w:tr>
      <w:tr w:rsidR="000B62B4" w:rsidRPr="005B0A88" w14:paraId="17E6B6E0"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E62B74" w14:textId="77777777" w:rsidR="000B62B4" w:rsidRPr="005B0A88" w:rsidRDefault="000B62B4" w:rsidP="00FF5867">
            <w:pPr>
              <w:pStyle w:val="TAL"/>
              <w:spacing w:line="256" w:lineRule="auto"/>
              <w:rPr>
                <w:bCs/>
              </w:rPr>
            </w:pPr>
            <w:r w:rsidRPr="005B0A88">
              <w:rPr>
                <w:lang w:eastAsia="zh-CN"/>
              </w:rPr>
              <w:t>Initial</w:t>
            </w:r>
            <w:r>
              <w:rPr>
                <w:lang w:eastAsia="zh-CN"/>
              </w:rPr>
              <w:t xml:space="preserve"> </w:t>
            </w:r>
            <w:r w:rsidRPr="005B0A88">
              <w:rPr>
                <w:lang w:eastAsia="zh-CN"/>
              </w:rPr>
              <w:t>DL</w:t>
            </w:r>
            <w:r>
              <w:rPr>
                <w:lang w:eastAsia="zh-CN"/>
              </w:rPr>
              <w:t xml:space="preserve"> </w:t>
            </w:r>
            <w:r w:rsidRPr="005B0A88">
              <w:rPr>
                <w:lang w:eastAsia="zh-CN"/>
              </w:rPr>
              <w:t>BWP</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41DDF8E"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915F8F7"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AFD0647" w14:textId="77777777" w:rsidR="000B62B4" w:rsidRPr="005B0A88" w:rsidRDefault="000B62B4" w:rsidP="00FF5867">
            <w:pPr>
              <w:pStyle w:val="TAC"/>
              <w:spacing w:line="256" w:lineRule="auto"/>
            </w:pPr>
            <w:r w:rsidRPr="005B0A88">
              <w:rPr>
                <w:lang w:eastAsia="zh-CN"/>
              </w:rPr>
              <w:t>DLBWP.0</w:t>
            </w:r>
          </w:p>
        </w:tc>
      </w:tr>
      <w:tr w:rsidR="000B62B4" w:rsidRPr="005B0A88" w14:paraId="19FB05F3"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26421" w14:textId="77777777" w:rsidR="000B62B4" w:rsidRPr="005B0A88" w:rsidRDefault="000B62B4" w:rsidP="00FF5867">
            <w:pPr>
              <w:pStyle w:val="TAL"/>
              <w:spacing w:line="256" w:lineRule="auto"/>
              <w:rPr>
                <w:bCs/>
              </w:rPr>
            </w:pPr>
            <w:r w:rsidRPr="005B0A88">
              <w:rPr>
                <w:lang w:eastAsia="zh-CN"/>
              </w:rPr>
              <w:t>Initial</w:t>
            </w:r>
            <w:r>
              <w:rPr>
                <w:lang w:eastAsia="zh-CN"/>
              </w:rPr>
              <w:t xml:space="preserve"> </w:t>
            </w:r>
            <w:r w:rsidRPr="005B0A88">
              <w:rPr>
                <w:lang w:eastAsia="zh-CN"/>
              </w:rPr>
              <w:t>UL</w:t>
            </w:r>
            <w:r>
              <w:rPr>
                <w:lang w:eastAsia="zh-CN"/>
              </w:rPr>
              <w:t xml:space="preserve"> </w:t>
            </w:r>
            <w:r w:rsidRPr="005B0A88">
              <w:rPr>
                <w:lang w:eastAsia="zh-CN"/>
              </w:rPr>
              <w:t>BWP</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BC7F4AB"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102242F"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A32CD4E" w14:textId="77777777" w:rsidR="000B62B4" w:rsidRPr="005B0A88" w:rsidRDefault="000B62B4" w:rsidP="00FF5867">
            <w:pPr>
              <w:pStyle w:val="TAC"/>
              <w:spacing w:line="256" w:lineRule="auto"/>
            </w:pPr>
            <w:r w:rsidRPr="005B0A88">
              <w:rPr>
                <w:lang w:eastAsia="zh-CN"/>
              </w:rPr>
              <w:t>ULBWP.0</w:t>
            </w:r>
          </w:p>
        </w:tc>
      </w:tr>
      <w:tr w:rsidR="000B62B4" w:rsidRPr="005B0A88" w14:paraId="439154A9"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200DB3" w14:textId="77777777" w:rsidR="000B62B4" w:rsidRPr="005B0A88" w:rsidRDefault="000B62B4" w:rsidP="00FF5867">
            <w:pPr>
              <w:pStyle w:val="TAL"/>
              <w:spacing w:line="256" w:lineRule="auto"/>
              <w:rPr>
                <w:lang w:eastAsia="zh-CN"/>
              </w:rPr>
            </w:pPr>
            <w:r w:rsidRPr="005B0A88">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EBA5E60" w14:textId="77777777" w:rsidR="000B62B4" w:rsidRPr="005B0A88" w:rsidRDefault="000B62B4" w:rsidP="00FF586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EC35442"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684111C" w14:textId="77777777" w:rsidR="000B62B4" w:rsidRPr="005B0A88" w:rsidRDefault="000B62B4" w:rsidP="00FF5867">
            <w:pPr>
              <w:pStyle w:val="TAC"/>
              <w:spacing w:line="256" w:lineRule="auto"/>
              <w:rPr>
                <w:lang w:eastAsia="zh-CN"/>
              </w:rPr>
            </w:pPr>
            <w:r w:rsidRPr="005B0A88">
              <w:rPr>
                <w:lang w:eastAsia="zh-CN"/>
              </w:rPr>
              <w:t>SSB</w:t>
            </w:r>
          </w:p>
        </w:tc>
      </w:tr>
      <w:tr w:rsidR="000B62B4" w:rsidRPr="005B0A88" w14:paraId="6F1C6142"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3969AA0B" w14:textId="77777777" w:rsidR="000B62B4" w:rsidRPr="005B0A88" w:rsidRDefault="000B62B4" w:rsidP="00FF5867">
            <w:pPr>
              <w:pStyle w:val="TAL"/>
              <w:spacing w:line="256" w:lineRule="auto"/>
              <w:rPr>
                <w:lang w:eastAsia="en-GB"/>
              </w:rPr>
            </w:pPr>
            <w:r w:rsidRPr="005B0A88">
              <w:t>Qrxlevmin</w:t>
            </w:r>
          </w:p>
        </w:tc>
        <w:tc>
          <w:tcPr>
            <w:tcW w:w="1649" w:type="dxa"/>
            <w:tcBorders>
              <w:top w:val="single" w:sz="4" w:space="0" w:color="auto"/>
              <w:left w:val="single" w:sz="4" w:space="0" w:color="auto"/>
              <w:bottom w:val="nil"/>
              <w:right w:val="single" w:sz="4" w:space="0" w:color="auto"/>
            </w:tcBorders>
            <w:hideMark/>
          </w:tcPr>
          <w:p w14:paraId="25AD28E3" w14:textId="77777777" w:rsidR="000B62B4" w:rsidRPr="005B0A88" w:rsidRDefault="000B62B4" w:rsidP="00FF5867">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7F064B7A"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4,</w:t>
            </w:r>
            <w:r>
              <w:rPr>
                <w:lang w:eastAsia="zh-CN"/>
              </w:rPr>
              <w:t xml:space="preserve"> </w:t>
            </w:r>
            <w:r w:rsidRPr="005B0A88">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F8A7E4F" w14:textId="77777777" w:rsidR="000B62B4" w:rsidRPr="005B0A88" w:rsidRDefault="000B62B4" w:rsidP="00FF5867">
            <w:pPr>
              <w:pStyle w:val="TAC"/>
              <w:spacing w:line="256" w:lineRule="auto"/>
            </w:pPr>
            <w:r w:rsidRPr="005B0A88">
              <w:t>-140</w:t>
            </w:r>
          </w:p>
        </w:tc>
      </w:tr>
      <w:tr w:rsidR="000B62B4" w:rsidRPr="005B0A88" w14:paraId="72B571BC"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2ECC0289" w14:textId="77777777" w:rsidR="000B62B4" w:rsidRPr="005B0A88" w:rsidRDefault="000B62B4" w:rsidP="00FF5867"/>
        </w:tc>
        <w:tc>
          <w:tcPr>
            <w:tcW w:w="1649" w:type="dxa"/>
            <w:tcBorders>
              <w:top w:val="nil"/>
              <w:left w:val="single" w:sz="4" w:space="0" w:color="auto"/>
              <w:bottom w:val="single" w:sz="4" w:space="0" w:color="auto"/>
              <w:right w:val="single" w:sz="4" w:space="0" w:color="auto"/>
            </w:tcBorders>
            <w:hideMark/>
          </w:tcPr>
          <w:p w14:paraId="638A086D"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722274" w14:textId="77777777" w:rsidR="000B62B4" w:rsidRPr="005B0A88" w:rsidRDefault="000B62B4" w:rsidP="00FF5867">
            <w:pPr>
              <w:pStyle w:val="TAC"/>
              <w:spacing w:line="256" w:lineRule="auto"/>
              <w:rPr>
                <w:lang w:eastAsia="zh-CN"/>
              </w:rPr>
            </w:pPr>
            <w:r w:rsidRPr="005B0A88">
              <w:rPr>
                <w:lang w:eastAsia="zh-CN"/>
              </w:rPr>
              <w:t>3,</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2A08259" w14:textId="77777777" w:rsidR="000B62B4" w:rsidRPr="005B0A88" w:rsidRDefault="000B62B4" w:rsidP="00FF5867">
            <w:pPr>
              <w:pStyle w:val="TAC"/>
              <w:spacing w:line="256" w:lineRule="auto"/>
              <w:rPr>
                <w:lang w:eastAsia="en-GB"/>
              </w:rPr>
            </w:pPr>
            <w:r w:rsidRPr="005B0A88">
              <w:t>-137</w:t>
            </w:r>
          </w:p>
        </w:tc>
      </w:tr>
      <w:tr w:rsidR="000B62B4" w:rsidRPr="005B0A88" w14:paraId="147ACD84"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35D93E98" w14:textId="77777777" w:rsidR="000B62B4" w:rsidRPr="005B0A88" w:rsidRDefault="000B62B4" w:rsidP="00FF5867">
            <w:pPr>
              <w:pStyle w:val="TAL"/>
              <w:spacing w:line="256" w:lineRule="auto"/>
            </w:pPr>
            <w:r w:rsidRPr="005B0A88">
              <w:rPr>
                <w:rFonts w:eastAsia="Malgun Gothic"/>
                <w:position w:val="-12"/>
                <w:lang w:eastAsia="en-GB"/>
              </w:rPr>
              <w:object w:dxaOrig="390" w:dyaOrig="390" w14:anchorId="1FE6F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706104468" r:id="rId14"/>
              </w:object>
            </w:r>
          </w:p>
        </w:tc>
        <w:tc>
          <w:tcPr>
            <w:tcW w:w="1649" w:type="dxa"/>
            <w:tcBorders>
              <w:top w:val="single" w:sz="4" w:space="0" w:color="auto"/>
              <w:left w:val="single" w:sz="4" w:space="0" w:color="auto"/>
              <w:bottom w:val="nil"/>
              <w:right w:val="single" w:sz="4" w:space="0" w:color="auto"/>
            </w:tcBorders>
            <w:hideMark/>
          </w:tcPr>
          <w:p w14:paraId="6A432C73" w14:textId="77777777" w:rsidR="000B62B4" w:rsidRPr="005B0A88" w:rsidRDefault="000B62B4" w:rsidP="00FF5867">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2E0D32D0" w14:textId="77777777" w:rsidR="000B62B4" w:rsidRPr="005B0A88" w:rsidRDefault="000B62B4" w:rsidP="00FF5867">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135" w:type="dxa"/>
            <w:gridSpan w:val="2"/>
            <w:tcBorders>
              <w:top w:val="single" w:sz="4" w:space="0" w:color="auto"/>
              <w:left w:val="single" w:sz="4" w:space="0" w:color="auto"/>
              <w:bottom w:val="single" w:sz="4" w:space="0" w:color="auto"/>
              <w:right w:val="single" w:sz="4" w:space="0" w:color="auto"/>
            </w:tcBorders>
            <w:hideMark/>
          </w:tcPr>
          <w:p w14:paraId="4B6312C7" w14:textId="77777777" w:rsidR="000B62B4" w:rsidRPr="005B0A88" w:rsidRDefault="000B62B4" w:rsidP="00FF5867">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32D4457E" w14:textId="77777777" w:rsidR="000B62B4" w:rsidRPr="005B0A88" w:rsidRDefault="000B62B4" w:rsidP="00FF5867">
            <w:pPr>
              <w:pStyle w:val="TAC"/>
              <w:spacing w:line="256" w:lineRule="auto"/>
            </w:pPr>
            <w:r w:rsidRPr="005B0A88">
              <w:t>-98</w:t>
            </w:r>
          </w:p>
        </w:tc>
      </w:tr>
      <w:tr w:rsidR="000B62B4" w:rsidRPr="005B0A88" w14:paraId="209A956F" w14:textId="77777777" w:rsidTr="00FF5867">
        <w:trPr>
          <w:cantSplit/>
          <w:jc w:val="center"/>
        </w:trPr>
        <w:tc>
          <w:tcPr>
            <w:tcW w:w="2518" w:type="dxa"/>
            <w:tcBorders>
              <w:top w:val="nil"/>
              <w:left w:val="single" w:sz="4" w:space="0" w:color="auto"/>
              <w:bottom w:val="nil"/>
              <w:right w:val="single" w:sz="4" w:space="0" w:color="auto"/>
            </w:tcBorders>
            <w:hideMark/>
          </w:tcPr>
          <w:p w14:paraId="462AF328" w14:textId="77777777" w:rsidR="000B62B4" w:rsidRPr="005B0A88" w:rsidRDefault="000B62B4" w:rsidP="00FF5867"/>
        </w:tc>
        <w:tc>
          <w:tcPr>
            <w:tcW w:w="1649" w:type="dxa"/>
            <w:tcBorders>
              <w:top w:val="nil"/>
              <w:left w:val="single" w:sz="4" w:space="0" w:color="auto"/>
              <w:bottom w:val="nil"/>
              <w:right w:val="single" w:sz="4" w:space="0" w:color="auto"/>
            </w:tcBorders>
            <w:hideMark/>
          </w:tcPr>
          <w:p w14:paraId="78BF13D4"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568A519" w14:textId="77777777" w:rsidR="000B62B4" w:rsidRPr="005B0A88" w:rsidRDefault="000B62B4" w:rsidP="00FF5867">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135" w:type="dxa"/>
            <w:gridSpan w:val="2"/>
            <w:tcBorders>
              <w:top w:val="single" w:sz="4" w:space="0" w:color="auto"/>
              <w:left w:val="single" w:sz="4" w:space="0" w:color="auto"/>
              <w:bottom w:val="single" w:sz="4" w:space="0" w:color="auto"/>
              <w:right w:val="single" w:sz="4" w:space="0" w:color="auto"/>
            </w:tcBorders>
            <w:hideMark/>
          </w:tcPr>
          <w:p w14:paraId="2A929E4E" w14:textId="77777777" w:rsidR="000B62B4" w:rsidRPr="005B0A88" w:rsidRDefault="000B62B4" w:rsidP="00FF5867">
            <w:pPr>
              <w:pStyle w:val="TAC"/>
              <w:spacing w:line="256" w:lineRule="auto"/>
              <w:rPr>
                <w:lang w:eastAsia="zh-CN"/>
              </w:rPr>
            </w:pPr>
            <w:r>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55CFD13B" w14:textId="77777777" w:rsidR="000B62B4" w:rsidRPr="005B0A88" w:rsidRDefault="000B62B4" w:rsidP="00FF5867">
            <w:pPr>
              <w:pStyle w:val="TAC"/>
              <w:spacing w:line="256" w:lineRule="auto"/>
              <w:rPr>
                <w:lang w:eastAsia="zh-CN"/>
              </w:rPr>
            </w:pPr>
            <w:r w:rsidRPr="005B0A88">
              <w:rPr>
                <w:lang w:eastAsia="zh-CN"/>
              </w:rPr>
              <w:t>-98</w:t>
            </w:r>
          </w:p>
        </w:tc>
      </w:tr>
      <w:tr w:rsidR="000B62B4" w:rsidRPr="005B0A88" w14:paraId="4255AABA"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6563845C" w14:textId="77777777" w:rsidR="000B62B4" w:rsidRPr="005B0A88" w:rsidRDefault="000B62B4" w:rsidP="00FF5867">
            <w:pPr>
              <w:rPr>
                <w:lang w:eastAsia="zh-CN"/>
              </w:rPr>
            </w:pPr>
          </w:p>
        </w:tc>
        <w:tc>
          <w:tcPr>
            <w:tcW w:w="1649" w:type="dxa"/>
            <w:tcBorders>
              <w:top w:val="nil"/>
              <w:left w:val="single" w:sz="4" w:space="0" w:color="auto"/>
              <w:bottom w:val="single" w:sz="4" w:space="0" w:color="auto"/>
              <w:right w:val="single" w:sz="4" w:space="0" w:color="auto"/>
            </w:tcBorders>
            <w:hideMark/>
          </w:tcPr>
          <w:p w14:paraId="35D9B0BD"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B5E0B0A" w14:textId="77777777" w:rsidR="000B62B4" w:rsidRPr="005B0A88" w:rsidRDefault="000B62B4" w:rsidP="00FF5867">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61DA6A4E" w14:textId="77777777" w:rsidR="000B62B4" w:rsidRPr="005B0A88" w:rsidRDefault="000B62B4" w:rsidP="00FF5867">
            <w:pPr>
              <w:pStyle w:val="TAC"/>
              <w:spacing w:line="256" w:lineRule="auto"/>
              <w:rPr>
                <w:lang w:eastAsia="zh-CN"/>
              </w:rPr>
            </w:pPr>
            <w:r>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132D0CED" w14:textId="77777777" w:rsidR="000B62B4" w:rsidRPr="005B0A88" w:rsidRDefault="000B62B4" w:rsidP="00FF5867">
            <w:pPr>
              <w:pStyle w:val="TAC"/>
              <w:spacing w:line="256" w:lineRule="auto"/>
              <w:rPr>
                <w:lang w:eastAsia="zh-CN"/>
              </w:rPr>
            </w:pPr>
            <w:r w:rsidRPr="005B0A88">
              <w:rPr>
                <w:lang w:eastAsia="zh-CN"/>
              </w:rPr>
              <w:t>-95</w:t>
            </w:r>
          </w:p>
        </w:tc>
      </w:tr>
      <w:tr w:rsidR="000B62B4" w:rsidRPr="005B0A88" w14:paraId="141F317A"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83781C" w14:textId="77777777" w:rsidR="000B62B4" w:rsidRPr="005B0A88" w:rsidRDefault="000B62B4" w:rsidP="00FF5867">
            <w:pPr>
              <w:pStyle w:val="TAL"/>
              <w:spacing w:line="256" w:lineRule="auto"/>
              <w:rPr>
                <w:lang w:eastAsia="en-GB"/>
              </w:rPr>
            </w:pPr>
            <w:r w:rsidRPr="005B0A88">
              <w:rPr>
                <w:rFonts w:eastAsia="Malgun Gothic"/>
                <w:position w:val="-12"/>
                <w:lang w:eastAsia="en-GB"/>
              </w:rPr>
              <w:object w:dxaOrig="390" w:dyaOrig="390" w14:anchorId="7AABCD7F">
                <v:shape id="_x0000_i1026" type="#_x0000_t75" style="width:18pt;height:18pt" o:ole="" fillcolor="window">
                  <v:imagedata r:id="rId13" o:title=""/>
                </v:shape>
                <o:OLEObject Type="Embed" ProgID="Equation.3" ShapeID="_x0000_i1026" DrawAspect="Content" ObjectID="_1706104469" r:id="rId15"/>
              </w:object>
            </w:r>
          </w:p>
        </w:tc>
        <w:tc>
          <w:tcPr>
            <w:tcW w:w="1649" w:type="dxa"/>
            <w:tcBorders>
              <w:top w:val="single" w:sz="4" w:space="0" w:color="auto"/>
              <w:left w:val="single" w:sz="4" w:space="0" w:color="auto"/>
              <w:bottom w:val="single" w:sz="4" w:space="0" w:color="auto"/>
              <w:right w:val="single" w:sz="4" w:space="0" w:color="auto"/>
            </w:tcBorders>
            <w:hideMark/>
          </w:tcPr>
          <w:p w14:paraId="2DA3C282" w14:textId="77777777" w:rsidR="000B62B4" w:rsidRPr="005B0A88" w:rsidRDefault="000B62B4" w:rsidP="00FF5867">
            <w:pPr>
              <w:pStyle w:val="TAC"/>
              <w:spacing w:line="256" w:lineRule="auto"/>
            </w:pPr>
            <w:r w:rsidRPr="005B0A88">
              <w:t>dBm/15</w:t>
            </w:r>
            <w:r>
              <w:t xml:space="preserve"> </w:t>
            </w:r>
            <w:r w:rsidRPr="005B0A88">
              <w:t>kHz</w:t>
            </w:r>
          </w:p>
        </w:tc>
        <w:tc>
          <w:tcPr>
            <w:tcW w:w="1895" w:type="dxa"/>
            <w:tcBorders>
              <w:top w:val="single" w:sz="4" w:space="0" w:color="auto"/>
              <w:left w:val="single" w:sz="4" w:space="0" w:color="auto"/>
              <w:bottom w:val="single" w:sz="4" w:space="0" w:color="auto"/>
              <w:right w:val="single" w:sz="4" w:space="0" w:color="auto"/>
            </w:tcBorders>
            <w:hideMark/>
          </w:tcPr>
          <w:p w14:paraId="7E69C446"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3A9BA379" w14:textId="77777777" w:rsidR="000B62B4" w:rsidRPr="005B0A88" w:rsidRDefault="000B62B4" w:rsidP="00FF5867">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7FDB1E1D" w14:textId="77777777" w:rsidR="000B62B4" w:rsidRPr="005B0A88" w:rsidRDefault="000B62B4" w:rsidP="00FF5867">
            <w:pPr>
              <w:pStyle w:val="TAC"/>
              <w:spacing w:line="256" w:lineRule="auto"/>
            </w:pPr>
            <w:r w:rsidRPr="005B0A88">
              <w:t>-98</w:t>
            </w:r>
          </w:p>
        </w:tc>
      </w:tr>
      <w:tr w:rsidR="000B62B4" w:rsidRPr="005B0A88" w14:paraId="1FC4CD12"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0BB9E160" w14:textId="77777777" w:rsidR="000B62B4" w:rsidRPr="005B0A88" w:rsidRDefault="000B62B4" w:rsidP="00FF5867">
            <w:pPr>
              <w:pStyle w:val="TAL"/>
              <w:spacing w:line="256" w:lineRule="auto"/>
            </w:pPr>
            <w:r w:rsidRPr="005B0A88">
              <w:t>SS-RSRP</w:t>
            </w:r>
          </w:p>
        </w:tc>
        <w:tc>
          <w:tcPr>
            <w:tcW w:w="1649" w:type="dxa"/>
            <w:tcBorders>
              <w:top w:val="single" w:sz="4" w:space="0" w:color="auto"/>
              <w:left w:val="single" w:sz="4" w:space="0" w:color="auto"/>
              <w:bottom w:val="nil"/>
              <w:right w:val="single" w:sz="4" w:space="0" w:color="auto"/>
            </w:tcBorders>
            <w:hideMark/>
          </w:tcPr>
          <w:p w14:paraId="7507E15C" w14:textId="77777777" w:rsidR="000B62B4" w:rsidRPr="005B0A88" w:rsidRDefault="000B62B4" w:rsidP="00FF5867">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4A5D7D2F" w14:textId="77777777" w:rsidR="000B62B4" w:rsidRPr="005B0A88" w:rsidRDefault="000B62B4" w:rsidP="00FF5867">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7F984A2A" w14:textId="77777777" w:rsidR="000B62B4" w:rsidRPr="005B0A88" w:rsidRDefault="000B62B4" w:rsidP="00FF5867">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10622226" w14:textId="77777777" w:rsidR="000B62B4" w:rsidRPr="005B0A88" w:rsidRDefault="000B62B4" w:rsidP="00FF5867">
            <w:pPr>
              <w:pStyle w:val="TAC"/>
              <w:spacing w:line="256" w:lineRule="auto"/>
              <w:rPr>
                <w:lang w:eastAsia="zh-CN"/>
              </w:rPr>
            </w:pPr>
            <w:r>
              <w:rPr>
                <w:lang w:eastAsia="zh-CN"/>
              </w:rPr>
              <w:t>-84.40</w:t>
            </w:r>
          </w:p>
        </w:tc>
      </w:tr>
      <w:tr w:rsidR="000B62B4" w:rsidRPr="005B0A88" w14:paraId="58C652B2" w14:textId="77777777" w:rsidTr="00FF5867">
        <w:trPr>
          <w:cantSplit/>
          <w:jc w:val="center"/>
        </w:trPr>
        <w:tc>
          <w:tcPr>
            <w:tcW w:w="2518" w:type="dxa"/>
            <w:tcBorders>
              <w:top w:val="nil"/>
              <w:left w:val="single" w:sz="4" w:space="0" w:color="auto"/>
              <w:bottom w:val="nil"/>
              <w:right w:val="single" w:sz="4" w:space="0" w:color="auto"/>
            </w:tcBorders>
            <w:hideMark/>
          </w:tcPr>
          <w:p w14:paraId="5BFBE708" w14:textId="77777777" w:rsidR="000B62B4" w:rsidRPr="005B0A88" w:rsidRDefault="000B62B4" w:rsidP="00FF5867">
            <w:pPr>
              <w:rPr>
                <w:lang w:eastAsia="zh-CN"/>
              </w:rPr>
            </w:pPr>
          </w:p>
        </w:tc>
        <w:tc>
          <w:tcPr>
            <w:tcW w:w="1649" w:type="dxa"/>
            <w:tcBorders>
              <w:top w:val="nil"/>
              <w:left w:val="single" w:sz="4" w:space="0" w:color="auto"/>
              <w:bottom w:val="nil"/>
              <w:right w:val="single" w:sz="4" w:space="0" w:color="auto"/>
            </w:tcBorders>
            <w:hideMark/>
          </w:tcPr>
          <w:p w14:paraId="69DB0049"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1A6DD52" w14:textId="77777777" w:rsidR="000B62B4" w:rsidRPr="005B0A88" w:rsidRDefault="000B62B4" w:rsidP="00FF5867">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49853C60" w14:textId="77777777" w:rsidR="000B62B4" w:rsidRPr="005B0A88" w:rsidRDefault="000B62B4" w:rsidP="00FF5867">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176A0173" w14:textId="77777777" w:rsidR="000B62B4" w:rsidRPr="005B0A88" w:rsidRDefault="000B62B4" w:rsidP="00FF5867">
            <w:pPr>
              <w:pStyle w:val="TAC"/>
              <w:spacing w:line="256" w:lineRule="auto"/>
              <w:rPr>
                <w:lang w:eastAsia="zh-CN"/>
              </w:rPr>
            </w:pPr>
            <w:r>
              <w:rPr>
                <w:lang w:eastAsia="zh-CN"/>
              </w:rPr>
              <w:t>-84.40</w:t>
            </w:r>
          </w:p>
        </w:tc>
      </w:tr>
      <w:tr w:rsidR="000B62B4" w:rsidRPr="005B0A88" w14:paraId="37E5B7BF"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4B5F602A" w14:textId="77777777" w:rsidR="000B62B4" w:rsidRPr="005B0A88" w:rsidRDefault="000B62B4" w:rsidP="00FF5867">
            <w:pPr>
              <w:rPr>
                <w:lang w:eastAsia="zh-CN"/>
              </w:rPr>
            </w:pPr>
          </w:p>
        </w:tc>
        <w:tc>
          <w:tcPr>
            <w:tcW w:w="1649" w:type="dxa"/>
            <w:tcBorders>
              <w:top w:val="nil"/>
              <w:left w:val="single" w:sz="4" w:space="0" w:color="auto"/>
              <w:bottom w:val="single" w:sz="4" w:space="0" w:color="auto"/>
              <w:right w:val="single" w:sz="4" w:space="0" w:color="auto"/>
            </w:tcBorders>
            <w:hideMark/>
          </w:tcPr>
          <w:p w14:paraId="24F8FB82"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ED5724E" w14:textId="77777777" w:rsidR="000B62B4" w:rsidRPr="005B0A88" w:rsidRDefault="000B62B4" w:rsidP="00FF5867">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5D8F107F" w14:textId="77777777" w:rsidR="000B62B4" w:rsidRPr="005B0A88" w:rsidRDefault="000B62B4" w:rsidP="00FF5867">
            <w:pPr>
              <w:pStyle w:val="TAC"/>
              <w:spacing w:line="256" w:lineRule="auto"/>
              <w:rPr>
                <w:lang w:eastAsia="zh-CN"/>
              </w:rPr>
            </w:pPr>
            <w:r>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5478C335" w14:textId="77777777" w:rsidR="000B62B4" w:rsidRPr="005B0A88" w:rsidRDefault="000B62B4" w:rsidP="00FF5867">
            <w:pPr>
              <w:pStyle w:val="TAC"/>
              <w:spacing w:line="256" w:lineRule="auto"/>
              <w:rPr>
                <w:lang w:eastAsia="zh-CN"/>
              </w:rPr>
            </w:pPr>
            <w:r>
              <w:rPr>
                <w:lang w:eastAsia="zh-CN"/>
              </w:rPr>
              <w:t>-81.40</w:t>
            </w:r>
          </w:p>
        </w:tc>
      </w:tr>
      <w:tr w:rsidR="000B62B4" w:rsidRPr="005B0A88" w14:paraId="3C4945A9"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02C6FF05" w14:textId="77777777" w:rsidR="000B62B4" w:rsidRPr="005B0A88" w:rsidRDefault="000B62B4" w:rsidP="00FF5867">
            <w:pPr>
              <w:pStyle w:val="TAL"/>
              <w:spacing w:line="256" w:lineRule="auto"/>
              <w:rPr>
                <w:lang w:eastAsia="en-GB"/>
              </w:rPr>
            </w:pPr>
            <w:r w:rsidRPr="005B0A88">
              <w:rPr>
                <w:rFonts w:eastAsia="Malgun Gothic"/>
                <w:position w:val="-12"/>
                <w:lang w:eastAsia="en-GB"/>
              </w:rPr>
              <w:object w:dxaOrig="600" w:dyaOrig="390" w14:anchorId="2BF77BDF">
                <v:shape id="_x0000_i1027" type="#_x0000_t75" style="width:30pt;height:18pt" o:ole="" fillcolor="window">
                  <v:imagedata r:id="rId16" o:title=""/>
                </v:shape>
                <o:OLEObject Type="Embed" ProgID="Equation.3" ShapeID="_x0000_i1027" DrawAspect="Content" ObjectID="_1706104470" r:id="rId17"/>
              </w:object>
            </w:r>
          </w:p>
        </w:tc>
        <w:tc>
          <w:tcPr>
            <w:tcW w:w="1649" w:type="dxa"/>
            <w:tcBorders>
              <w:top w:val="single" w:sz="4" w:space="0" w:color="auto"/>
              <w:left w:val="single" w:sz="4" w:space="0" w:color="auto"/>
              <w:bottom w:val="nil"/>
              <w:right w:val="single" w:sz="4" w:space="0" w:color="auto"/>
            </w:tcBorders>
            <w:hideMark/>
          </w:tcPr>
          <w:p w14:paraId="2732141F" w14:textId="77777777" w:rsidR="000B62B4" w:rsidRPr="005B0A88" w:rsidRDefault="000B62B4" w:rsidP="00FF5867">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473AB0AC" w14:textId="77777777" w:rsidR="000B62B4" w:rsidRPr="005B0A88" w:rsidRDefault="000B62B4" w:rsidP="00FF5867">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319884EF" w14:textId="77777777" w:rsidR="000B62B4" w:rsidRPr="005B0A88" w:rsidRDefault="000B62B4" w:rsidP="00FF5867">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4330A57B" w14:textId="77777777" w:rsidR="000B62B4" w:rsidRPr="005B0A88" w:rsidRDefault="000B62B4" w:rsidP="00FF5867">
            <w:pPr>
              <w:pStyle w:val="TAC"/>
              <w:spacing w:line="256" w:lineRule="auto"/>
            </w:pPr>
            <w:r>
              <w:t>13.6</w:t>
            </w:r>
          </w:p>
        </w:tc>
      </w:tr>
      <w:tr w:rsidR="000B62B4" w:rsidRPr="005B0A88" w14:paraId="1B762DBA" w14:textId="77777777" w:rsidTr="00FF5867">
        <w:trPr>
          <w:cantSplit/>
          <w:jc w:val="center"/>
        </w:trPr>
        <w:tc>
          <w:tcPr>
            <w:tcW w:w="2518" w:type="dxa"/>
            <w:tcBorders>
              <w:top w:val="nil"/>
              <w:left w:val="single" w:sz="4" w:space="0" w:color="auto"/>
              <w:bottom w:val="nil"/>
              <w:right w:val="single" w:sz="4" w:space="0" w:color="auto"/>
            </w:tcBorders>
            <w:hideMark/>
          </w:tcPr>
          <w:p w14:paraId="62024666" w14:textId="77777777" w:rsidR="000B62B4" w:rsidRPr="005B0A88" w:rsidRDefault="000B62B4" w:rsidP="00FF5867"/>
        </w:tc>
        <w:tc>
          <w:tcPr>
            <w:tcW w:w="1649" w:type="dxa"/>
            <w:tcBorders>
              <w:top w:val="nil"/>
              <w:left w:val="single" w:sz="4" w:space="0" w:color="auto"/>
              <w:bottom w:val="nil"/>
              <w:right w:val="single" w:sz="4" w:space="0" w:color="auto"/>
            </w:tcBorders>
            <w:hideMark/>
          </w:tcPr>
          <w:p w14:paraId="0C53A760"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048CC12" w14:textId="77777777" w:rsidR="000B62B4" w:rsidRPr="005B0A88" w:rsidRDefault="000B62B4" w:rsidP="00FF5867">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03C978E1" w14:textId="77777777" w:rsidR="000B62B4" w:rsidRPr="005B0A88" w:rsidRDefault="000B62B4" w:rsidP="00FF5867"/>
        </w:tc>
        <w:tc>
          <w:tcPr>
            <w:tcW w:w="1188" w:type="dxa"/>
            <w:gridSpan w:val="2"/>
            <w:tcBorders>
              <w:top w:val="nil"/>
              <w:left w:val="single" w:sz="4" w:space="0" w:color="auto"/>
              <w:bottom w:val="nil"/>
              <w:right w:val="single" w:sz="4" w:space="0" w:color="auto"/>
            </w:tcBorders>
            <w:hideMark/>
          </w:tcPr>
          <w:p w14:paraId="632EF4E7" w14:textId="77777777" w:rsidR="000B62B4" w:rsidRPr="005B0A88" w:rsidRDefault="000B62B4" w:rsidP="00FF5867">
            <w:pPr>
              <w:spacing w:after="0" w:line="256" w:lineRule="auto"/>
              <w:rPr>
                <w:rFonts w:ascii="Calibri" w:hAnsi="Calibri" w:cstheme="minorBidi"/>
                <w:lang w:eastAsia="zh-CN"/>
              </w:rPr>
            </w:pPr>
          </w:p>
        </w:tc>
      </w:tr>
      <w:tr w:rsidR="000B62B4" w:rsidRPr="005B0A88" w14:paraId="10C05C82"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1FC50A2B" w14:textId="77777777" w:rsidR="000B62B4" w:rsidRPr="005B0A88" w:rsidRDefault="000B62B4" w:rsidP="00FF586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6523E60A"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D3D0658" w14:textId="77777777" w:rsidR="000B62B4" w:rsidRPr="005B0A88" w:rsidRDefault="000B62B4" w:rsidP="00FF5867">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19292959" w14:textId="77777777" w:rsidR="000B62B4" w:rsidRPr="005B0A88" w:rsidRDefault="000B62B4" w:rsidP="00FF5867"/>
        </w:tc>
        <w:tc>
          <w:tcPr>
            <w:tcW w:w="1188" w:type="dxa"/>
            <w:gridSpan w:val="2"/>
            <w:tcBorders>
              <w:top w:val="nil"/>
              <w:left w:val="single" w:sz="4" w:space="0" w:color="auto"/>
              <w:bottom w:val="single" w:sz="4" w:space="0" w:color="auto"/>
              <w:right w:val="single" w:sz="4" w:space="0" w:color="auto"/>
            </w:tcBorders>
            <w:hideMark/>
          </w:tcPr>
          <w:p w14:paraId="5B240AD4" w14:textId="77777777" w:rsidR="000B62B4" w:rsidRPr="005B0A88" w:rsidRDefault="000B62B4" w:rsidP="00FF5867">
            <w:pPr>
              <w:spacing w:after="0" w:line="256" w:lineRule="auto"/>
              <w:rPr>
                <w:rFonts w:ascii="Calibri" w:hAnsi="Calibri" w:cstheme="minorBidi"/>
                <w:lang w:eastAsia="zh-CN"/>
              </w:rPr>
            </w:pPr>
          </w:p>
        </w:tc>
      </w:tr>
      <w:tr w:rsidR="000B62B4" w:rsidRPr="005B0A88" w14:paraId="21FB46A1"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3EA99382" w14:textId="77777777" w:rsidR="000B62B4" w:rsidRPr="005B0A88" w:rsidRDefault="000B62B4" w:rsidP="00FF5867">
            <w:pPr>
              <w:pStyle w:val="TAL"/>
              <w:spacing w:line="256" w:lineRule="auto"/>
              <w:rPr>
                <w:lang w:eastAsia="en-GB"/>
              </w:rPr>
            </w:pPr>
            <w:r w:rsidRPr="005B0A88">
              <w:rPr>
                <w:rFonts w:eastAsia="Malgun Gothic"/>
                <w:position w:val="-12"/>
                <w:lang w:eastAsia="en-GB"/>
              </w:rPr>
              <w:object w:dxaOrig="705" w:dyaOrig="390" w14:anchorId="5057E1DE">
                <v:shape id="_x0000_i1028" type="#_x0000_t75" style="width:36pt;height:18pt" o:ole="" fillcolor="window">
                  <v:imagedata r:id="rId18" o:title=""/>
                </v:shape>
                <o:OLEObject Type="Embed" ProgID="Equation.3" ShapeID="_x0000_i1028" DrawAspect="Content" ObjectID="_1706104471" r:id="rId19"/>
              </w:object>
            </w:r>
          </w:p>
        </w:tc>
        <w:tc>
          <w:tcPr>
            <w:tcW w:w="1649" w:type="dxa"/>
            <w:tcBorders>
              <w:top w:val="single" w:sz="4" w:space="0" w:color="auto"/>
              <w:left w:val="single" w:sz="4" w:space="0" w:color="auto"/>
              <w:bottom w:val="nil"/>
              <w:right w:val="single" w:sz="4" w:space="0" w:color="auto"/>
            </w:tcBorders>
            <w:hideMark/>
          </w:tcPr>
          <w:p w14:paraId="0A8CC97B" w14:textId="77777777" w:rsidR="000B62B4" w:rsidRPr="005B0A88" w:rsidRDefault="000B62B4" w:rsidP="00FF5867">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561A32B3" w14:textId="77777777" w:rsidR="000B62B4" w:rsidRPr="005B0A88" w:rsidRDefault="000B62B4" w:rsidP="00FF5867">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4617CDA6" w14:textId="77777777" w:rsidR="000B62B4" w:rsidRPr="005B0A88" w:rsidRDefault="000B62B4" w:rsidP="00FF5867">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1A39443B" w14:textId="77777777" w:rsidR="000B62B4" w:rsidRPr="005B0A88" w:rsidRDefault="000B62B4" w:rsidP="00FF5867">
            <w:pPr>
              <w:pStyle w:val="TAC"/>
              <w:spacing w:line="256" w:lineRule="auto"/>
            </w:pPr>
            <w:r>
              <w:t>13.6</w:t>
            </w:r>
          </w:p>
        </w:tc>
      </w:tr>
      <w:tr w:rsidR="000B62B4" w:rsidRPr="005B0A88" w14:paraId="00DFCCEA" w14:textId="77777777" w:rsidTr="00FF5867">
        <w:trPr>
          <w:cantSplit/>
          <w:jc w:val="center"/>
        </w:trPr>
        <w:tc>
          <w:tcPr>
            <w:tcW w:w="2518" w:type="dxa"/>
            <w:tcBorders>
              <w:top w:val="nil"/>
              <w:left w:val="single" w:sz="4" w:space="0" w:color="auto"/>
              <w:bottom w:val="nil"/>
              <w:right w:val="single" w:sz="4" w:space="0" w:color="auto"/>
            </w:tcBorders>
            <w:hideMark/>
          </w:tcPr>
          <w:p w14:paraId="3FD154FF" w14:textId="77777777" w:rsidR="000B62B4" w:rsidRPr="005B0A88" w:rsidRDefault="000B62B4" w:rsidP="00FF5867"/>
        </w:tc>
        <w:tc>
          <w:tcPr>
            <w:tcW w:w="1649" w:type="dxa"/>
            <w:tcBorders>
              <w:top w:val="nil"/>
              <w:left w:val="single" w:sz="4" w:space="0" w:color="auto"/>
              <w:bottom w:val="nil"/>
              <w:right w:val="single" w:sz="4" w:space="0" w:color="auto"/>
            </w:tcBorders>
            <w:hideMark/>
          </w:tcPr>
          <w:p w14:paraId="5CB6918D"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2FAC309" w14:textId="77777777" w:rsidR="000B62B4" w:rsidRPr="005B0A88" w:rsidRDefault="000B62B4" w:rsidP="00FF5867">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491910ED" w14:textId="77777777" w:rsidR="000B62B4" w:rsidRPr="005B0A88" w:rsidRDefault="000B62B4" w:rsidP="00FF5867"/>
        </w:tc>
        <w:tc>
          <w:tcPr>
            <w:tcW w:w="1188" w:type="dxa"/>
            <w:gridSpan w:val="2"/>
            <w:tcBorders>
              <w:top w:val="nil"/>
              <w:left w:val="single" w:sz="4" w:space="0" w:color="auto"/>
              <w:bottom w:val="nil"/>
              <w:right w:val="single" w:sz="4" w:space="0" w:color="auto"/>
            </w:tcBorders>
            <w:hideMark/>
          </w:tcPr>
          <w:p w14:paraId="61AB3A13" w14:textId="77777777" w:rsidR="000B62B4" w:rsidRPr="005B0A88" w:rsidRDefault="000B62B4" w:rsidP="00FF5867">
            <w:pPr>
              <w:spacing w:after="0" w:line="256" w:lineRule="auto"/>
              <w:rPr>
                <w:rFonts w:ascii="Calibri" w:hAnsi="Calibri" w:cstheme="minorBidi"/>
                <w:lang w:eastAsia="zh-CN"/>
              </w:rPr>
            </w:pPr>
          </w:p>
        </w:tc>
      </w:tr>
      <w:tr w:rsidR="000B62B4" w:rsidRPr="005B0A88" w14:paraId="525586DF"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24C4D09A" w14:textId="77777777" w:rsidR="000B62B4" w:rsidRPr="005B0A88" w:rsidRDefault="000B62B4" w:rsidP="00FF586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2D836223" w14:textId="77777777" w:rsidR="000B62B4" w:rsidRPr="005B0A88" w:rsidRDefault="000B62B4" w:rsidP="00FF586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458B4EB" w14:textId="77777777" w:rsidR="000B62B4" w:rsidRPr="005B0A88" w:rsidRDefault="000B62B4" w:rsidP="00FF5867">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7A214F2E" w14:textId="77777777" w:rsidR="000B62B4" w:rsidRPr="005B0A88" w:rsidRDefault="000B62B4" w:rsidP="00FF5867"/>
        </w:tc>
        <w:tc>
          <w:tcPr>
            <w:tcW w:w="1188" w:type="dxa"/>
            <w:gridSpan w:val="2"/>
            <w:tcBorders>
              <w:top w:val="nil"/>
              <w:left w:val="single" w:sz="4" w:space="0" w:color="auto"/>
              <w:bottom w:val="single" w:sz="4" w:space="0" w:color="auto"/>
              <w:right w:val="single" w:sz="4" w:space="0" w:color="auto"/>
            </w:tcBorders>
            <w:hideMark/>
          </w:tcPr>
          <w:p w14:paraId="6AE79BEB" w14:textId="77777777" w:rsidR="000B62B4" w:rsidRPr="005B0A88" w:rsidRDefault="000B62B4" w:rsidP="00FF5867">
            <w:pPr>
              <w:spacing w:after="0" w:line="256" w:lineRule="auto"/>
              <w:rPr>
                <w:rFonts w:ascii="Calibri" w:hAnsi="Calibri" w:cstheme="minorBidi"/>
                <w:lang w:eastAsia="zh-CN"/>
              </w:rPr>
            </w:pPr>
          </w:p>
        </w:tc>
      </w:tr>
      <w:tr w:rsidR="000B62B4" w:rsidRPr="005B0A88" w14:paraId="769CE01F"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362406A2" w14:textId="77777777" w:rsidR="000B62B4" w:rsidRPr="005B0A88" w:rsidRDefault="000B62B4" w:rsidP="00FF5867">
            <w:pPr>
              <w:pStyle w:val="TAL"/>
              <w:spacing w:line="256" w:lineRule="auto"/>
              <w:rPr>
                <w:lang w:eastAsia="zh-CN"/>
              </w:rPr>
            </w:pPr>
            <w:r w:rsidRPr="005B0A88">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F1F44BA" w14:textId="77777777" w:rsidR="000B62B4" w:rsidRPr="005B0A88" w:rsidRDefault="000B62B4" w:rsidP="00FF5867">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0D9C5F2D" w14:textId="77777777" w:rsidR="000B62B4" w:rsidRPr="005B0A88" w:rsidRDefault="000B62B4" w:rsidP="00FF5867">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42FBFF63" w14:textId="77777777" w:rsidR="000B62B4" w:rsidRPr="005B0A88" w:rsidRDefault="000B62B4" w:rsidP="00FF5867">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58816217" w14:textId="77777777" w:rsidR="000B62B4" w:rsidRPr="005B0A88" w:rsidRDefault="000B62B4" w:rsidP="00FF5867">
            <w:pPr>
              <w:pStyle w:val="TAC"/>
              <w:spacing w:line="256" w:lineRule="auto"/>
            </w:pPr>
            <w:r>
              <w:rPr>
                <w:lang w:eastAsia="zh-CN"/>
              </w:rPr>
              <w:t>-56.26</w:t>
            </w:r>
          </w:p>
        </w:tc>
      </w:tr>
      <w:tr w:rsidR="000B62B4" w:rsidRPr="005B0A88" w14:paraId="44847E44" w14:textId="77777777" w:rsidTr="00FF5867">
        <w:trPr>
          <w:cantSplit/>
          <w:jc w:val="center"/>
        </w:trPr>
        <w:tc>
          <w:tcPr>
            <w:tcW w:w="2518" w:type="dxa"/>
            <w:tcBorders>
              <w:top w:val="nil"/>
              <w:left w:val="single" w:sz="4" w:space="0" w:color="auto"/>
              <w:bottom w:val="nil"/>
              <w:right w:val="single" w:sz="4" w:space="0" w:color="auto"/>
            </w:tcBorders>
            <w:hideMark/>
          </w:tcPr>
          <w:p w14:paraId="7B4F084F"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hideMark/>
          </w:tcPr>
          <w:p w14:paraId="21FEB311" w14:textId="77777777" w:rsidR="000B62B4" w:rsidRPr="005B0A88" w:rsidRDefault="000B62B4" w:rsidP="00FF5867">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43284A19" w14:textId="77777777" w:rsidR="000B62B4" w:rsidRPr="005B0A88" w:rsidRDefault="000B62B4" w:rsidP="00FF5867">
            <w:pPr>
              <w:pStyle w:val="TAC"/>
              <w:spacing w:line="256" w:lineRule="auto"/>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7BAF8063" w14:textId="77777777" w:rsidR="000B62B4" w:rsidRPr="005B0A88" w:rsidRDefault="000B62B4" w:rsidP="00FF5867">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6DD57F8" w14:textId="77777777" w:rsidR="000B62B4" w:rsidRPr="005B0A88" w:rsidRDefault="000B62B4" w:rsidP="00FF5867">
            <w:pPr>
              <w:pStyle w:val="TAC"/>
              <w:spacing w:line="256" w:lineRule="auto"/>
            </w:pPr>
            <w:r>
              <w:rPr>
                <w:lang w:eastAsia="zh-CN"/>
              </w:rPr>
              <w:t>-56.26</w:t>
            </w:r>
          </w:p>
        </w:tc>
      </w:tr>
      <w:tr w:rsidR="000B62B4" w:rsidRPr="005B0A88" w14:paraId="04BC7A3F"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29ECC0E2" w14:textId="77777777" w:rsidR="000B62B4" w:rsidRPr="005B0A88" w:rsidRDefault="000B62B4" w:rsidP="00FF5867"/>
        </w:tc>
        <w:tc>
          <w:tcPr>
            <w:tcW w:w="1649" w:type="dxa"/>
            <w:tcBorders>
              <w:top w:val="single" w:sz="4" w:space="0" w:color="auto"/>
              <w:left w:val="single" w:sz="4" w:space="0" w:color="auto"/>
              <w:bottom w:val="single" w:sz="4" w:space="0" w:color="auto"/>
              <w:right w:val="single" w:sz="4" w:space="0" w:color="auto"/>
            </w:tcBorders>
            <w:hideMark/>
          </w:tcPr>
          <w:p w14:paraId="7AB07132" w14:textId="77777777" w:rsidR="000B62B4" w:rsidRPr="005B0A88" w:rsidRDefault="000B62B4" w:rsidP="00FF5867">
            <w:pPr>
              <w:pStyle w:val="TAC"/>
              <w:spacing w:line="256" w:lineRule="auto"/>
              <w:rPr>
                <w:lang w:eastAsia="en-GB"/>
              </w:rPr>
            </w:pPr>
            <w:r w:rsidRPr="005B0A88">
              <w:rPr>
                <w:rFonts w:cs="v4.2.0"/>
                <w:lang w:eastAsia="zh-CN"/>
              </w:rPr>
              <w:t>dBm/38.16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5DF375DC" w14:textId="77777777" w:rsidR="000B62B4" w:rsidRPr="005B0A88" w:rsidRDefault="000B62B4" w:rsidP="00FF5867">
            <w:pPr>
              <w:pStyle w:val="TAC"/>
              <w:spacing w:line="256" w:lineRule="auto"/>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5FFD6BEF" w14:textId="77777777" w:rsidR="000B62B4" w:rsidRPr="005B0A88" w:rsidRDefault="000B62B4" w:rsidP="00FF5867">
            <w:pPr>
              <w:pStyle w:val="TAC"/>
              <w:spacing w:line="256" w:lineRule="auto"/>
            </w:pPr>
            <w:r>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1822A910" w14:textId="77777777" w:rsidR="000B62B4" w:rsidRPr="005B0A88" w:rsidRDefault="000B62B4" w:rsidP="00FF5867">
            <w:pPr>
              <w:pStyle w:val="TAC"/>
              <w:spacing w:line="256" w:lineRule="auto"/>
            </w:pPr>
            <w:r>
              <w:rPr>
                <w:rFonts w:cs="v4.2.0"/>
                <w:lang w:eastAsia="zh-CN"/>
              </w:rPr>
              <w:t>-50.16</w:t>
            </w:r>
          </w:p>
        </w:tc>
      </w:tr>
      <w:tr w:rsidR="000B62B4" w:rsidRPr="005B0A88" w14:paraId="07551A92"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AA758A" w14:textId="77777777" w:rsidR="000B62B4" w:rsidRPr="005B0A88" w:rsidRDefault="000B62B4" w:rsidP="00FF5867">
            <w:pPr>
              <w:pStyle w:val="TAL"/>
              <w:spacing w:line="256" w:lineRule="auto"/>
              <w:rPr>
                <w:vertAlign w:val="subscript"/>
              </w:rPr>
            </w:pPr>
            <w:r w:rsidRPr="005B0A88">
              <w:t>Treselection</w:t>
            </w:r>
          </w:p>
        </w:tc>
        <w:tc>
          <w:tcPr>
            <w:tcW w:w="1649" w:type="dxa"/>
            <w:tcBorders>
              <w:top w:val="single" w:sz="4" w:space="0" w:color="auto"/>
              <w:left w:val="single" w:sz="4" w:space="0" w:color="auto"/>
              <w:bottom w:val="single" w:sz="4" w:space="0" w:color="auto"/>
              <w:right w:val="single" w:sz="4" w:space="0" w:color="auto"/>
            </w:tcBorders>
            <w:hideMark/>
          </w:tcPr>
          <w:p w14:paraId="1F6C00E2" w14:textId="77777777" w:rsidR="000B62B4" w:rsidRPr="005B0A88" w:rsidRDefault="000B62B4" w:rsidP="00FF5867">
            <w:pPr>
              <w:pStyle w:val="TAC"/>
              <w:spacing w:line="256" w:lineRule="auto"/>
            </w:pPr>
            <w:r w:rsidRPr="005B0A88">
              <w:t>S</w:t>
            </w:r>
          </w:p>
        </w:tc>
        <w:tc>
          <w:tcPr>
            <w:tcW w:w="1895" w:type="dxa"/>
            <w:tcBorders>
              <w:top w:val="single" w:sz="4" w:space="0" w:color="auto"/>
              <w:left w:val="single" w:sz="4" w:space="0" w:color="auto"/>
              <w:bottom w:val="single" w:sz="4" w:space="0" w:color="auto"/>
              <w:right w:val="single" w:sz="4" w:space="0" w:color="auto"/>
            </w:tcBorders>
            <w:hideMark/>
          </w:tcPr>
          <w:p w14:paraId="0D6A9819"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D59C130" w14:textId="77777777" w:rsidR="000B62B4" w:rsidRPr="005B0A88" w:rsidRDefault="000B62B4" w:rsidP="00FF5867">
            <w:pPr>
              <w:pStyle w:val="TAC"/>
              <w:spacing w:line="256" w:lineRule="auto"/>
            </w:pPr>
            <w:r w:rsidRPr="005B0A88">
              <w:t>0</w:t>
            </w:r>
          </w:p>
        </w:tc>
      </w:tr>
      <w:tr w:rsidR="000B62B4" w:rsidRPr="005B0A88" w14:paraId="56EE8EDB"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E8F521" w14:textId="77777777" w:rsidR="000B62B4" w:rsidRPr="005B0A88" w:rsidRDefault="000B62B4" w:rsidP="00FF5867">
            <w:pPr>
              <w:pStyle w:val="TAL"/>
              <w:spacing w:line="256" w:lineRule="auto"/>
            </w:pPr>
            <w:r w:rsidRPr="005B0A88">
              <w:t>Snonintrasearch</w:t>
            </w:r>
          </w:p>
        </w:tc>
        <w:tc>
          <w:tcPr>
            <w:tcW w:w="1649" w:type="dxa"/>
            <w:tcBorders>
              <w:top w:val="single" w:sz="4" w:space="0" w:color="auto"/>
              <w:left w:val="single" w:sz="4" w:space="0" w:color="auto"/>
              <w:bottom w:val="single" w:sz="4" w:space="0" w:color="auto"/>
              <w:right w:val="single" w:sz="4" w:space="0" w:color="auto"/>
            </w:tcBorders>
            <w:hideMark/>
          </w:tcPr>
          <w:p w14:paraId="1210E5A2" w14:textId="77777777" w:rsidR="000B62B4" w:rsidRPr="005B0A88" w:rsidRDefault="000B62B4" w:rsidP="00FF5867">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2D4627E2"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774CD22" w14:textId="77777777" w:rsidR="000B62B4" w:rsidRPr="005B0A88" w:rsidRDefault="000B62B4" w:rsidP="00FF5867">
            <w:pPr>
              <w:pStyle w:val="TAC"/>
              <w:spacing w:line="256" w:lineRule="auto"/>
            </w:pPr>
            <w:r w:rsidRPr="005B0A88">
              <w:t>50</w:t>
            </w:r>
          </w:p>
        </w:tc>
      </w:tr>
      <w:tr w:rsidR="000B62B4" w:rsidRPr="005B0A88" w14:paraId="5FE06C34"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EB4AFE" w14:textId="77777777" w:rsidR="000B62B4" w:rsidRPr="005B0A88" w:rsidRDefault="000B62B4" w:rsidP="00FF5867">
            <w:pPr>
              <w:pStyle w:val="TAL"/>
              <w:spacing w:line="256" w:lineRule="auto"/>
            </w:pPr>
            <w:r w:rsidRPr="005B0A88">
              <w:t>Thresh</w:t>
            </w:r>
            <w:r w:rsidRPr="005B0A88">
              <w:rPr>
                <w:vertAlign w:val="subscript"/>
              </w:rPr>
              <w:t>x,</w:t>
            </w:r>
            <w:r>
              <w:rPr>
                <w:vertAlign w:val="subscript"/>
              </w:rPr>
              <w:t xml:space="preserve"> </w:t>
            </w:r>
            <w:r w:rsidRPr="005B0A88">
              <w:rPr>
                <w:vertAlign w:val="subscript"/>
              </w:rPr>
              <w:t>high</w:t>
            </w:r>
            <w:r>
              <w:rPr>
                <w:vertAlign w:val="subscript"/>
              </w:rPr>
              <w:t xml:space="preserve"> </w:t>
            </w:r>
            <w:r w:rsidRPr="005B0A88">
              <w:rPr>
                <w:vertAlign w:val="subscript"/>
              </w:rPr>
              <w:t>(Note</w:t>
            </w:r>
            <w:r>
              <w:rPr>
                <w:vertAlign w:val="subscript"/>
              </w:rPr>
              <w:t xml:space="preserve"> </w:t>
            </w:r>
            <w:r w:rsidRPr="005B0A88">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15A8A72D" w14:textId="77777777" w:rsidR="000B62B4" w:rsidRPr="005B0A88" w:rsidRDefault="000B62B4" w:rsidP="00FF5867">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22225F8" w14:textId="77777777" w:rsidR="000B62B4" w:rsidRPr="005B0A88" w:rsidRDefault="000B62B4" w:rsidP="00FF5867">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4C8B" w14:textId="77777777" w:rsidR="000B62B4" w:rsidRPr="005B0A88" w:rsidRDefault="000B62B4" w:rsidP="00FF5867">
            <w:pPr>
              <w:pStyle w:val="TAC"/>
              <w:spacing w:line="256" w:lineRule="auto"/>
            </w:pPr>
            <w:r w:rsidRPr="005B0A88">
              <w:rPr>
                <w:rFonts w:cs="v4.2.0"/>
              </w:rPr>
              <w:t>48</w:t>
            </w:r>
          </w:p>
        </w:tc>
      </w:tr>
      <w:tr w:rsidR="000B62B4" w:rsidRPr="005B0A88" w14:paraId="7A7C569D"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A3F376" w14:textId="77777777" w:rsidR="000B62B4" w:rsidRPr="005B0A88" w:rsidRDefault="000B62B4" w:rsidP="00FF5867">
            <w:pPr>
              <w:pStyle w:val="TAL"/>
              <w:spacing w:line="256" w:lineRule="auto"/>
              <w:rPr>
                <w:bCs/>
              </w:rPr>
            </w:pPr>
            <w:r w:rsidRPr="005B0A88">
              <w:t>Thresh</w:t>
            </w:r>
            <w:r w:rsidRPr="005B0A88">
              <w:rPr>
                <w:vertAlign w:val="subscript"/>
              </w:rPr>
              <w:t>serving,</w:t>
            </w:r>
            <w:r>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FBFD747" w14:textId="77777777" w:rsidR="000B62B4" w:rsidRPr="005B0A88" w:rsidRDefault="000B62B4" w:rsidP="00FF5867">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DB2775D" w14:textId="77777777" w:rsidR="000B62B4" w:rsidRPr="005B0A88" w:rsidRDefault="000B62B4" w:rsidP="00FF5867">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29A09F1" w14:textId="77777777" w:rsidR="000B62B4" w:rsidRPr="005B0A88" w:rsidRDefault="000B62B4" w:rsidP="00FF5867">
            <w:pPr>
              <w:pStyle w:val="TAC"/>
              <w:spacing w:line="256" w:lineRule="auto"/>
            </w:pPr>
            <w:r w:rsidRPr="005B0A88">
              <w:rPr>
                <w:rFonts w:cs="v4.2.0"/>
              </w:rPr>
              <w:t>44</w:t>
            </w:r>
          </w:p>
        </w:tc>
      </w:tr>
      <w:tr w:rsidR="000B62B4" w:rsidRPr="005B0A88" w14:paraId="6A80D24C"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13ACBD" w14:textId="77777777" w:rsidR="000B62B4" w:rsidRPr="005B0A88" w:rsidRDefault="000B62B4" w:rsidP="00FF5867">
            <w:pPr>
              <w:pStyle w:val="TAL"/>
              <w:spacing w:line="256" w:lineRule="auto"/>
              <w:rPr>
                <w:bCs/>
              </w:rPr>
            </w:pPr>
            <w:r w:rsidRPr="005B0A88">
              <w:t>Thresh</w:t>
            </w:r>
            <w:r w:rsidRPr="005B0A88">
              <w:rPr>
                <w:vertAlign w:val="subscript"/>
              </w:rPr>
              <w:t>x,</w:t>
            </w:r>
            <w:r>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0D69120" w14:textId="77777777" w:rsidR="000B62B4" w:rsidRPr="005B0A88" w:rsidRDefault="000B62B4" w:rsidP="00FF5867">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28A3086" w14:textId="77777777" w:rsidR="000B62B4" w:rsidRPr="005B0A88" w:rsidRDefault="000B62B4" w:rsidP="00FF5867">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A744B7D" w14:textId="77777777" w:rsidR="000B62B4" w:rsidRPr="005B0A88" w:rsidRDefault="000B62B4" w:rsidP="00FF5867">
            <w:pPr>
              <w:pStyle w:val="TAC"/>
              <w:spacing w:line="256" w:lineRule="auto"/>
            </w:pPr>
            <w:r w:rsidRPr="005B0A88">
              <w:rPr>
                <w:rFonts w:cs="v4.2.0"/>
              </w:rPr>
              <w:t>50</w:t>
            </w:r>
          </w:p>
        </w:tc>
      </w:tr>
      <w:tr w:rsidR="000B62B4" w:rsidRPr="005B0A88" w14:paraId="29E5F273"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10B048" w14:textId="77777777" w:rsidR="000B62B4" w:rsidRPr="005B0A88" w:rsidRDefault="000B62B4" w:rsidP="00FF5867">
            <w:pPr>
              <w:pStyle w:val="TAL"/>
              <w:spacing w:line="256" w:lineRule="auto"/>
            </w:pPr>
            <w:r w:rsidRPr="005B0A88">
              <w:t>Propagation</w:t>
            </w:r>
            <w:r>
              <w:t xml:space="preserve"> </w:t>
            </w:r>
            <w:r w:rsidRPr="005B0A88">
              <w:t>Condition</w:t>
            </w:r>
          </w:p>
        </w:tc>
        <w:tc>
          <w:tcPr>
            <w:tcW w:w="1649" w:type="dxa"/>
            <w:tcBorders>
              <w:top w:val="single" w:sz="4" w:space="0" w:color="auto"/>
              <w:left w:val="single" w:sz="4" w:space="0" w:color="auto"/>
              <w:bottom w:val="single" w:sz="4" w:space="0" w:color="auto"/>
              <w:right w:val="single" w:sz="4" w:space="0" w:color="auto"/>
            </w:tcBorders>
          </w:tcPr>
          <w:p w14:paraId="7A47B1F7" w14:textId="77777777" w:rsidR="000B62B4" w:rsidRPr="005B0A88" w:rsidRDefault="000B62B4" w:rsidP="00FF586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B833BA8" w14:textId="77777777" w:rsidR="000B62B4" w:rsidRPr="005B0A88" w:rsidRDefault="000B62B4" w:rsidP="00FF5867">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94574C" w14:textId="77777777" w:rsidR="000B62B4" w:rsidRPr="005B0A88" w:rsidRDefault="000B62B4" w:rsidP="00FF5867">
            <w:pPr>
              <w:pStyle w:val="TAC"/>
              <w:spacing w:line="256" w:lineRule="auto"/>
            </w:pPr>
            <w:r w:rsidRPr="005B0A88">
              <w:t>AWGN</w:t>
            </w:r>
            <w:r>
              <w:t xml:space="preserve"> </w:t>
            </w:r>
            <w:r w:rsidRPr="005B0A88">
              <w:t>1944Hz</w:t>
            </w:r>
            <w:r w:rsidRPr="005B0A88">
              <w:rPr>
                <w:vertAlign w:val="superscript"/>
              </w:rPr>
              <w:t>Note3</w:t>
            </w:r>
          </w:p>
        </w:tc>
      </w:tr>
      <w:tr w:rsidR="000B62B4" w:rsidRPr="005B0A88" w14:paraId="5AF436A0" w14:textId="77777777" w:rsidTr="00FF5867">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592F892" w14:textId="77777777" w:rsidR="000B62B4" w:rsidRPr="005B0A88" w:rsidRDefault="000B62B4" w:rsidP="00FF5867">
            <w:pPr>
              <w:pStyle w:val="TAN"/>
              <w:spacing w:line="256" w:lineRule="auto"/>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2256EE3B" w14:textId="77777777" w:rsidR="000B62B4" w:rsidRPr="005B0A88" w:rsidRDefault="000B62B4" w:rsidP="00FF5867">
            <w:pPr>
              <w:pStyle w:val="TAN"/>
              <w:spacing w:line="256" w:lineRule="auto"/>
            </w:pPr>
            <w:r w:rsidRPr="005B0A88">
              <w:t>Note</w:t>
            </w:r>
            <w:r>
              <w:t xml:space="preserve"> </w:t>
            </w:r>
            <w:r w:rsidRPr="005B0A88">
              <w:t>2:</w:t>
            </w:r>
            <w:r w:rsidRPr="005B0A88">
              <w:tab/>
            </w:r>
            <w:r w:rsidRPr="005B0A88">
              <w:rPr>
                <w:lang w:eastAsia="zh-CN"/>
              </w:rPr>
              <w:t>T</w:t>
            </w:r>
            <w:r w:rsidRPr="005B0A88">
              <w:t>his</w:t>
            </w:r>
            <w:r>
              <w:t xml:space="preserve"> </w:t>
            </w:r>
            <w:r w:rsidRPr="005B0A88">
              <w:t>refers</w:t>
            </w:r>
            <w:r>
              <w:t xml:space="preserve"> </w:t>
            </w:r>
            <w:r w:rsidRPr="005B0A88">
              <w:t>to</w:t>
            </w:r>
            <w:r>
              <w:t xml:space="preserve"> </w:t>
            </w:r>
            <w:r w:rsidRPr="005B0A88">
              <w:t>the</w:t>
            </w:r>
            <w:r>
              <w:t xml:space="preserve"> </w:t>
            </w:r>
            <w:r w:rsidRPr="005B0A88">
              <w:t>value</w:t>
            </w:r>
            <w:r>
              <w:t xml:space="preserve"> </w:t>
            </w:r>
            <w:r w:rsidRPr="005B0A88">
              <w:t>of</w:t>
            </w:r>
            <w:r>
              <w:t xml:space="preserve"> </w:t>
            </w:r>
            <w:r w:rsidRPr="005B0A88">
              <w:rPr>
                <w:bCs/>
              </w:rPr>
              <w:t>Thresh</w:t>
            </w:r>
            <w:r w:rsidRPr="005B0A88">
              <w:rPr>
                <w:b/>
                <w:bCs/>
                <w:vertAlign w:val="subscript"/>
              </w:rPr>
              <w:t>x,</w:t>
            </w:r>
            <w:r>
              <w:rPr>
                <w:b/>
                <w:bCs/>
                <w:vertAlign w:val="subscript"/>
              </w:rPr>
              <w:t xml:space="preserve"> </w:t>
            </w:r>
            <w:r w:rsidRPr="005B0A88">
              <w:rPr>
                <w:b/>
                <w:bCs/>
                <w:vertAlign w:val="subscript"/>
              </w:rPr>
              <w:t>high</w:t>
            </w:r>
            <w:r>
              <w:rPr>
                <w:b/>
                <w:bCs/>
                <w:vertAlign w:val="subscript"/>
              </w:rPr>
              <w:t xml:space="preserve">  </w:t>
            </w:r>
            <w:r w:rsidRPr="005B0A88">
              <w:t>which</w:t>
            </w:r>
            <w:r>
              <w:t xml:space="preserve"> </w:t>
            </w:r>
            <w:r w:rsidRPr="005B0A88">
              <w:t>is</w:t>
            </w:r>
            <w:r>
              <w:t xml:space="preserve"> </w:t>
            </w:r>
            <w:r w:rsidRPr="005B0A88">
              <w:t>included</w:t>
            </w:r>
            <w:r>
              <w:t xml:space="preserve"> </w:t>
            </w:r>
            <w:r w:rsidRPr="005B0A88">
              <w:t>in</w:t>
            </w:r>
            <w:r>
              <w:t xml:space="preserve"> </w:t>
            </w:r>
            <w:r w:rsidRPr="005B0A88">
              <w:t>NR</w:t>
            </w:r>
            <w:r>
              <w:t xml:space="preserve"> </w:t>
            </w:r>
            <w:r w:rsidRPr="005B0A88">
              <w:t>system</w:t>
            </w:r>
            <w:r>
              <w:t xml:space="preserve"> </w:t>
            </w:r>
            <w:r w:rsidRPr="005B0A88">
              <w:t>information,</w:t>
            </w:r>
            <w:r>
              <w:t xml:space="preserve"> </w:t>
            </w:r>
            <w:r w:rsidRPr="005B0A88">
              <w:t>and</w:t>
            </w:r>
            <w:r>
              <w:t xml:space="preserve"> </w:t>
            </w:r>
            <w:r w:rsidRPr="005B0A88">
              <w:t>is</w:t>
            </w:r>
            <w:r>
              <w:t xml:space="preserve"> </w:t>
            </w:r>
            <w:r w:rsidRPr="005B0A88">
              <w:t>a</w:t>
            </w:r>
            <w:r>
              <w:t xml:space="preserve"> </w:t>
            </w:r>
            <w:r w:rsidRPr="005B0A88">
              <w:t>threshold</w:t>
            </w:r>
            <w:r>
              <w:t xml:space="preserve"> </w:t>
            </w:r>
            <w:r w:rsidRPr="005B0A88">
              <w:t>for</w:t>
            </w:r>
            <w:r>
              <w:t xml:space="preserve"> </w:t>
            </w:r>
            <w:r w:rsidRPr="005B0A88">
              <w:t>the</w:t>
            </w:r>
            <w:r>
              <w:t xml:space="preserve"> </w:t>
            </w:r>
            <w:r w:rsidRPr="005B0A88">
              <w:t>E-UTRA</w:t>
            </w:r>
            <w:r>
              <w:t xml:space="preserve"> </w:t>
            </w:r>
            <w:r w:rsidRPr="005B0A88">
              <w:t>target</w:t>
            </w:r>
            <w:r>
              <w:t xml:space="preserve"> </w:t>
            </w:r>
            <w:r w:rsidRPr="005B0A88">
              <w:t>cell.</w:t>
            </w:r>
          </w:p>
          <w:p w14:paraId="7BFE0434" w14:textId="77777777" w:rsidR="000B62B4" w:rsidRPr="005B0A88" w:rsidRDefault="000B62B4" w:rsidP="00FF5867">
            <w:pPr>
              <w:pStyle w:val="TAN"/>
              <w:spacing w:line="256" w:lineRule="auto"/>
            </w:pPr>
            <w:r w:rsidRPr="005B0A88">
              <w:t>Note</w:t>
            </w:r>
            <w:r>
              <w:t xml:space="preserve"> </w:t>
            </w:r>
            <w:r w:rsidRPr="005B0A88">
              <w:t>3:</w:t>
            </w:r>
            <w:r w:rsidRPr="005B0A88">
              <w:tab/>
            </w:r>
            <w:r w:rsidRPr="005B0A88">
              <w:rPr>
                <w:rFonts w:eastAsia="PMingLiU"/>
                <w:szCs w:val="18"/>
                <w:lang w:eastAsia="zh-CN"/>
              </w:rPr>
              <w:t>The</w:t>
            </w:r>
            <w:r>
              <w:rPr>
                <w:rFonts w:eastAsia="PMingLiU"/>
                <w:szCs w:val="18"/>
                <w:lang w:eastAsia="zh-CN"/>
              </w:rPr>
              <w:t xml:space="preserve"> </w:t>
            </w:r>
            <w:r w:rsidRPr="005B0A88">
              <w:rPr>
                <w:rFonts w:eastAsia="PMingLiU"/>
                <w:szCs w:val="18"/>
                <w:lang w:eastAsia="zh-CN"/>
              </w:rPr>
              <w:t>AWGN</w:t>
            </w:r>
            <w:r>
              <w:rPr>
                <w:rFonts w:eastAsia="PMingLiU"/>
                <w:szCs w:val="18"/>
                <w:lang w:eastAsia="zh-CN"/>
              </w:rPr>
              <w:t xml:space="preserve"> </w:t>
            </w:r>
            <w:r w:rsidRPr="005B0A88">
              <w:rPr>
                <w:rFonts w:eastAsia="PMingLiU"/>
                <w:szCs w:val="18"/>
                <w:lang w:eastAsia="zh-CN"/>
              </w:rPr>
              <w:t>1944</w:t>
            </w:r>
            <w:r>
              <w:rPr>
                <w:rFonts w:eastAsia="PMingLiU"/>
                <w:szCs w:val="18"/>
                <w:lang w:eastAsia="zh-CN"/>
              </w:rPr>
              <w:t xml:space="preserve"> </w:t>
            </w:r>
            <w:r w:rsidRPr="005B0A88">
              <w:rPr>
                <w:rFonts w:eastAsia="PMingLiU"/>
                <w:szCs w:val="18"/>
                <w:lang w:eastAsia="zh-CN"/>
              </w:rPr>
              <w:t>Hz</w:t>
            </w:r>
            <w:r>
              <w:rPr>
                <w:rFonts w:eastAsia="PMingLiU"/>
                <w:szCs w:val="18"/>
                <w:lang w:eastAsia="zh-CN"/>
              </w:rPr>
              <w:t xml:space="preserve"> </w:t>
            </w:r>
            <w:r w:rsidRPr="005B0A88">
              <w:rPr>
                <w:rFonts w:eastAsia="PMingLiU"/>
                <w:szCs w:val="18"/>
                <w:lang w:eastAsia="zh-CN"/>
              </w:rPr>
              <w:t>condition</w:t>
            </w:r>
            <w:r>
              <w:rPr>
                <w:rFonts w:eastAsia="PMingLiU"/>
                <w:szCs w:val="18"/>
                <w:lang w:eastAsia="zh-CN"/>
              </w:rPr>
              <w:t xml:space="preserve"> </w:t>
            </w:r>
            <w:r w:rsidRPr="005B0A88">
              <w:rPr>
                <w:rFonts w:eastAsia="PMingLiU"/>
                <w:szCs w:val="18"/>
                <w:lang w:eastAsia="zh-CN"/>
              </w:rPr>
              <w:t>is</w:t>
            </w:r>
            <w:r>
              <w:rPr>
                <w:rFonts w:eastAsia="PMingLiU"/>
                <w:szCs w:val="18"/>
                <w:lang w:eastAsia="zh-CN"/>
              </w:rPr>
              <w:t xml:space="preserve"> </w:t>
            </w:r>
            <w:r w:rsidRPr="005B0A88">
              <w:rPr>
                <w:rFonts w:eastAsia="PMingLiU"/>
                <w:szCs w:val="18"/>
                <w:lang w:eastAsia="zh-CN"/>
              </w:rPr>
              <w:t>a</w:t>
            </w:r>
            <w:r>
              <w:rPr>
                <w:rFonts w:eastAsia="PMingLiU"/>
                <w:szCs w:val="18"/>
                <w:lang w:eastAsia="zh-CN"/>
              </w:rPr>
              <w:t xml:space="preserve"> </w:t>
            </w:r>
            <w:r w:rsidRPr="005B0A88">
              <w:rPr>
                <w:rFonts w:eastAsia="PMingLiU"/>
                <w:szCs w:val="18"/>
                <w:lang w:eastAsia="zh-CN"/>
              </w:rPr>
              <w:t>non-fading</w:t>
            </w:r>
            <w:r>
              <w:rPr>
                <w:rFonts w:eastAsia="PMingLiU"/>
                <w:szCs w:val="18"/>
                <w:lang w:eastAsia="zh-CN"/>
              </w:rPr>
              <w:t xml:space="preserve"> </w:t>
            </w:r>
            <w:r w:rsidRPr="005B0A88">
              <w:rPr>
                <w:rFonts w:eastAsia="PMingLiU"/>
                <w:szCs w:val="18"/>
                <w:lang w:eastAsia="zh-CN"/>
              </w:rPr>
              <w:t>propagation</w:t>
            </w:r>
            <w:r>
              <w:rPr>
                <w:rFonts w:eastAsia="PMingLiU"/>
                <w:szCs w:val="18"/>
                <w:lang w:eastAsia="zh-CN"/>
              </w:rPr>
              <w:t xml:space="preserve"> </w:t>
            </w:r>
            <w:r w:rsidRPr="005B0A88">
              <w:rPr>
                <w:rFonts w:eastAsia="PMingLiU"/>
                <w:szCs w:val="18"/>
                <w:lang w:eastAsia="zh-CN"/>
              </w:rPr>
              <w:t>channel</w:t>
            </w:r>
            <w:r>
              <w:rPr>
                <w:rFonts w:eastAsia="PMingLiU"/>
                <w:szCs w:val="18"/>
                <w:lang w:eastAsia="zh-CN"/>
              </w:rPr>
              <w:t xml:space="preserve"> </w:t>
            </w:r>
            <w:r w:rsidRPr="005B0A88">
              <w:rPr>
                <w:rFonts w:eastAsia="PMingLiU"/>
                <w:szCs w:val="18"/>
                <w:lang w:eastAsia="zh-CN"/>
              </w:rPr>
              <w:t>with</w:t>
            </w:r>
            <w:r>
              <w:rPr>
                <w:rFonts w:eastAsia="PMingLiU"/>
                <w:szCs w:val="18"/>
                <w:lang w:eastAsia="zh-CN"/>
              </w:rPr>
              <w:t xml:space="preserve"> </w:t>
            </w:r>
            <w:r w:rsidRPr="005B0A88">
              <w:rPr>
                <w:rFonts w:eastAsia="PMingLiU"/>
                <w:szCs w:val="18"/>
                <w:lang w:eastAsia="zh-CN"/>
              </w:rPr>
              <w:t>one</w:t>
            </w:r>
            <w:r>
              <w:rPr>
                <w:rFonts w:eastAsia="PMingLiU"/>
                <w:szCs w:val="18"/>
                <w:lang w:eastAsia="zh-CN"/>
              </w:rPr>
              <w:t xml:space="preserve"> </w:t>
            </w:r>
            <w:r w:rsidRPr="005B0A88">
              <w:rPr>
                <w:rFonts w:eastAsia="PMingLiU"/>
                <w:szCs w:val="18"/>
                <w:lang w:eastAsia="zh-CN"/>
              </w:rPr>
              <w:t>tap.</w:t>
            </w:r>
            <w:r>
              <w:rPr>
                <w:rFonts w:eastAsia="PMingLiU"/>
                <w:szCs w:val="18"/>
                <w:lang w:eastAsia="zh-CN"/>
              </w:rPr>
              <w:t xml:space="preserve"> </w:t>
            </w:r>
            <w:r w:rsidRPr="005B0A88">
              <w:rPr>
                <w:rFonts w:eastAsia="PMingLiU"/>
                <w:szCs w:val="18"/>
                <w:lang w:eastAsia="zh-CN"/>
              </w:rPr>
              <w:t>Doppler</w:t>
            </w:r>
            <w:r>
              <w:rPr>
                <w:rFonts w:eastAsia="PMingLiU"/>
                <w:szCs w:val="18"/>
                <w:lang w:eastAsia="zh-CN"/>
              </w:rPr>
              <w:t xml:space="preserve"> </w:t>
            </w:r>
            <w:r w:rsidRPr="005B0A88">
              <w:rPr>
                <w:rFonts w:eastAsia="PMingLiU"/>
                <w:szCs w:val="18"/>
                <w:lang w:eastAsia="zh-CN"/>
              </w:rPr>
              <w:t>shift</w:t>
            </w:r>
            <w:r>
              <w:rPr>
                <w:rFonts w:eastAsia="PMingLiU"/>
                <w:szCs w:val="18"/>
                <w:lang w:eastAsia="zh-CN"/>
              </w:rPr>
              <w:t xml:space="preserve"> </w:t>
            </w:r>
            <w:r w:rsidRPr="005B0A88">
              <w:rPr>
                <w:rFonts w:eastAsia="PMingLiU"/>
                <w:szCs w:val="18"/>
                <w:lang w:eastAsia="zh-CN"/>
              </w:rPr>
              <w:t>is</w:t>
            </w:r>
            <w:r>
              <w:rPr>
                <w:rFonts w:eastAsia="PMingLiU"/>
                <w:szCs w:val="18"/>
                <w:lang w:eastAsia="zh-CN"/>
              </w:rPr>
              <w:t xml:space="preserve"> </w:t>
            </w:r>
            <w:r w:rsidRPr="005B0A88">
              <w:rPr>
                <w:rFonts w:eastAsia="PMingLiU"/>
                <w:szCs w:val="18"/>
                <w:lang w:eastAsia="zh-CN"/>
              </w:rPr>
              <w:t>a</w:t>
            </w:r>
            <w:r>
              <w:rPr>
                <w:rFonts w:eastAsia="PMingLiU"/>
                <w:szCs w:val="18"/>
                <w:lang w:eastAsia="zh-CN"/>
              </w:rPr>
              <w:t xml:space="preserve"> </w:t>
            </w:r>
            <w:r w:rsidRPr="005B0A88">
              <w:rPr>
                <w:rFonts w:eastAsia="PMingLiU"/>
                <w:szCs w:val="18"/>
                <w:lang w:eastAsia="zh-CN"/>
              </w:rPr>
              <w:t>constant</w:t>
            </w:r>
            <w:r>
              <w:rPr>
                <w:rFonts w:eastAsia="PMingLiU"/>
                <w:szCs w:val="18"/>
                <w:lang w:eastAsia="zh-CN"/>
              </w:rPr>
              <w:t xml:space="preserve"> </w:t>
            </w:r>
            <w:r w:rsidRPr="005B0A88">
              <w:rPr>
                <w:rFonts w:eastAsia="PMingLiU"/>
                <w:szCs w:val="18"/>
                <w:lang w:eastAsia="zh-CN"/>
              </w:rPr>
              <w:t>1944</w:t>
            </w:r>
            <w:r>
              <w:rPr>
                <w:rFonts w:eastAsia="PMingLiU"/>
                <w:szCs w:val="18"/>
                <w:lang w:eastAsia="zh-CN"/>
              </w:rPr>
              <w:t xml:space="preserve"> </w:t>
            </w:r>
            <w:r w:rsidRPr="005B0A88">
              <w:rPr>
                <w:rFonts w:eastAsia="PMingLiU"/>
                <w:szCs w:val="18"/>
                <w:lang w:eastAsia="zh-CN"/>
              </w:rPr>
              <w:t>Hz.</w:t>
            </w:r>
          </w:p>
        </w:tc>
      </w:tr>
    </w:tbl>
    <w:p w14:paraId="65E07C27" w14:textId="77777777" w:rsidR="000B62B4" w:rsidRPr="005B0A88" w:rsidRDefault="000B62B4" w:rsidP="000B62B4"/>
    <w:p w14:paraId="7007D0D0" w14:textId="77777777" w:rsidR="000B62B4" w:rsidRPr="005B0A88" w:rsidRDefault="000B62B4" w:rsidP="000B62B4">
      <w:pPr>
        <w:pStyle w:val="TH"/>
      </w:pPr>
      <w:r w:rsidRPr="005B0A88">
        <w:lastRenderedPageBreak/>
        <w:t xml:space="preserve">Table 6.1.2.5.5-2: E-UTRA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0B62B4" w:rsidRPr="005B0A88" w14:paraId="1355AFCA" w14:textId="77777777" w:rsidTr="00FF5867">
        <w:trPr>
          <w:cantSplit/>
          <w:jc w:val="center"/>
        </w:trPr>
        <w:tc>
          <w:tcPr>
            <w:tcW w:w="2518" w:type="dxa"/>
            <w:tcBorders>
              <w:top w:val="single" w:sz="4" w:space="0" w:color="auto"/>
              <w:left w:val="single" w:sz="4" w:space="0" w:color="auto"/>
              <w:bottom w:val="nil"/>
              <w:right w:val="single" w:sz="4" w:space="0" w:color="auto"/>
            </w:tcBorders>
            <w:hideMark/>
          </w:tcPr>
          <w:p w14:paraId="76E2A3EF" w14:textId="77777777" w:rsidR="000B62B4" w:rsidRPr="005B0A88" w:rsidRDefault="000B62B4" w:rsidP="00FF5867">
            <w:pPr>
              <w:pStyle w:val="TAH"/>
              <w:spacing w:line="256" w:lineRule="auto"/>
              <w:rPr>
                <w:lang w:eastAsia="en-GB"/>
              </w:rPr>
            </w:pPr>
            <w:r w:rsidRPr="005B0A88">
              <w:t>Parameter</w:t>
            </w:r>
          </w:p>
        </w:tc>
        <w:tc>
          <w:tcPr>
            <w:tcW w:w="1273" w:type="dxa"/>
            <w:tcBorders>
              <w:top w:val="single" w:sz="4" w:space="0" w:color="auto"/>
              <w:left w:val="single" w:sz="4" w:space="0" w:color="auto"/>
              <w:bottom w:val="nil"/>
              <w:right w:val="single" w:sz="4" w:space="0" w:color="auto"/>
            </w:tcBorders>
            <w:hideMark/>
          </w:tcPr>
          <w:p w14:paraId="6FB80913" w14:textId="77777777" w:rsidR="000B62B4" w:rsidRPr="005B0A88" w:rsidRDefault="000B62B4" w:rsidP="00FF5867">
            <w:pPr>
              <w:pStyle w:val="TAH"/>
              <w:spacing w:line="256" w:lineRule="auto"/>
            </w:pPr>
            <w:r w:rsidRPr="005B0A88">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241047C" w14:textId="77777777" w:rsidR="000B62B4" w:rsidRPr="005B0A88" w:rsidRDefault="000B62B4" w:rsidP="00FF5867">
            <w:pPr>
              <w:pStyle w:val="TAH"/>
              <w:spacing w:line="256" w:lineRule="auto"/>
            </w:pPr>
            <w:r w:rsidRPr="005B0A88">
              <w:t>Cell</w:t>
            </w:r>
            <w:r>
              <w:t xml:space="preserve"> </w:t>
            </w:r>
            <w:r w:rsidRPr="005B0A88">
              <w:t>2</w:t>
            </w:r>
          </w:p>
        </w:tc>
      </w:tr>
      <w:tr w:rsidR="000B62B4" w:rsidRPr="005B0A88" w14:paraId="43DDA537" w14:textId="77777777" w:rsidTr="00FF5867">
        <w:trPr>
          <w:cantSplit/>
          <w:jc w:val="center"/>
        </w:trPr>
        <w:tc>
          <w:tcPr>
            <w:tcW w:w="2518" w:type="dxa"/>
            <w:tcBorders>
              <w:top w:val="nil"/>
              <w:left w:val="single" w:sz="4" w:space="0" w:color="auto"/>
              <w:bottom w:val="single" w:sz="4" w:space="0" w:color="auto"/>
              <w:right w:val="single" w:sz="4" w:space="0" w:color="auto"/>
            </w:tcBorders>
            <w:hideMark/>
          </w:tcPr>
          <w:p w14:paraId="59458857" w14:textId="77777777" w:rsidR="000B62B4" w:rsidRPr="005B0A88" w:rsidRDefault="000B62B4" w:rsidP="00FF5867">
            <w:pPr>
              <w:keepNext/>
            </w:pPr>
          </w:p>
        </w:tc>
        <w:tc>
          <w:tcPr>
            <w:tcW w:w="1273" w:type="dxa"/>
            <w:tcBorders>
              <w:top w:val="nil"/>
              <w:left w:val="single" w:sz="4" w:space="0" w:color="auto"/>
              <w:bottom w:val="single" w:sz="4" w:space="0" w:color="auto"/>
              <w:right w:val="single" w:sz="4" w:space="0" w:color="auto"/>
            </w:tcBorders>
            <w:hideMark/>
          </w:tcPr>
          <w:p w14:paraId="5B8C45AC" w14:textId="77777777" w:rsidR="000B62B4" w:rsidRPr="005B0A88" w:rsidRDefault="000B62B4" w:rsidP="00FF5867">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2F59D00C" w14:textId="77777777" w:rsidR="000B62B4" w:rsidRPr="005B0A88" w:rsidRDefault="000B62B4" w:rsidP="00FF5867">
            <w:pPr>
              <w:pStyle w:val="TAH"/>
              <w:spacing w:line="256" w:lineRule="auto"/>
              <w:rPr>
                <w:lang w:eastAsia="en-GB"/>
              </w:rPr>
            </w:pPr>
            <w:r w:rsidRPr="005B0A88">
              <w:t>T1</w:t>
            </w:r>
          </w:p>
        </w:tc>
        <w:tc>
          <w:tcPr>
            <w:tcW w:w="1187" w:type="dxa"/>
            <w:tcBorders>
              <w:top w:val="single" w:sz="4" w:space="0" w:color="auto"/>
              <w:left w:val="single" w:sz="4" w:space="0" w:color="auto"/>
              <w:bottom w:val="single" w:sz="4" w:space="0" w:color="auto"/>
              <w:right w:val="single" w:sz="4" w:space="0" w:color="auto"/>
            </w:tcBorders>
            <w:hideMark/>
          </w:tcPr>
          <w:p w14:paraId="238F19CD" w14:textId="77777777" w:rsidR="000B62B4" w:rsidRPr="005B0A88" w:rsidRDefault="000B62B4" w:rsidP="00FF5867">
            <w:pPr>
              <w:pStyle w:val="TAH"/>
              <w:spacing w:line="256" w:lineRule="auto"/>
            </w:pPr>
            <w:r w:rsidRPr="005B0A88">
              <w:t>T2</w:t>
            </w:r>
          </w:p>
        </w:tc>
      </w:tr>
      <w:tr w:rsidR="000B62B4" w:rsidRPr="005B0A88" w14:paraId="0F0388AF"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17FD5B"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sz w:val="18"/>
              </w:rPr>
              <w:t>E-UTRA</w:t>
            </w:r>
            <w:r>
              <w:rPr>
                <w:rFonts w:ascii="Arial" w:hAnsi="Arial" w:cs="Arial"/>
                <w:sz w:val="18"/>
              </w:rPr>
              <w:t xml:space="preserve"> </w:t>
            </w:r>
            <w:r w:rsidRPr="005B0A88">
              <w:rPr>
                <w:rFonts w:ascii="Arial" w:hAnsi="Arial" w:cs="Arial"/>
                <w:sz w:val="18"/>
              </w:rPr>
              <w:t>RF</w:t>
            </w:r>
            <w:r>
              <w:rPr>
                <w:rFonts w:ascii="Arial" w:hAnsi="Arial" w:cs="Arial"/>
                <w:sz w:val="18"/>
              </w:rPr>
              <w:t xml:space="preserve"> </w:t>
            </w:r>
            <w:r w:rsidRPr="005B0A88">
              <w:rPr>
                <w:rFonts w:ascii="Arial" w:hAnsi="Arial" w:cs="Arial"/>
                <w:sz w:val="18"/>
              </w:rPr>
              <w:t>Channel</w:t>
            </w:r>
            <w:r>
              <w:rPr>
                <w:rFonts w:ascii="Arial" w:hAnsi="Arial" w:cs="Arial"/>
                <w:sz w:val="18"/>
              </w:rPr>
              <w:t xml:space="preserve"> </w:t>
            </w:r>
            <w:r w:rsidRPr="005B0A88">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185F65C0" w14:textId="77777777" w:rsidR="000B62B4" w:rsidRPr="005B0A88" w:rsidRDefault="000B62B4" w:rsidP="00FF586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ECF3A7D"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1</w:t>
            </w:r>
          </w:p>
        </w:tc>
      </w:tr>
      <w:tr w:rsidR="000B62B4" w:rsidRPr="005B0A88" w14:paraId="52435B66"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9F48B1"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AB45ABC"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409AD20"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10</w:t>
            </w:r>
          </w:p>
        </w:tc>
      </w:tr>
      <w:tr w:rsidR="000B62B4" w:rsidRPr="005B0A88" w14:paraId="55ED86D9"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16296C"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bCs/>
                <w:sz w:val="18"/>
              </w:rPr>
              <w:t>OCNG</w:t>
            </w:r>
            <w:r>
              <w:rPr>
                <w:rFonts w:ascii="Arial" w:hAnsi="Arial" w:cs="Arial"/>
                <w:bCs/>
                <w:sz w:val="18"/>
              </w:rPr>
              <w:t xml:space="preserve"> </w:t>
            </w:r>
            <w:r w:rsidRPr="005B0A88">
              <w:rPr>
                <w:rFonts w:ascii="Arial" w:hAnsi="Arial" w:cs="Arial"/>
                <w:bCs/>
                <w:sz w:val="18"/>
              </w:rPr>
              <w:t>Patterns</w:t>
            </w:r>
            <w:r>
              <w:rPr>
                <w:rFonts w:ascii="Arial" w:hAnsi="Arial" w:cs="Arial"/>
                <w:bCs/>
                <w:sz w:val="18"/>
              </w:rPr>
              <w:t xml:space="preserve"> </w:t>
            </w:r>
            <w:r w:rsidRPr="005B0A88">
              <w:rPr>
                <w:rFonts w:ascii="Arial" w:hAnsi="Arial" w:cs="Arial"/>
                <w:bCs/>
                <w:sz w:val="18"/>
              </w:rPr>
              <w:t>defined</w:t>
            </w:r>
            <w:r>
              <w:rPr>
                <w:rFonts w:ascii="Arial" w:hAnsi="Arial" w:cs="Arial"/>
                <w:bCs/>
                <w:sz w:val="18"/>
              </w:rPr>
              <w:t xml:space="preserve"> </w:t>
            </w:r>
            <w:r w:rsidRPr="005B0A88">
              <w:rPr>
                <w:rFonts w:ascii="Arial" w:hAnsi="Arial" w:cs="Arial"/>
                <w:bCs/>
                <w:sz w:val="18"/>
              </w:rPr>
              <w:t>in</w:t>
            </w:r>
            <w:r>
              <w:rPr>
                <w:rFonts w:ascii="Arial" w:hAnsi="Arial" w:cs="Arial"/>
                <w:bCs/>
                <w:sz w:val="18"/>
              </w:rPr>
              <w:t xml:space="preserve"> </w:t>
            </w:r>
            <w:r w:rsidRPr="005B0A88">
              <w:rPr>
                <w:rFonts w:ascii="Arial" w:hAnsi="Arial"/>
                <w:sz w:val="18"/>
              </w:rPr>
              <w:t>TS</w:t>
            </w:r>
            <w:r>
              <w:rPr>
                <w:rFonts w:ascii="Arial" w:hAnsi="Arial"/>
                <w:sz w:val="18"/>
              </w:rPr>
              <w:t xml:space="preserve"> </w:t>
            </w:r>
            <w:r w:rsidRPr="005B0A88">
              <w:rPr>
                <w:rFonts w:ascii="Arial" w:hAnsi="Arial"/>
                <w:sz w:val="18"/>
              </w:rPr>
              <w:t>36.133</w:t>
            </w:r>
            <w:r>
              <w:rPr>
                <w:rFonts w:ascii="Arial" w:hAnsi="Arial"/>
                <w:sz w:val="18"/>
              </w:rPr>
              <w:t xml:space="preserve"> </w:t>
            </w:r>
            <w:r w:rsidRPr="005B0A88">
              <w:rPr>
                <w:rFonts w:ascii="Arial" w:hAnsi="Arial"/>
                <w:sz w:val="18"/>
              </w:rPr>
              <w:t>[15]</w:t>
            </w:r>
            <w:r>
              <w:rPr>
                <w:rFonts w:ascii="Arial" w:hAnsi="Arial" w:cs="Arial"/>
                <w:bCs/>
                <w:sz w:val="18"/>
              </w:rPr>
              <w:t xml:space="preserve"> </w:t>
            </w:r>
            <w:r w:rsidRPr="005B0A88">
              <w:rPr>
                <w:rFonts w:ascii="Arial" w:hAnsi="Arial" w:cs="Arial"/>
                <w:bCs/>
                <w:sz w:val="18"/>
              </w:rPr>
              <w:t>clause</w:t>
            </w:r>
            <w:r>
              <w:rPr>
                <w:rFonts w:ascii="Arial" w:hAnsi="Arial" w:cs="Arial"/>
                <w:bCs/>
                <w:sz w:val="18"/>
              </w:rPr>
              <w:t xml:space="preserve"> </w:t>
            </w:r>
            <w:r w:rsidRPr="005B0A88">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6401E7A" w14:textId="77777777" w:rsidR="000B62B4" w:rsidRPr="005B0A88" w:rsidRDefault="000B62B4" w:rsidP="00FF586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4DE0D1A"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OP.2</w:t>
            </w:r>
            <w:r>
              <w:rPr>
                <w:rFonts w:ascii="Arial" w:hAnsi="Arial" w:cs="Arial"/>
                <w:sz w:val="18"/>
              </w:rPr>
              <w:t xml:space="preserve"> </w:t>
            </w:r>
            <w:r w:rsidRPr="005B0A88">
              <w:rPr>
                <w:rFonts w:ascii="Arial" w:hAnsi="Arial" w:cs="Arial"/>
                <w:sz w:val="18"/>
              </w:rPr>
              <w:t>TDD</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test</w:t>
            </w:r>
            <w:r>
              <w:rPr>
                <w:rFonts w:ascii="Arial" w:hAnsi="Arial" w:cs="Arial"/>
                <w:sz w:val="18"/>
              </w:rPr>
              <w:t xml:space="preserve"> </w:t>
            </w:r>
            <w:r w:rsidRPr="005B0A88">
              <w:rPr>
                <w:rFonts w:ascii="Arial" w:hAnsi="Arial" w:cs="Arial"/>
                <w:sz w:val="18"/>
              </w:rPr>
              <w:t>configuration</w:t>
            </w:r>
            <w:r>
              <w:rPr>
                <w:rFonts w:ascii="Arial" w:hAnsi="Arial" w:cs="Arial"/>
                <w:sz w:val="18"/>
              </w:rPr>
              <w:t xml:space="preserve"> </w:t>
            </w:r>
            <w:r w:rsidRPr="005B0A88">
              <w:rPr>
                <w:rFonts w:ascii="Arial" w:hAnsi="Arial" w:cs="Arial"/>
                <w:sz w:val="18"/>
              </w:rPr>
              <w:t>1,</w:t>
            </w:r>
            <w:r>
              <w:rPr>
                <w:rFonts w:ascii="Arial" w:hAnsi="Arial" w:cs="Arial"/>
                <w:sz w:val="18"/>
              </w:rPr>
              <w:t xml:space="preserve"> </w:t>
            </w:r>
            <w:r w:rsidRPr="005B0A88">
              <w:rPr>
                <w:rFonts w:ascii="Arial" w:hAnsi="Arial" w:cs="Arial"/>
                <w:sz w:val="18"/>
              </w:rPr>
              <w:t>2,</w:t>
            </w:r>
            <w:r>
              <w:rPr>
                <w:rFonts w:ascii="Arial" w:hAnsi="Arial" w:cs="Arial"/>
                <w:sz w:val="18"/>
              </w:rPr>
              <w:t xml:space="preserve"> </w:t>
            </w:r>
            <w:r w:rsidRPr="005B0A88">
              <w:rPr>
                <w:rFonts w:ascii="Arial" w:hAnsi="Arial" w:cs="Arial"/>
                <w:sz w:val="18"/>
              </w:rPr>
              <w:t>3;</w:t>
            </w:r>
          </w:p>
          <w:p w14:paraId="05A99609"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OP.2</w:t>
            </w:r>
            <w:r>
              <w:rPr>
                <w:rFonts w:ascii="Arial" w:hAnsi="Arial" w:cs="Arial"/>
                <w:sz w:val="18"/>
              </w:rPr>
              <w:t xml:space="preserve"> </w:t>
            </w:r>
            <w:r w:rsidRPr="005B0A88">
              <w:rPr>
                <w:rFonts w:ascii="Arial" w:hAnsi="Arial" w:cs="Arial"/>
                <w:sz w:val="18"/>
              </w:rPr>
              <w:t>FDD</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test</w:t>
            </w:r>
            <w:r>
              <w:rPr>
                <w:rFonts w:ascii="Arial" w:hAnsi="Arial" w:cs="Arial"/>
                <w:sz w:val="18"/>
              </w:rPr>
              <w:t xml:space="preserve"> </w:t>
            </w:r>
            <w:r w:rsidRPr="005B0A88">
              <w:rPr>
                <w:rFonts w:ascii="Arial" w:hAnsi="Arial" w:cs="Arial"/>
                <w:sz w:val="18"/>
              </w:rPr>
              <w:t>configuration</w:t>
            </w:r>
            <w:r>
              <w:rPr>
                <w:rFonts w:ascii="Arial" w:hAnsi="Arial" w:cs="Arial"/>
                <w:sz w:val="18"/>
              </w:rPr>
              <w:t xml:space="preserve"> </w:t>
            </w:r>
            <w:r w:rsidRPr="005B0A88">
              <w:rPr>
                <w:rFonts w:ascii="Arial" w:hAnsi="Arial" w:cs="Arial"/>
                <w:sz w:val="18"/>
              </w:rPr>
              <w:t>4,</w:t>
            </w:r>
            <w:r>
              <w:rPr>
                <w:rFonts w:ascii="Arial" w:hAnsi="Arial" w:cs="Arial"/>
                <w:sz w:val="18"/>
              </w:rPr>
              <w:t xml:space="preserve"> </w:t>
            </w:r>
            <w:r w:rsidRPr="005B0A88">
              <w:rPr>
                <w:rFonts w:ascii="Arial" w:hAnsi="Arial" w:cs="Arial"/>
                <w:sz w:val="18"/>
              </w:rPr>
              <w:t>5,</w:t>
            </w:r>
            <w:r>
              <w:rPr>
                <w:rFonts w:ascii="Arial" w:hAnsi="Arial" w:cs="Arial"/>
                <w:sz w:val="18"/>
              </w:rPr>
              <w:t xml:space="preserve"> </w:t>
            </w:r>
            <w:r w:rsidRPr="005B0A88">
              <w:rPr>
                <w:rFonts w:ascii="Arial" w:hAnsi="Arial" w:cs="Arial"/>
                <w:sz w:val="18"/>
              </w:rPr>
              <w:t>6</w:t>
            </w:r>
          </w:p>
        </w:tc>
      </w:tr>
      <w:tr w:rsidR="000B62B4" w:rsidRPr="005B0A88" w14:paraId="20C9AE72"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5B19C9"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05F8FD87"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3C22DECA" w14:textId="77777777" w:rsidR="000B62B4" w:rsidRPr="005B0A88" w:rsidRDefault="000B62B4" w:rsidP="00FF5867">
            <w:pPr>
              <w:pStyle w:val="TAC"/>
              <w:spacing w:line="256" w:lineRule="auto"/>
            </w:pPr>
            <w:r w:rsidRPr="005B0A88">
              <w:t>0</w:t>
            </w:r>
          </w:p>
        </w:tc>
      </w:tr>
      <w:tr w:rsidR="000B62B4" w:rsidRPr="005B0A88" w14:paraId="500B60EE"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3614B1"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59C4BCDD"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B8E6025" w14:textId="77777777" w:rsidR="000B62B4" w:rsidRPr="005B0A88" w:rsidRDefault="000B62B4" w:rsidP="00FF5867">
            <w:pPr>
              <w:rPr>
                <w:rFonts w:ascii="Arial" w:hAnsi="Arial" w:cs="Arial"/>
                <w:sz w:val="18"/>
              </w:rPr>
            </w:pPr>
          </w:p>
        </w:tc>
      </w:tr>
      <w:tr w:rsidR="000B62B4" w:rsidRPr="005B0A88" w14:paraId="1D3E45A4"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925D1B"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0D0ABC10"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FDD70D3" w14:textId="77777777" w:rsidR="000B62B4" w:rsidRPr="005B0A88" w:rsidRDefault="000B62B4" w:rsidP="00FF5867">
            <w:pPr>
              <w:rPr>
                <w:rFonts w:ascii="Arial" w:hAnsi="Arial" w:cs="Arial"/>
                <w:sz w:val="18"/>
              </w:rPr>
            </w:pPr>
          </w:p>
        </w:tc>
      </w:tr>
      <w:tr w:rsidR="000B62B4" w:rsidRPr="005B0A88" w14:paraId="338B11EC"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26922"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C884545"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2D65516" w14:textId="77777777" w:rsidR="000B62B4" w:rsidRPr="005B0A88" w:rsidRDefault="000B62B4" w:rsidP="00FF5867">
            <w:pPr>
              <w:rPr>
                <w:rFonts w:ascii="Arial" w:hAnsi="Arial" w:cs="Arial"/>
                <w:sz w:val="18"/>
              </w:rPr>
            </w:pPr>
          </w:p>
        </w:tc>
      </w:tr>
      <w:tr w:rsidR="000B62B4" w:rsidRPr="005B0A88" w14:paraId="36B3F826"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3B57E8"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4A862ED"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AE823D7" w14:textId="77777777" w:rsidR="000B62B4" w:rsidRPr="005B0A88" w:rsidRDefault="000B62B4" w:rsidP="00FF5867">
            <w:pPr>
              <w:rPr>
                <w:rFonts w:ascii="Arial" w:hAnsi="Arial" w:cs="Arial"/>
                <w:sz w:val="18"/>
              </w:rPr>
            </w:pPr>
          </w:p>
        </w:tc>
      </w:tr>
      <w:tr w:rsidR="000B62B4" w:rsidRPr="005B0A88" w14:paraId="39530CF0"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3AC30"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C3173E0"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03701F5" w14:textId="77777777" w:rsidR="000B62B4" w:rsidRPr="005B0A88" w:rsidRDefault="000B62B4" w:rsidP="00FF5867">
            <w:pPr>
              <w:rPr>
                <w:rFonts w:ascii="Arial" w:hAnsi="Arial" w:cs="Arial"/>
                <w:sz w:val="18"/>
              </w:rPr>
            </w:pPr>
          </w:p>
        </w:tc>
      </w:tr>
      <w:tr w:rsidR="000B62B4" w:rsidRPr="005B0A88" w14:paraId="7077862D"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243378"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1D76C19"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05AA4F8" w14:textId="77777777" w:rsidR="000B62B4" w:rsidRPr="005B0A88" w:rsidRDefault="000B62B4" w:rsidP="00FF5867">
            <w:pPr>
              <w:rPr>
                <w:rFonts w:ascii="Arial" w:hAnsi="Arial" w:cs="Arial"/>
                <w:sz w:val="18"/>
              </w:rPr>
            </w:pPr>
          </w:p>
        </w:tc>
      </w:tr>
      <w:tr w:rsidR="000B62B4" w:rsidRPr="005B0A88" w14:paraId="3F154D9E"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635326"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6179BABC"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5FDA7A6" w14:textId="77777777" w:rsidR="000B62B4" w:rsidRPr="005B0A88" w:rsidRDefault="000B62B4" w:rsidP="00FF5867">
            <w:pPr>
              <w:rPr>
                <w:rFonts w:ascii="Arial" w:hAnsi="Arial" w:cs="Arial"/>
                <w:sz w:val="18"/>
              </w:rPr>
            </w:pPr>
          </w:p>
        </w:tc>
      </w:tr>
      <w:tr w:rsidR="000B62B4" w:rsidRPr="005B0A88" w14:paraId="4A559B0A"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4F76B9"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168A6642"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81BDA7" w14:textId="77777777" w:rsidR="000B62B4" w:rsidRPr="005B0A88" w:rsidRDefault="000B62B4" w:rsidP="00FF5867">
            <w:pPr>
              <w:rPr>
                <w:rFonts w:ascii="Arial" w:hAnsi="Arial" w:cs="Arial"/>
                <w:sz w:val="18"/>
              </w:rPr>
            </w:pPr>
          </w:p>
        </w:tc>
      </w:tr>
      <w:tr w:rsidR="000B62B4" w:rsidRPr="005B0A88" w14:paraId="6AC1BC2C"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9B3A3"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7DD485C"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F2DCA97" w14:textId="77777777" w:rsidR="000B62B4" w:rsidRPr="005B0A88" w:rsidRDefault="000B62B4" w:rsidP="00FF5867">
            <w:pPr>
              <w:rPr>
                <w:rFonts w:ascii="Arial" w:hAnsi="Arial" w:cs="Arial"/>
                <w:sz w:val="18"/>
              </w:rPr>
            </w:pPr>
          </w:p>
        </w:tc>
      </w:tr>
      <w:tr w:rsidR="000B62B4" w:rsidRPr="005B0A88" w14:paraId="2AF7FC07"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5CE277"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768BA15"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B7A314" w14:textId="77777777" w:rsidR="000B62B4" w:rsidRPr="005B0A88" w:rsidRDefault="000B62B4" w:rsidP="00FF5867">
            <w:pPr>
              <w:rPr>
                <w:rFonts w:ascii="Arial" w:hAnsi="Arial" w:cs="Arial"/>
                <w:sz w:val="18"/>
              </w:rPr>
            </w:pPr>
          </w:p>
        </w:tc>
      </w:tr>
      <w:tr w:rsidR="000B62B4" w:rsidRPr="005B0A88" w14:paraId="2BD2DADA"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68C5025"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sz w:val="18"/>
              </w:rPr>
              <w:t>OCNG_RA</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FEB4660"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FF7ADCA" w14:textId="77777777" w:rsidR="000B62B4" w:rsidRPr="005B0A88" w:rsidRDefault="000B62B4" w:rsidP="00FF5867">
            <w:pPr>
              <w:rPr>
                <w:rFonts w:ascii="Arial" w:hAnsi="Arial" w:cs="Arial"/>
                <w:sz w:val="18"/>
              </w:rPr>
            </w:pPr>
          </w:p>
        </w:tc>
      </w:tr>
      <w:tr w:rsidR="000B62B4" w:rsidRPr="005B0A88" w14:paraId="1EC61B97"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322A713"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sz w:val="18"/>
              </w:rPr>
              <w:t>OCNG_RB</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370617C"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3958CD3B" w14:textId="77777777" w:rsidR="000B62B4" w:rsidRPr="005B0A88" w:rsidRDefault="000B62B4" w:rsidP="00FF5867">
            <w:pPr>
              <w:rPr>
                <w:rFonts w:ascii="Arial" w:hAnsi="Arial" w:cs="Arial"/>
                <w:sz w:val="18"/>
              </w:rPr>
            </w:pPr>
          </w:p>
        </w:tc>
      </w:tr>
      <w:tr w:rsidR="000B62B4" w:rsidRPr="005B0A88" w14:paraId="63BA1785"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1D2A73" w14:textId="77777777" w:rsidR="000B62B4" w:rsidRPr="005B0A88" w:rsidRDefault="000B62B4" w:rsidP="00FF5867">
            <w:pPr>
              <w:keepNext/>
              <w:keepLines/>
              <w:spacing w:after="0" w:line="256" w:lineRule="auto"/>
              <w:rPr>
                <w:rFonts w:ascii="Arial" w:hAnsi="Arial" w:cs="Arial"/>
                <w:sz w:val="18"/>
                <w:lang w:eastAsia="en-GB"/>
              </w:rPr>
            </w:pPr>
            <w:r w:rsidRPr="005B0A8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46F25944"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A575739"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-140</w:t>
            </w:r>
          </w:p>
        </w:tc>
      </w:tr>
      <w:tr w:rsidR="000B62B4" w:rsidRPr="005B0A88" w14:paraId="018F59F3"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254625" w14:textId="77777777" w:rsidR="000B62B4" w:rsidRPr="005B0A88" w:rsidRDefault="000B62B4" w:rsidP="00FF5867">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390" w:dyaOrig="390" w14:anchorId="5680E2E8">
                <v:shape id="_x0000_i1029" type="#_x0000_t75" style="width:18pt;height:18pt" o:ole="" fillcolor="window">
                  <v:imagedata r:id="rId13" o:title=""/>
                </v:shape>
                <o:OLEObject Type="Embed" ProgID="Equation.3" ShapeID="_x0000_i1029" DrawAspect="Content" ObjectID="_1706104472" r:id="rId20"/>
              </w:object>
            </w:r>
          </w:p>
        </w:tc>
        <w:tc>
          <w:tcPr>
            <w:tcW w:w="1273" w:type="dxa"/>
            <w:tcBorders>
              <w:top w:val="single" w:sz="4" w:space="0" w:color="auto"/>
              <w:left w:val="single" w:sz="4" w:space="0" w:color="auto"/>
              <w:bottom w:val="single" w:sz="4" w:space="0" w:color="auto"/>
              <w:right w:val="single" w:sz="4" w:space="0" w:color="auto"/>
            </w:tcBorders>
            <w:hideMark/>
          </w:tcPr>
          <w:p w14:paraId="3200EACF"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dBm/15</w:t>
            </w:r>
            <w:r>
              <w:rPr>
                <w:rFonts w:ascii="Arial" w:hAnsi="Arial" w:cs="Arial"/>
                <w:sz w:val="18"/>
              </w:rPr>
              <w:t xml:space="preserve"> </w:t>
            </w:r>
            <w:r w:rsidRPr="005B0A88">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83CDA4B"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-98</w:t>
            </w:r>
          </w:p>
        </w:tc>
      </w:tr>
      <w:tr w:rsidR="000B62B4" w:rsidRPr="005B0A88" w14:paraId="43DF47A2"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7A6590"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9973E8C"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dBm/15</w:t>
            </w:r>
            <w:r>
              <w:rPr>
                <w:rFonts w:ascii="Arial" w:hAnsi="Arial" w:cs="Arial"/>
                <w:sz w:val="18"/>
              </w:rPr>
              <w:t xml:space="preserve"> </w:t>
            </w:r>
            <w:r w:rsidRPr="005B0A88">
              <w:rPr>
                <w:rFonts w:ascii="Arial" w:hAnsi="Arial" w:cs="Arial"/>
                <w:sz w:val="18"/>
              </w:rPr>
              <w:t>KHz</w:t>
            </w:r>
          </w:p>
        </w:tc>
        <w:tc>
          <w:tcPr>
            <w:tcW w:w="1084" w:type="dxa"/>
            <w:tcBorders>
              <w:top w:val="single" w:sz="4" w:space="0" w:color="auto"/>
              <w:left w:val="single" w:sz="4" w:space="0" w:color="auto"/>
              <w:bottom w:val="single" w:sz="4" w:space="0" w:color="auto"/>
              <w:right w:val="single" w:sz="4" w:space="0" w:color="auto"/>
            </w:tcBorders>
            <w:hideMark/>
          </w:tcPr>
          <w:p w14:paraId="7A476230" w14:textId="77777777" w:rsidR="000B62B4" w:rsidRPr="005B0A88" w:rsidRDefault="000B62B4" w:rsidP="00FF5867">
            <w:pPr>
              <w:keepNext/>
              <w:keepLines/>
              <w:spacing w:after="0" w:line="256" w:lineRule="auto"/>
              <w:jc w:val="center"/>
              <w:rPr>
                <w:rFonts w:ascii="Arial" w:hAnsi="Arial" w:cs="Arial"/>
                <w:sz w:val="18"/>
                <w:lang w:eastAsia="zh-CN"/>
              </w:rPr>
            </w:pPr>
            <w:r>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1F8EC9C5" w14:textId="77777777" w:rsidR="000B62B4" w:rsidRPr="005B0A88" w:rsidRDefault="000B62B4" w:rsidP="00FF5867">
            <w:pPr>
              <w:keepNext/>
              <w:keepLines/>
              <w:spacing w:after="0" w:line="256" w:lineRule="auto"/>
              <w:jc w:val="center"/>
              <w:rPr>
                <w:rFonts w:ascii="Arial" w:hAnsi="Arial" w:cs="Arial"/>
                <w:sz w:val="18"/>
                <w:lang w:eastAsia="en-GB"/>
              </w:rPr>
            </w:pPr>
            <w:r w:rsidRPr="005B0A88">
              <w:rPr>
                <w:rFonts w:ascii="Arial" w:hAnsi="Arial" w:cs="Arial"/>
                <w:sz w:val="18"/>
                <w:lang w:eastAsia="zh-CN"/>
              </w:rPr>
              <w:t>-84</w:t>
            </w:r>
          </w:p>
        </w:tc>
      </w:tr>
      <w:tr w:rsidR="000B62B4" w:rsidRPr="005B0A88" w14:paraId="4E33ED36"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ED1D" w14:textId="77777777" w:rsidR="000B62B4" w:rsidRPr="005B0A88" w:rsidRDefault="000B62B4" w:rsidP="00FF5867">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600" w:dyaOrig="390" w14:anchorId="298DAF48">
                <v:shape id="_x0000_i1030" type="#_x0000_t75" style="width:30pt;height:18pt" o:ole="" fillcolor="window">
                  <v:imagedata r:id="rId16" o:title=""/>
                </v:shape>
                <o:OLEObject Type="Embed" ProgID="Equation.3" ShapeID="_x0000_i1030" DrawAspect="Content" ObjectID="_1706104473" r:id="rId21"/>
              </w:object>
            </w:r>
          </w:p>
        </w:tc>
        <w:tc>
          <w:tcPr>
            <w:tcW w:w="1273" w:type="dxa"/>
            <w:tcBorders>
              <w:top w:val="single" w:sz="4" w:space="0" w:color="auto"/>
              <w:left w:val="single" w:sz="4" w:space="0" w:color="auto"/>
              <w:bottom w:val="single" w:sz="4" w:space="0" w:color="auto"/>
              <w:right w:val="single" w:sz="4" w:space="0" w:color="auto"/>
            </w:tcBorders>
            <w:hideMark/>
          </w:tcPr>
          <w:p w14:paraId="15545485"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F3B23C4" w14:textId="77777777" w:rsidR="000B62B4" w:rsidRPr="005B0A88" w:rsidRDefault="000B62B4" w:rsidP="00FF5867">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AD811E8" w14:textId="77777777" w:rsidR="000B62B4" w:rsidRPr="005B0A88" w:rsidRDefault="000B62B4" w:rsidP="00FF5867">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0B62B4" w:rsidRPr="005B0A88" w14:paraId="758E5DDF"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201B3E" w14:textId="77777777" w:rsidR="000B62B4" w:rsidRPr="005B0A88" w:rsidRDefault="000B62B4" w:rsidP="00FF5867">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705" w:dyaOrig="390" w14:anchorId="3B8A1E32">
                <v:shape id="_x0000_i1031" type="#_x0000_t75" style="width:36pt;height:18pt" o:ole="" fillcolor="window">
                  <v:imagedata r:id="rId18" o:title=""/>
                </v:shape>
                <o:OLEObject Type="Embed" ProgID="Equation.3" ShapeID="_x0000_i1031" DrawAspect="Content" ObjectID="_1706104474" r:id="rId22"/>
              </w:object>
            </w:r>
          </w:p>
        </w:tc>
        <w:tc>
          <w:tcPr>
            <w:tcW w:w="1273" w:type="dxa"/>
            <w:tcBorders>
              <w:top w:val="single" w:sz="4" w:space="0" w:color="auto"/>
              <w:left w:val="single" w:sz="4" w:space="0" w:color="auto"/>
              <w:bottom w:val="single" w:sz="4" w:space="0" w:color="auto"/>
              <w:right w:val="single" w:sz="4" w:space="0" w:color="auto"/>
            </w:tcBorders>
            <w:hideMark/>
          </w:tcPr>
          <w:p w14:paraId="1FC1DF36"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6B9CCB3E" w14:textId="77777777" w:rsidR="000B62B4" w:rsidRPr="005B0A88" w:rsidRDefault="000B62B4" w:rsidP="00FF5867">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92E054D" w14:textId="77777777" w:rsidR="000B62B4" w:rsidRPr="005B0A88" w:rsidRDefault="000B62B4" w:rsidP="00FF5867">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0B62B4" w:rsidRPr="005B0A88" w14:paraId="748FBCAE"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B41A70" w14:textId="77777777" w:rsidR="000B62B4" w:rsidRPr="005B0A88" w:rsidRDefault="000B62B4" w:rsidP="00FF5867">
            <w:pPr>
              <w:keepNext/>
              <w:keepLines/>
              <w:spacing w:after="0" w:line="256" w:lineRule="auto"/>
              <w:rPr>
                <w:rFonts w:ascii="Arial" w:hAnsi="Arial" w:cs="Arial"/>
                <w:sz w:val="18"/>
                <w:vertAlign w:val="subscript"/>
              </w:rPr>
            </w:pPr>
            <w:r w:rsidRPr="005B0A88">
              <w:rPr>
                <w:rFonts w:ascii="Arial" w:hAnsi="Arial" w:cs="Arial"/>
                <w:sz w:val="18"/>
              </w:rPr>
              <w:t>Treselection</w:t>
            </w:r>
            <w:r w:rsidRPr="005B0A8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5672038"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04BBC9E"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0</w:t>
            </w:r>
          </w:p>
        </w:tc>
      </w:tr>
      <w:tr w:rsidR="000B62B4" w:rsidRPr="005B0A88" w14:paraId="3DD5E954"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4663C3"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C6DFE24"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2BB7DCD"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sent</w:t>
            </w:r>
          </w:p>
        </w:tc>
      </w:tr>
      <w:tr w:rsidR="000B62B4" w:rsidRPr="005B0A88" w14:paraId="0F59C274"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651CC6"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sz w:val="18"/>
              </w:rPr>
              <w:t>Thresh</w:t>
            </w:r>
            <w:r w:rsidRPr="005B0A88">
              <w:rPr>
                <w:rFonts w:ascii="Arial" w:hAnsi="Arial" w:cs="Arial"/>
                <w:sz w:val="18"/>
                <w:vertAlign w:val="subscript"/>
              </w:rPr>
              <w:t>x,</w:t>
            </w:r>
            <w:r>
              <w:rPr>
                <w:rFonts w:ascii="Arial" w:hAnsi="Arial" w:cs="Arial"/>
                <w:sz w:val="18"/>
                <w:vertAlign w:val="subscript"/>
              </w:rPr>
              <w:t xml:space="preserve"> </w:t>
            </w:r>
            <w:r w:rsidRPr="005B0A88">
              <w:rPr>
                <w:rFonts w:ascii="Arial" w:hAnsi="Arial" w:cs="Arial"/>
                <w:sz w:val="18"/>
                <w:vertAlign w:val="subscript"/>
              </w:rPr>
              <w:t>high</w:t>
            </w:r>
            <w:r>
              <w:rPr>
                <w:rFonts w:ascii="Arial" w:hAnsi="Arial" w:cs="Arial"/>
                <w:sz w:val="18"/>
                <w:vertAlign w:val="subscript"/>
              </w:rPr>
              <w:t xml:space="preserve"> </w:t>
            </w:r>
            <w:r w:rsidRPr="005B0A88">
              <w:rPr>
                <w:rFonts w:ascii="Arial" w:hAnsi="Arial" w:cs="Arial"/>
                <w:sz w:val="18"/>
                <w:vertAlign w:val="subscript"/>
              </w:rPr>
              <w:t>(Note</w:t>
            </w:r>
            <w:r>
              <w:rPr>
                <w:rFonts w:ascii="Arial" w:hAnsi="Arial" w:cs="Arial"/>
                <w:sz w:val="18"/>
                <w:vertAlign w:val="subscript"/>
              </w:rPr>
              <w:t xml:space="preserve"> </w:t>
            </w:r>
            <w:r w:rsidRPr="005B0A88">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0C0DA8EE"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3167381"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v4.2.0"/>
                <w:sz w:val="18"/>
              </w:rPr>
              <w:t>48</w:t>
            </w:r>
          </w:p>
        </w:tc>
      </w:tr>
      <w:tr w:rsidR="000B62B4" w:rsidRPr="005B0A88" w14:paraId="53D2EA4E"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85A487" w14:textId="77777777" w:rsidR="000B62B4" w:rsidRPr="005B0A88" w:rsidRDefault="000B62B4" w:rsidP="00FF5867">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serving,</w:t>
            </w:r>
            <w:r>
              <w:rPr>
                <w:rFonts w:ascii="Arial" w:hAnsi="Arial" w:cs="Arial"/>
                <w:sz w:val="18"/>
                <w:vertAlign w:val="subscript"/>
              </w:rPr>
              <w:t xml:space="preserve"> </w:t>
            </w:r>
            <w:r w:rsidRPr="005B0A88">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7F0584FD"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1CBD5BA"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v4.2.0"/>
                <w:sz w:val="18"/>
              </w:rPr>
              <w:t>44</w:t>
            </w:r>
          </w:p>
        </w:tc>
      </w:tr>
      <w:tr w:rsidR="000B62B4" w:rsidRPr="005B0A88" w14:paraId="39910287"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392D8" w14:textId="77777777" w:rsidR="000B62B4" w:rsidRPr="005B0A88" w:rsidRDefault="000B62B4" w:rsidP="00FF5867">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x,</w:t>
            </w:r>
            <w:r>
              <w:rPr>
                <w:rFonts w:ascii="Arial" w:hAnsi="Arial" w:cs="Arial"/>
                <w:sz w:val="18"/>
                <w:vertAlign w:val="subscript"/>
              </w:rPr>
              <w:t xml:space="preserve"> </w:t>
            </w:r>
            <w:r w:rsidRPr="005B0A88">
              <w:rPr>
                <w:rFonts w:ascii="Arial" w:hAnsi="Arial" w:cs="Arial"/>
                <w:sz w:val="18"/>
                <w:vertAlign w:val="subscript"/>
              </w:rPr>
              <w:t>low</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5D54083"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18A579"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v4.2.0"/>
                <w:sz w:val="18"/>
              </w:rPr>
              <w:t>50</w:t>
            </w:r>
          </w:p>
        </w:tc>
      </w:tr>
      <w:tr w:rsidR="000B62B4" w:rsidRPr="005B0A88" w14:paraId="109FAE42" w14:textId="77777777" w:rsidTr="00FF58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1ABA48" w14:textId="77777777" w:rsidR="000B62B4" w:rsidRPr="005B0A88" w:rsidRDefault="000B62B4" w:rsidP="00FF5867">
            <w:pPr>
              <w:keepNext/>
              <w:keepLines/>
              <w:spacing w:after="0" w:line="256" w:lineRule="auto"/>
              <w:rPr>
                <w:rFonts w:ascii="Arial" w:hAnsi="Arial" w:cs="Arial"/>
                <w:sz w:val="18"/>
              </w:rPr>
            </w:pPr>
            <w:r w:rsidRPr="005B0A88">
              <w:rPr>
                <w:rFonts w:ascii="Arial" w:hAnsi="Arial" w:cs="Arial"/>
                <w:sz w:val="18"/>
              </w:rPr>
              <w:t>Propagation</w:t>
            </w:r>
            <w:r>
              <w:rPr>
                <w:rFonts w:ascii="Arial" w:hAnsi="Arial" w:cs="Arial"/>
                <w:sz w:val="18"/>
              </w:rPr>
              <w:t xml:space="preserve"> </w:t>
            </w:r>
            <w:r w:rsidRPr="005B0A88">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1B690957" w14:textId="77777777" w:rsidR="000B62B4" w:rsidRPr="005B0A88" w:rsidRDefault="000B62B4" w:rsidP="00FF586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7981663" w14:textId="77777777" w:rsidR="000B62B4" w:rsidRPr="005B0A88" w:rsidRDefault="000B62B4" w:rsidP="00FF5867">
            <w:pPr>
              <w:keepNext/>
              <w:keepLines/>
              <w:spacing w:after="0" w:line="256" w:lineRule="auto"/>
              <w:jc w:val="center"/>
              <w:rPr>
                <w:rFonts w:ascii="Arial" w:hAnsi="Arial" w:cs="Arial"/>
                <w:sz w:val="18"/>
              </w:rPr>
            </w:pPr>
            <w:r w:rsidRPr="005B0A88">
              <w:rPr>
                <w:rFonts w:ascii="Arial" w:hAnsi="Arial" w:cs="Arial"/>
                <w:sz w:val="18"/>
              </w:rPr>
              <w:t>AWGN</w:t>
            </w:r>
            <w:r>
              <w:rPr>
                <w:rFonts w:ascii="Arial" w:hAnsi="Arial" w:cs="Arial"/>
                <w:sz w:val="18"/>
              </w:rPr>
              <w:t xml:space="preserve"> </w:t>
            </w:r>
            <w:r w:rsidRPr="005B0A88">
              <w:rPr>
                <w:rFonts w:ascii="Arial" w:hAnsi="Arial" w:cs="Arial"/>
                <w:sz w:val="18"/>
              </w:rPr>
              <w:t>1944Hz</w:t>
            </w:r>
          </w:p>
        </w:tc>
      </w:tr>
      <w:tr w:rsidR="000B62B4" w:rsidRPr="005B0A88" w14:paraId="65A871D7" w14:textId="77777777" w:rsidTr="00FF5867">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8ECC8BB" w14:textId="77777777" w:rsidR="000B62B4" w:rsidRPr="005B0A88" w:rsidRDefault="000B62B4" w:rsidP="00FF5867">
            <w:pPr>
              <w:keepNext/>
              <w:keepLines/>
              <w:spacing w:after="0" w:line="256" w:lineRule="auto"/>
              <w:ind w:left="851" w:hanging="851"/>
              <w:rPr>
                <w:rFonts w:ascii="Arial" w:hAnsi="Arial"/>
                <w:sz w:val="18"/>
              </w:rPr>
            </w:pPr>
            <w:r w:rsidRPr="005B0A88">
              <w:rPr>
                <w:rFonts w:ascii="Arial" w:hAnsi="Arial"/>
                <w:sz w:val="18"/>
              </w:rPr>
              <w:t>Note</w:t>
            </w:r>
            <w:r>
              <w:rPr>
                <w:rFonts w:ascii="Arial" w:hAnsi="Arial"/>
                <w:sz w:val="18"/>
              </w:rPr>
              <w:t xml:space="preserve"> </w:t>
            </w:r>
            <w:r w:rsidRPr="005B0A88">
              <w:rPr>
                <w:rFonts w:ascii="Arial" w:hAnsi="Arial"/>
                <w:sz w:val="18"/>
              </w:rPr>
              <w:t>1:</w:t>
            </w:r>
            <w:r w:rsidRPr="005B0A88">
              <w:rPr>
                <w:rFonts w:ascii="Arial" w:hAnsi="Arial"/>
                <w:sz w:val="18"/>
              </w:rPr>
              <w:tab/>
              <w:t>OCNG</w:t>
            </w:r>
            <w:r>
              <w:rPr>
                <w:rFonts w:ascii="Arial" w:hAnsi="Arial"/>
                <w:sz w:val="18"/>
              </w:rPr>
              <w:t xml:space="preserve"> </w:t>
            </w:r>
            <w:r w:rsidRPr="005B0A88">
              <w:rPr>
                <w:rFonts w:ascii="Arial" w:hAnsi="Arial"/>
                <w:sz w:val="18"/>
              </w:rPr>
              <w:t>shall</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used</w:t>
            </w:r>
            <w:r>
              <w:rPr>
                <w:rFonts w:ascii="Arial" w:hAnsi="Arial"/>
                <w:sz w:val="18"/>
              </w:rPr>
              <w:t xml:space="preserve"> </w:t>
            </w:r>
            <w:r w:rsidRPr="005B0A88">
              <w:rPr>
                <w:rFonts w:ascii="Arial" w:hAnsi="Arial"/>
                <w:sz w:val="18"/>
              </w:rPr>
              <w:t>such</w:t>
            </w:r>
            <w:r>
              <w:rPr>
                <w:rFonts w:ascii="Arial" w:hAnsi="Arial"/>
                <w:sz w:val="18"/>
              </w:rPr>
              <w:t xml:space="preserve"> </w:t>
            </w:r>
            <w:r w:rsidRPr="005B0A88">
              <w:rPr>
                <w:rFonts w:ascii="Arial" w:hAnsi="Arial"/>
                <w:sz w:val="18"/>
              </w:rPr>
              <w:t>that</w:t>
            </w:r>
            <w:r>
              <w:rPr>
                <w:rFonts w:ascii="Arial" w:hAnsi="Arial"/>
                <w:sz w:val="18"/>
              </w:rPr>
              <w:t xml:space="preserve"> </w:t>
            </w:r>
            <w:r w:rsidRPr="005B0A88">
              <w:rPr>
                <w:rFonts w:ascii="Arial" w:hAnsi="Arial"/>
                <w:sz w:val="18"/>
              </w:rPr>
              <w:t>both</w:t>
            </w:r>
            <w:r>
              <w:rPr>
                <w:rFonts w:ascii="Arial" w:hAnsi="Arial"/>
                <w:sz w:val="18"/>
              </w:rPr>
              <w:t xml:space="preserve"> </w:t>
            </w:r>
            <w:r w:rsidRPr="005B0A88">
              <w:rPr>
                <w:rFonts w:ascii="Arial" w:hAnsi="Arial"/>
                <w:sz w:val="18"/>
              </w:rPr>
              <w:t>cells</w:t>
            </w:r>
            <w:r>
              <w:rPr>
                <w:rFonts w:ascii="Arial" w:hAnsi="Arial"/>
                <w:sz w:val="18"/>
              </w:rPr>
              <w:t xml:space="preserve"> </w:t>
            </w:r>
            <w:r w:rsidRPr="005B0A88">
              <w:rPr>
                <w:rFonts w:ascii="Arial" w:hAnsi="Arial"/>
                <w:sz w:val="18"/>
              </w:rPr>
              <w:t>are</w:t>
            </w:r>
            <w:r>
              <w:rPr>
                <w:rFonts w:ascii="Arial" w:hAnsi="Arial"/>
                <w:sz w:val="18"/>
              </w:rPr>
              <w:t xml:space="preserve"> </w:t>
            </w:r>
            <w:r w:rsidRPr="005B0A88">
              <w:rPr>
                <w:rFonts w:ascii="Arial" w:hAnsi="Arial"/>
                <w:sz w:val="18"/>
              </w:rPr>
              <w:t>fully</w:t>
            </w:r>
            <w:r>
              <w:rPr>
                <w:rFonts w:ascii="Arial" w:hAnsi="Arial"/>
                <w:sz w:val="18"/>
              </w:rPr>
              <w:t xml:space="preserve"> </w:t>
            </w:r>
            <w:r w:rsidRPr="005B0A88">
              <w:rPr>
                <w:rFonts w:ascii="Arial" w:hAnsi="Arial"/>
                <w:sz w:val="18"/>
              </w:rPr>
              <w:t>allocated</w:t>
            </w:r>
            <w:r>
              <w:rPr>
                <w:rFonts w:ascii="Arial" w:hAnsi="Arial"/>
                <w:sz w:val="18"/>
              </w:rPr>
              <w:t xml:space="preserve"> </w:t>
            </w:r>
            <w:r w:rsidRPr="005B0A88">
              <w:rPr>
                <w:rFonts w:ascii="Arial" w:hAnsi="Arial"/>
                <w:sz w:val="18"/>
              </w:rPr>
              <w:t>and</w:t>
            </w:r>
            <w:r>
              <w:rPr>
                <w:rFonts w:ascii="Arial" w:hAnsi="Arial"/>
                <w:sz w:val="18"/>
              </w:rPr>
              <w:t xml:space="preserve"> </w:t>
            </w:r>
            <w:r w:rsidRPr="005B0A88">
              <w:rPr>
                <w:rFonts w:ascii="Arial" w:hAnsi="Arial"/>
                <w:sz w:val="18"/>
              </w:rPr>
              <w:t>a</w:t>
            </w:r>
            <w:r>
              <w:rPr>
                <w:rFonts w:ascii="Arial" w:hAnsi="Arial"/>
                <w:sz w:val="18"/>
              </w:rPr>
              <w:t xml:space="preserve"> </w:t>
            </w:r>
            <w:r w:rsidRPr="005B0A88">
              <w:rPr>
                <w:rFonts w:ascii="Arial" w:hAnsi="Arial"/>
                <w:sz w:val="18"/>
              </w:rPr>
              <w:t>constant</w:t>
            </w:r>
            <w:r>
              <w:rPr>
                <w:rFonts w:ascii="Arial" w:hAnsi="Arial"/>
                <w:sz w:val="18"/>
              </w:rPr>
              <w:t xml:space="preserve"> </w:t>
            </w:r>
            <w:r w:rsidRPr="005B0A88">
              <w:rPr>
                <w:rFonts w:ascii="Arial" w:hAnsi="Arial"/>
                <w:sz w:val="18"/>
              </w:rPr>
              <w:t>total</w:t>
            </w:r>
            <w:r>
              <w:rPr>
                <w:rFonts w:ascii="Arial" w:hAnsi="Arial"/>
                <w:sz w:val="18"/>
              </w:rPr>
              <w:t xml:space="preserve"> </w:t>
            </w:r>
            <w:r w:rsidRPr="005B0A88">
              <w:rPr>
                <w:rFonts w:ascii="Arial" w:hAnsi="Arial"/>
                <w:sz w:val="18"/>
              </w:rPr>
              <w:t>transmitted</w:t>
            </w:r>
            <w:r>
              <w:rPr>
                <w:rFonts w:ascii="Arial" w:hAnsi="Arial"/>
                <w:sz w:val="18"/>
              </w:rPr>
              <w:t xml:space="preserve"> </w:t>
            </w:r>
            <w:r w:rsidRPr="005B0A88">
              <w:rPr>
                <w:rFonts w:ascii="Arial" w:hAnsi="Arial"/>
                <w:sz w:val="18"/>
              </w:rPr>
              <w:t>power</w:t>
            </w:r>
            <w:r>
              <w:rPr>
                <w:rFonts w:ascii="Arial" w:hAnsi="Arial"/>
                <w:sz w:val="18"/>
              </w:rPr>
              <w:t xml:space="preserve"> </w:t>
            </w:r>
            <w:r w:rsidRPr="005B0A88">
              <w:rPr>
                <w:rFonts w:ascii="Arial" w:hAnsi="Arial"/>
                <w:sz w:val="18"/>
              </w:rPr>
              <w:t>spectral</w:t>
            </w:r>
            <w:r>
              <w:rPr>
                <w:rFonts w:ascii="Arial" w:hAnsi="Arial"/>
                <w:sz w:val="18"/>
              </w:rPr>
              <w:t xml:space="preserve"> </w:t>
            </w:r>
            <w:r w:rsidRPr="005B0A88">
              <w:rPr>
                <w:rFonts w:ascii="Arial" w:hAnsi="Arial"/>
                <w:sz w:val="18"/>
              </w:rPr>
              <w:t>density</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achieved</w:t>
            </w:r>
            <w:r>
              <w:rPr>
                <w:rFonts w:ascii="Arial" w:hAnsi="Arial"/>
                <w:sz w:val="18"/>
              </w:rPr>
              <w:t xml:space="preserve"> </w:t>
            </w:r>
            <w:r w:rsidRPr="005B0A88">
              <w:rPr>
                <w:rFonts w:ascii="Arial" w:hAnsi="Arial"/>
                <w:sz w:val="18"/>
              </w:rPr>
              <w:t>for</w:t>
            </w:r>
            <w:r>
              <w:rPr>
                <w:rFonts w:ascii="Arial" w:hAnsi="Arial"/>
                <w:sz w:val="18"/>
              </w:rPr>
              <w:t xml:space="preserve"> </w:t>
            </w:r>
            <w:r w:rsidRPr="005B0A88">
              <w:rPr>
                <w:rFonts w:ascii="Arial" w:hAnsi="Arial"/>
                <w:sz w:val="18"/>
              </w:rPr>
              <w:t>all</w:t>
            </w:r>
            <w:r>
              <w:rPr>
                <w:rFonts w:ascii="Arial" w:hAnsi="Arial"/>
                <w:sz w:val="18"/>
              </w:rPr>
              <w:t xml:space="preserve"> </w:t>
            </w:r>
            <w:r w:rsidRPr="005B0A88">
              <w:rPr>
                <w:rFonts w:ascii="Arial" w:hAnsi="Arial"/>
                <w:sz w:val="18"/>
              </w:rPr>
              <w:t>OFDM</w:t>
            </w:r>
            <w:r>
              <w:rPr>
                <w:rFonts w:ascii="Arial" w:hAnsi="Arial"/>
                <w:sz w:val="18"/>
              </w:rPr>
              <w:t xml:space="preserve"> </w:t>
            </w:r>
            <w:r w:rsidRPr="005B0A88">
              <w:rPr>
                <w:rFonts w:ascii="Arial" w:hAnsi="Arial"/>
                <w:sz w:val="18"/>
              </w:rPr>
              <w:t>symbols.</w:t>
            </w:r>
          </w:p>
          <w:p w14:paraId="0EDD94F7" w14:textId="77777777" w:rsidR="000B62B4" w:rsidRPr="005B0A88" w:rsidRDefault="000B62B4" w:rsidP="00FF5867">
            <w:pPr>
              <w:keepNext/>
              <w:keepLines/>
              <w:spacing w:after="0" w:line="256" w:lineRule="auto"/>
              <w:ind w:left="851" w:hanging="851"/>
              <w:rPr>
                <w:rFonts w:ascii="Arial" w:hAnsi="Arial"/>
                <w:sz w:val="18"/>
              </w:rPr>
            </w:pPr>
            <w:r w:rsidRPr="005B0A88">
              <w:rPr>
                <w:rFonts w:ascii="Arial" w:hAnsi="Arial"/>
                <w:sz w:val="18"/>
              </w:rPr>
              <w:t>Note</w:t>
            </w:r>
            <w:r>
              <w:rPr>
                <w:rFonts w:ascii="Arial" w:hAnsi="Arial"/>
                <w:sz w:val="18"/>
              </w:rPr>
              <w:t xml:space="preserve"> </w:t>
            </w:r>
            <w:r w:rsidRPr="005B0A88">
              <w:rPr>
                <w:rFonts w:ascii="Arial" w:hAnsi="Arial"/>
                <w:sz w:val="18"/>
              </w:rPr>
              <w:t>2:</w:t>
            </w:r>
            <w:r w:rsidRPr="005B0A88">
              <w:rPr>
                <w:rFonts w:ascii="Arial" w:hAnsi="Arial"/>
                <w:sz w:val="18"/>
              </w:rPr>
              <w:tab/>
            </w:r>
            <w:r w:rsidRPr="005B0A88">
              <w:rPr>
                <w:rFonts w:ascii="Arial" w:hAnsi="Arial"/>
                <w:sz w:val="18"/>
                <w:lang w:eastAsia="zh-CN"/>
              </w:rPr>
              <w:t>T</w:t>
            </w:r>
            <w:r w:rsidRPr="005B0A88">
              <w:rPr>
                <w:rFonts w:ascii="Arial" w:hAnsi="Arial"/>
                <w:sz w:val="18"/>
              </w:rPr>
              <w:t>his</w:t>
            </w:r>
            <w:r>
              <w:rPr>
                <w:rFonts w:ascii="Arial" w:hAnsi="Arial"/>
                <w:sz w:val="18"/>
              </w:rPr>
              <w:t xml:space="preserve"> </w:t>
            </w:r>
            <w:r w:rsidRPr="005B0A88">
              <w:rPr>
                <w:rFonts w:ascii="Arial" w:hAnsi="Arial"/>
                <w:sz w:val="18"/>
              </w:rPr>
              <w:t>refers</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bCs/>
                <w:sz w:val="18"/>
              </w:rPr>
              <w:t>Thresh</w:t>
            </w:r>
            <w:r w:rsidRPr="005B0A88">
              <w:rPr>
                <w:rFonts w:ascii="Arial" w:hAnsi="Arial"/>
                <w:b/>
                <w:bCs/>
                <w:sz w:val="18"/>
                <w:vertAlign w:val="subscript"/>
              </w:rPr>
              <w:t>x,</w:t>
            </w:r>
            <w:r>
              <w:rPr>
                <w:rFonts w:ascii="Arial" w:hAnsi="Arial"/>
                <w:b/>
                <w:bCs/>
                <w:sz w:val="18"/>
                <w:vertAlign w:val="subscript"/>
              </w:rPr>
              <w:t xml:space="preserve"> </w:t>
            </w:r>
            <w:r w:rsidRPr="005B0A88">
              <w:rPr>
                <w:rFonts w:ascii="Arial" w:hAnsi="Arial"/>
                <w:b/>
                <w:bCs/>
                <w:sz w:val="18"/>
                <w:vertAlign w:val="subscript"/>
              </w:rPr>
              <w:t>high</w:t>
            </w:r>
            <w:r>
              <w:rPr>
                <w:rFonts w:ascii="Arial" w:hAnsi="Arial"/>
                <w:b/>
                <w:bCs/>
                <w:sz w:val="18"/>
                <w:vertAlign w:val="subscript"/>
              </w:rPr>
              <w:t xml:space="preserve">  </w:t>
            </w:r>
            <w:r w:rsidRPr="005B0A88">
              <w:rPr>
                <w:rFonts w:ascii="Arial" w:hAnsi="Arial"/>
                <w:sz w:val="18"/>
              </w:rPr>
              <w:t>which</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included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E-UTRA</w:t>
            </w:r>
            <w:r>
              <w:rPr>
                <w:rFonts w:ascii="Arial" w:hAnsi="Arial"/>
                <w:sz w:val="18"/>
              </w:rPr>
              <w:t xml:space="preserve"> </w:t>
            </w:r>
            <w:r w:rsidRPr="005B0A88">
              <w:rPr>
                <w:rFonts w:ascii="Arial" w:hAnsi="Arial"/>
                <w:sz w:val="18"/>
              </w:rPr>
              <w:t>system</w:t>
            </w:r>
            <w:r>
              <w:rPr>
                <w:rFonts w:ascii="Arial" w:hAnsi="Arial"/>
                <w:sz w:val="18"/>
              </w:rPr>
              <w:t xml:space="preserve"> </w:t>
            </w:r>
            <w:r w:rsidRPr="005B0A88">
              <w:rPr>
                <w:rFonts w:ascii="Arial" w:hAnsi="Arial"/>
                <w:sz w:val="18"/>
              </w:rPr>
              <w:t>information,</w:t>
            </w:r>
            <w:r>
              <w:rPr>
                <w:rFonts w:ascii="Arial" w:hAnsi="Arial"/>
                <w:sz w:val="18"/>
              </w:rPr>
              <w:t xml:space="preserve"> </w:t>
            </w:r>
            <w:r w:rsidRPr="005B0A88">
              <w:rPr>
                <w:rFonts w:ascii="Arial" w:hAnsi="Arial"/>
                <w:sz w:val="18"/>
              </w:rPr>
              <w:t>and</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a</w:t>
            </w:r>
            <w:r>
              <w:rPr>
                <w:rFonts w:ascii="Arial" w:hAnsi="Arial"/>
                <w:sz w:val="18"/>
              </w:rPr>
              <w:t xml:space="preserve"> </w:t>
            </w:r>
            <w:r w:rsidRPr="005B0A88">
              <w:rPr>
                <w:rFonts w:ascii="Arial" w:hAnsi="Arial"/>
                <w:sz w:val="18"/>
              </w:rPr>
              <w:t>threshold</w:t>
            </w:r>
            <w:r>
              <w:rPr>
                <w:rFonts w:ascii="Arial" w:hAnsi="Arial"/>
                <w:sz w:val="18"/>
              </w:rPr>
              <w:t xml:space="preserve"> </w:t>
            </w:r>
            <w:r w:rsidRPr="005B0A88">
              <w:rPr>
                <w:rFonts w:ascii="Arial" w:hAnsi="Arial"/>
                <w:sz w:val="18"/>
              </w:rPr>
              <w:t>for</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target</w:t>
            </w:r>
            <w:r>
              <w:rPr>
                <w:rFonts w:ascii="Arial" w:hAnsi="Arial"/>
                <w:sz w:val="18"/>
              </w:rPr>
              <w:t xml:space="preserve"> </w:t>
            </w:r>
            <w:r w:rsidRPr="005B0A88">
              <w:rPr>
                <w:rFonts w:ascii="Arial" w:hAnsi="Arial"/>
                <w:sz w:val="18"/>
              </w:rPr>
              <w:t>cell</w:t>
            </w:r>
          </w:p>
        </w:tc>
      </w:tr>
    </w:tbl>
    <w:p w14:paraId="0A242218" w14:textId="77777777" w:rsidR="000B62B4" w:rsidRPr="005B0A88" w:rsidRDefault="000B62B4" w:rsidP="000B62B4"/>
    <w:p w14:paraId="273CB628" w14:textId="77777777" w:rsidR="000B62B4" w:rsidRPr="005B0A88" w:rsidRDefault="000B62B4" w:rsidP="000B62B4">
      <w:pPr>
        <w:rPr>
          <w:rFonts w:cs="v4.2.0"/>
        </w:rPr>
      </w:pPr>
      <w:r w:rsidRPr="005B0A88">
        <w:rPr>
          <w:rFonts w:cs="v4.2.0"/>
        </w:rPr>
        <w:t xml:space="preserve">The cell reselection delay to a lower priority E-UTRAN cell for UE configured with </w:t>
      </w:r>
      <w:r w:rsidRPr="005B0A88">
        <w:rPr>
          <w:rFonts w:cs="v4.2.0"/>
          <w:i/>
        </w:rPr>
        <w:t>highSpeedMeasFlag-r16</w:t>
      </w:r>
      <w:r w:rsidRPr="005B0A88">
        <w:rPr>
          <w:rFonts w:cs="v4.2.0"/>
        </w:rPr>
        <w:t xml:space="preserve"> is defined as the time from the beginning of time period T1, to the moment when the UE camps on Cell 2, and starts to send preambles on the PRACH for sending the </w:t>
      </w:r>
      <w:r w:rsidRPr="005B0A88">
        <w:rPr>
          <w:rFonts w:cs="v4.2.0"/>
          <w:i/>
        </w:rPr>
        <w:t>RRCConnectionRequest</w:t>
      </w:r>
      <w:r w:rsidRPr="005B0A88">
        <w:rPr>
          <w:rFonts w:cs="v4.2.0"/>
        </w:rPr>
        <w:t xml:space="preserve"> message to perform a Tracking Area Update procedure on cell 2.</w:t>
      </w:r>
    </w:p>
    <w:p w14:paraId="5F24E24A" w14:textId="77777777" w:rsidR="000B62B4" w:rsidRPr="005B0A88" w:rsidRDefault="000B62B4" w:rsidP="000B62B4">
      <w:pPr>
        <w:rPr>
          <w:rFonts w:cs="v4.2.0"/>
        </w:rPr>
      </w:pPr>
      <w:r w:rsidRPr="005B0A88">
        <w:rPr>
          <w:rFonts w:cs="v4.2.0"/>
        </w:rPr>
        <w:t>The cell re-selection delay to a lower priority cell shall be less than 8 s.</w:t>
      </w:r>
    </w:p>
    <w:p w14:paraId="250A0ED8" w14:textId="77777777" w:rsidR="000B62B4" w:rsidRPr="005B0A88" w:rsidRDefault="000B62B4" w:rsidP="000B62B4">
      <w:pPr>
        <w:rPr>
          <w:rFonts w:cs="v4.2.0"/>
        </w:rPr>
      </w:pPr>
      <w:r w:rsidRPr="005B0A88">
        <w:rPr>
          <w:rFonts w:cs="v4.2.0"/>
        </w:rPr>
        <w:t>The rate of correct cell reselections observed during repeated tests shall be at least 90%.</w:t>
      </w:r>
    </w:p>
    <w:p w14:paraId="0DE845C5" w14:textId="77777777" w:rsidR="000B62B4" w:rsidRPr="005B0A88" w:rsidRDefault="000B62B4" w:rsidP="000B62B4">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22C94D1E" w14:textId="77777777" w:rsidR="000B62B4" w:rsidRPr="005B0A88" w:rsidRDefault="000B62B4" w:rsidP="000B62B4">
      <w:r w:rsidRPr="005B0A88">
        <w:t>Where:</w:t>
      </w:r>
    </w:p>
    <w:p w14:paraId="1FA0345E" w14:textId="77777777" w:rsidR="000B62B4" w:rsidRPr="005B0A88" w:rsidRDefault="000B62B4" w:rsidP="000B62B4">
      <w:pPr>
        <w:pStyle w:val="B1"/>
      </w:pPr>
      <w:r w:rsidRPr="005B0A88">
        <w:rPr>
          <w:rFonts w:cs="v4.2.0"/>
        </w:rPr>
        <w:t>T</w:t>
      </w:r>
      <w:r w:rsidRPr="005B0A88">
        <w:rPr>
          <w:rFonts w:cs="v4.2.0"/>
          <w:vertAlign w:val="subscript"/>
        </w:rPr>
        <w:t>evaluate, E-UTRAN</w:t>
      </w:r>
      <w:r w:rsidRPr="005B0A88">
        <w:t xml:space="preserve"> = 0.96s , as defined in TS 38.133 [6] Table 4.2.2.5-2.</w:t>
      </w:r>
    </w:p>
    <w:p w14:paraId="6005C407" w14:textId="77777777" w:rsidR="000B62B4" w:rsidRPr="005B0A88" w:rsidRDefault="000B62B4" w:rsidP="000B62B4">
      <w:pPr>
        <w:pStyle w:val="B1"/>
        <w:rPr>
          <w:rFonts w:cs="v4.2.0"/>
        </w:rPr>
      </w:pPr>
      <w:r w:rsidRPr="005B0A88">
        <w:t>T</w:t>
      </w:r>
      <w:r w:rsidRPr="005B0A88">
        <w:rPr>
          <w:vertAlign w:val="subscript"/>
        </w:rPr>
        <w:t>SI</w:t>
      </w:r>
      <w:r w:rsidRPr="005B0A88">
        <w:rPr>
          <w:rFonts w:cs="v4.2.0"/>
          <w:vertAlign w:val="subscript"/>
        </w:rPr>
        <w:t>-E-UTRA</w:t>
      </w:r>
      <w:r w:rsidRPr="005B0A88">
        <w:t xml:space="preserve"> = 1.28s, is the maximum repetition period of relevant system info blocks that needs to be received by the UE to camp on a cell.</w:t>
      </w:r>
    </w:p>
    <w:p w14:paraId="583E1E21" w14:textId="77777777" w:rsidR="000B62B4" w:rsidRPr="005B0A88" w:rsidRDefault="000B62B4" w:rsidP="000B62B4">
      <w:r w:rsidRPr="005B0A88">
        <w:lastRenderedPageBreak/>
        <w:t xml:space="preserve">This gives a total of 2.24 s, allow 3 s for </w:t>
      </w:r>
      <w:r w:rsidRPr="005B0A88">
        <w:rPr>
          <w:rFonts w:cs="v4.2.0"/>
        </w:rPr>
        <w:t xml:space="preserve">the cell re-selection delay to a lower priority E-UTRAN cell for UE configured with </w:t>
      </w:r>
      <w:r w:rsidRPr="005B0A88">
        <w:rPr>
          <w:rFonts w:cs="v4.2.0"/>
          <w:i/>
        </w:rPr>
        <w:t>highSpeedMeasFlag-r16</w:t>
      </w:r>
      <w:r w:rsidRPr="005B0A88">
        <w:t>.</w:t>
      </w:r>
    </w:p>
    <w:p w14:paraId="1DF0CC93" w14:textId="77777777" w:rsidR="000B62B4" w:rsidRDefault="000B62B4" w:rsidP="000B62B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0EAC94" w14:textId="77777777" w:rsidR="000B62B4" w:rsidRDefault="000B62B4" w:rsidP="000B62B4">
      <w:pPr>
        <w:pStyle w:val="40"/>
      </w:pPr>
      <w:r>
        <w:t>8.2.1.2</w:t>
      </w:r>
      <w:r>
        <w:tab/>
        <w:t>E-UTRA - NR FR1 Cell reselection to lower priority NR target Cell in FR1 for UE configured with highSpeedInterRAT-NR-r16</w:t>
      </w:r>
    </w:p>
    <w:p w14:paraId="11FF5F91" w14:textId="77777777" w:rsidR="000B62B4" w:rsidRDefault="000B62B4" w:rsidP="000B62B4">
      <w:pPr>
        <w:pStyle w:val="5"/>
      </w:pPr>
      <w:r>
        <w:t>8.2.1.2.1</w:t>
      </w:r>
      <w:r>
        <w:tab/>
        <w:t>Test purpose</w:t>
      </w:r>
    </w:p>
    <w:p w14:paraId="0D020131" w14:textId="77777777" w:rsidR="000B62B4" w:rsidRDefault="000B62B4" w:rsidP="000B62B4">
      <w:r>
        <w:rPr>
          <w:rFonts w:cs="v4.2.0"/>
        </w:rPr>
        <w:t xml:space="preserve">The purpose of this test is </w:t>
      </w:r>
      <w:r>
        <w:t>to verify the requirement for the E-UTRAN to NR inter-RAT cell reselection requirements specified in TS 36.133 [23] clause 4.2.2.5.6.</w:t>
      </w:r>
    </w:p>
    <w:p w14:paraId="20F45B2B" w14:textId="77777777" w:rsidR="000B62B4" w:rsidRDefault="000B62B4" w:rsidP="000B62B4">
      <w:pPr>
        <w:pStyle w:val="5"/>
      </w:pPr>
      <w:r>
        <w:rPr>
          <w:bCs/>
        </w:rPr>
        <w:t>8.2.1.2</w:t>
      </w:r>
      <w:r>
        <w:t>.2</w:t>
      </w:r>
      <w:r>
        <w:tab/>
        <w:t>Test applicability</w:t>
      </w:r>
    </w:p>
    <w:p w14:paraId="595A3418" w14:textId="77777777" w:rsidR="000B62B4" w:rsidRDefault="000B62B4" w:rsidP="000B62B4">
      <w:r>
        <w:t>This test applies to all types of NR UE configured with highSpeedInterRAT-NR-r16 from Release 16 onwards.</w:t>
      </w:r>
    </w:p>
    <w:p w14:paraId="748D74C0" w14:textId="77777777" w:rsidR="000B62B4" w:rsidRDefault="000B62B4" w:rsidP="000B62B4">
      <w:pPr>
        <w:pStyle w:val="5"/>
      </w:pPr>
      <w:r>
        <w:rPr>
          <w:bCs/>
        </w:rPr>
        <w:t>8.2.1.2</w:t>
      </w:r>
      <w:r>
        <w:t>.3</w:t>
      </w:r>
      <w:r>
        <w:tab/>
        <w:t>Minimum conformance requirements</w:t>
      </w:r>
    </w:p>
    <w:p w14:paraId="71C4E980" w14:textId="77777777" w:rsidR="000B62B4" w:rsidRDefault="000B62B4" w:rsidP="000B62B4">
      <w:pPr>
        <w:rPr>
          <w:lang w:eastAsia="sv-SE"/>
        </w:rPr>
      </w:pPr>
      <w:r>
        <w:rPr>
          <w:lang w:eastAsia="sv-SE"/>
        </w:rPr>
        <w:t>The minimum conformance requirements are specified in clause 8.2.1.0.</w:t>
      </w:r>
    </w:p>
    <w:p w14:paraId="2A3EC82A" w14:textId="77777777" w:rsidR="000B62B4" w:rsidRDefault="000B62B4" w:rsidP="000B62B4">
      <w:pPr>
        <w:rPr>
          <w:lang w:eastAsia="sv-SE"/>
        </w:rPr>
      </w:pPr>
      <w:r>
        <w:rPr>
          <w:lang w:eastAsia="sv-SE"/>
        </w:rPr>
        <w:t>The normative reference for this requirement is TS 38.133 [6] clause A.</w:t>
      </w:r>
      <w:r>
        <w:rPr>
          <w:bCs/>
          <w:lang w:eastAsia="sv-SE"/>
        </w:rPr>
        <w:t>8.2.1.2</w:t>
      </w:r>
      <w:r>
        <w:rPr>
          <w:lang w:eastAsia="sv-SE"/>
        </w:rPr>
        <w:t>.</w:t>
      </w:r>
    </w:p>
    <w:p w14:paraId="4591C60E" w14:textId="77777777" w:rsidR="000B62B4" w:rsidRDefault="000B62B4" w:rsidP="000B62B4">
      <w:pPr>
        <w:pStyle w:val="5"/>
        <w:rPr>
          <w:lang w:eastAsia="x-none"/>
        </w:rPr>
      </w:pPr>
      <w:r>
        <w:rPr>
          <w:bCs/>
        </w:rPr>
        <w:t>8.2.1.2</w:t>
      </w:r>
      <w:r>
        <w:t>.4</w:t>
      </w:r>
      <w:r>
        <w:tab/>
        <w:t xml:space="preserve">Test </w:t>
      </w:r>
      <w:r>
        <w:rPr>
          <w:lang w:eastAsia="x-none"/>
        </w:rPr>
        <w:t>description</w:t>
      </w:r>
    </w:p>
    <w:p w14:paraId="0467D5EA" w14:textId="77777777" w:rsidR="000B62B4" w:rsidRDefault="000B62B4" w:rsidP="000B62B4">
      <w:pPr>
        <w:pStyle w:val="H6"/>
        <w:rPr>
          <w:lang w:eastAsia="x-none"/>
        </w:rPr>
      </w:pPr>
      <w:r>
        <w:rPr>
          <w:bCs/>
        </w:rPr>
        <w:t>8.2.1.2</w:t>
      </w:r>
      <w:r>
        <w:t>.4.1</w:t>
      </w:r>
      <w:r>
        <w:tab/>
        <w:t xml:space="preserve">Initial </w:t>
      </w:r>
      <w:r>
        <w:rPr>
          <w:lang w:eastAsia="x-none"/>
        </w:rPr>
        <w:t>conditions</w:t>
      </w:r>
    </w:p>
    <w:p w14:paraId="1E8628C8" w14:textId="77777777" w:rsidR="000B62B4" w:rsidRDefault="000B62B4" w:rsidP="000B62B4">
      <w:r>
        <w:t xml:space="preserve">This test shall be tested under any of the test configuration in Table </w:t>
      </w:r>
      <w:r>
        <w:rPr>
          <w:bCs/>
        </w:rPr>
        <w:t>8.2.1.2</w:t>
      </w:r>
      <w:r>
        <w:t>.4.1-1.</w:t>
      </w:r>
    </w:p>
    <w:p w14:paraId="1BD75208" w14:textId="77777777" w:rsidR="000B62B4" w:rsidRDefault="000B62B4" w:rsidP="000B62B4">
      <w:pPr>
        <w:pStyle w:val="TH"/>
      </w:pPr>
      <w:r>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B62B4" w14:paraId="3612D12B"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2E72BA6C" w14:textId="77777777" w:rsidR="000B62B4" w:rsidRDefault="000B62B4" w:rsidP="00FF5867">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02669FF3" w14:textId="77777777" w:rsidR="000B62B4" w:rsidRDefault="000B62B4" w:rsidP="00FF5867">
            <w:pPr>
              <w:pStyle w:val="TAH"/>
              <w:spacing w:line="256" w:lineRule="auto"/>
              <w:rPr>
                <w:b w:val="0"/>
              </w:rPr>
            </w:pPr>
            <w:r>
              <w:t>Description</w:t>
            </w:r>
          </w:p>
        </w:tc>
      </w:tr>
      <w:tr w:rsidR="000B62B4" w14:paraId="44A6B57E"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0AEF38B1" w14:textId="77777777" w:rsidR="000B62B4" w:rsidRDefault="000B62B4" w:rsidP="00FF5867">
            <w:pPr>
              <w:pStyle w:val="TAL"/>
              <w:spacing w:line="256" w:lineRule="auto"/>
            </w:pPr>
            <w:r>
              <w:rPr>
                <w:bCs/>
              </w:rPr>
              <w:t>8.2.1.2</w:t>
            </w:r>
            <w:r>
              <w:t>-1</w:t>
            </w:r>
          </w:p>
        </w:tc>
        <w:tc>
          <w:tcPr>
            <w:tcW w:w="7654" w:type="dxa"/>
            <w:tcBorders>
              <w:top w:val="single" w:sz="4" w:space="0" w:color="auto"/>
              <w:left w:val="single" w:sz="4" w:space="0" w:color="auto"/>
              <w:bottom w:val="single" w:sz="4" w:space="0" w:color="auto"/>
              <w:right w:val="single" w:sz="4" w:space="0" w:color="auto"/>
            </w:tcBorders>
            <w:hideMark/>
          </w:tcPr>
          <w:p w14:paraId="165E8F28" w14:textId="77777777" w:rsidR="000B62B4" w:rsidRDefault="000B62B4" w:rsidP="00FF5867">
            <w:pPr>
              <w:pStyle w:val="TAL"/>
              <w:spacing w:line="256" w:lineRule="auto"/>
            </w:pPr>
            <w:r>
              <w:rPr>
                <w:lang w:eastAsia="ko-KR"/>
              </w:rPr>
              <w:t>LTE FDD, NR 15 kHz SSB SCS, 10 MHz bandwidth, FDD duplex mode</w:t>
            </w:r>
          </w:p>
        </w:tc>
      </w:tr>
      <w:tr w:rsidR="000B62B4" w14:paraId="4C92F13F"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4A8D72F2" w14:textId="77777777" w:rsidR="000B62B4" w:rsidRDefault="000B62B4" w:rsidP="00FF5867">
            <w:pPr>
              <w:pStyle w:val="TAL"/>
              <w:spacing w:line="256" w:lineRule="auto"/>
            </w:pPr>
            <w:r>
              <w:rPr>
                <w:bCs/>
              </w:rPr>
              <w:t>8.2.1.2</w:t>
            </w:r>
            <w:r>
              <w:t>-2</w:t>
            </w:r>
          </w:p>
        </w:tc>
        <w:tc>
          <w:tcPr>
            <w:tcW w:w="7654" w:type="dxa"/>
            <w:tcBorders>
              <w:top w:val="single" w:sz="4" w:space="0" w:color="auto"/>
              <w:left w:val="single" w:sz="4" w:space="0" w:color="auto"/>
              <w:bottom w:val="single" w:sz="4" w:space="0" w:color="auto"/>
              <w:right w:val="single" w:sz="4" w:space="0" w:color="auto"/>
            </w:tcBorders>
            <w:hideMark/>
          </w:tcPr>
          <w:p w14:paraId="2F7F9564" w14:textId="77777777" w:rsidR="000B62B4" w:rsidRDefault="000B62B4" w:rsidP="00FF5867">
            <w:pPr>
              <w:pStyle w:val="TAL"/>
              <w:spacing w:line="256" w:lineRule="auto"/>
            </w:pPr>
            <w:r>
              <w:rPr>
                <w:lang w:eastAsia="ko-KR"/>
              </w:rPr>
              <w:t>LTE FDD, NR 15 kHz SSB SCS, 10 MHz bandwidth, TDD duplex mode</w:t>
            </w:r>
          </w:p>
        </w:tc>
      </w:tr>
      <w:tr w:rsidR="000B62B4" w14:paraId="5E09E76C"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3C3DE883" w14:textId="77777777" w:rsidR="000B62B4" w:rsidRDefault="000B62B4" w:rsidP="00FF5867">
            <w:pPr>
              <w:pStyle w:val="TAL"/>
              <w:spacing w:line="256" w:lineRule="auto"/>
            </w:pPr>
            <w:r>
              <w:rPr>
                <w:bCs/>
              </w:rPr>
              <w:t>8.2.1.2</w:t>
            </w:r>
            <w:r>
              <w:t>-3</w:t>
            </w:r>
          </w:p>
        </w:tc>
        <w:tc>
          <w:tcPr>
            <w:tcW w:w="7654" w:type="dxa"/>
            <w:tcBorders>
              <w:top w:val="single" w:sz="4" w:space="0" w:color="auto"/>
              <w:left w:val="single" w:sz="4" w:space="0" w:color="auto"/>
              <w:bottom w:val="single" w:sz="4" w:space="0" w:color="auto"/>
              <w:right w:val="single" w:sz="4" w:space="0" w:color="auto"/>
            </w:tcBorders>
            <w:hideMark/>
          </w:tcPr>
          <w:p w14:paraId="2E0DAF46" w14:textId="77777777" w:rsidR="000B62B4" w:rsidRDefault="000B62B4" w:rsidP="00FF5867">
            <w:pPr>
              <w:pStyle w:val="TAL"/>
              <w:spacing w:line="256" w:lineRule="auto"/>
            </w:pPr>
            <w:r>
              <w:rPr>
                <w:lang w:eastAsia="ko-KR"/>
              </w:rPr>
              <w:t>LTE FDD, NR 30 kHz SSB SCS, 40 MHz bandwidth, TDD duplex mode</w:t>
            </w:r>
          </w:p>
        </w:tc>
      </w:tr>
      <w:tr w:rsidR="000B62B4" w14:paraId="40EFCF3E"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3CFFEFA7" w14:textId="77777777" w:rsidR="000B62B4" w:rsidRDefault="000B62B4" w:rsidP="00FF5867">
            <w:pPr>
              <w:pStyle w:val="TAL"/>
              <w:spacing w:line="256" w:lineRule="auto"/>
            </w:pPr>
            <w:r>
              <w:rPr>
                <w:bCs/>
              </w:rPr>
              <w:t>8.2.1.2</w:t>
            </w:r>
            <w:r>
              <w:t>-4</w:t>
            </w:r>
          </w:p>
        </w:tc>
        <w:tc>
          <w:tcPr>
            <w:tcW w:w="7654" w:type="dxa"/>
            <w:tcBorders>
              <w:top w:val="single" w:sz="4" w:space="0" w:color="auto"/>
              <w:left w:val="single" w:sz="4" w:space="0" w:color="auto"/>
              <w:bottom w:val="single" w:sz="4" w:space="0" w:color="auto"/>
              <w:right w:val="single" w:sz="4" w:space="0" w:color="auto"/>
            </w:tcBorders>
            <w:hideMark/>
          </w:tcPr>
          <w:p w14:paraId="4199B634" w14:textId="77777777" w:rsidR="000B62B4" w:rsidRDefault="000B62B4" w:rsidP="00FF5867">
            <w:pPr>
              <w:pStyle w:val="TAL"/>
              <w:spacing w:line="256" w:lineRule="auto"/>
              <w:rPr>
                <w:lang w:eastAsia="ko-KR"/>
              </w:rPr>
            </w:pPr>
            <w:r>
              <w:rPr>
                <w:lang w:eastAsia="ko-KR"/>
              </w:rPr>
              <w:t>LTE TDD, NR 15 kHz SSB SCS, 10 MHz bandwidth, FDD duplex mode</w:t>
            </w:r>
          </w:p>
        </w:tc>
      </w:tr>
      <w:tr w:rsidR="000B62B4" w14:paraId="55E7731D"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4AEE5C02" w14:textId="77777777" w:rsidR="000B62B4" w:rsidRDefault="000B62B4" w:rsidP="00FF5867">
            <w:pPr>
              <w:pStyle w:val="TAL"/>
              <w:spacing w:line="256" w:lineRule="auto"/>
            </w:pPr>
            <w:r>
              <w:rPr>
                <w:bCs/>
              </w:rPr>
              <w:t>8.2.1.2</w:t>
            </w:r>
            <w:r>
              <w:t>-5</w:t>
            </w:r>
          </w:p>
        </w:tc>
        <w:tc>
          <w:tcPr>
            <w:tcW w:w="7654" w:type="dxa"/>
            <w:tcBorders>
              <w:top w:val="single" w:sz="4" w:space="0" w:color="auto"/>
              <w:left w:val="single" w:sz="4" w:space="0" w:color="auto"/>
              <w:bottom w:val="single" w:sz="4" w:space="0" w:color="auto"/>
              <w:right w:val="single" w:sz="4" w:space="0" w:color="auto"/>
            </w:tcBorders>
            <w:hideMark/>
          </w:tcPr>
          <w:p w14:paraId="354C9471" w14:textId="77777777" w:rsidR="000B62B4" w:rsidRDefault="000B62B4" w:rsidP="00FF5867">
            <w:pPr>
              <w:pStyle w:val="TAL"/>
              <w:spacing w:line="256" w:lineRule="auto"/>
              <w:rPr>
                <w:lang w:eastAsia="ko-KR"/>
              </w:rPr>
            </w:pPr>
            <w:r>
              <w:rPr>
                <w:lang w:eastAsia="ko-KR"/>
              </w:rPr>
              <w:t>LTE TDD, NR 15 kHz SSB SCS, 10 MHz bandwidth, TDD duplex mode</w:t>
            </w:r>
          </w:p>
        </w:tc>
      </w:tr>
      <w:tr w:rsidR="000B62B4" w14:paraId="4B25564D" w14:textId="77777777" w:rsidTr="00FF5867">
        <w:trPr>
          <w:jc w:val="center"/>
        </w:trPr>
        <w:tc>
          <w:tcPr>
            <w:tcW w:w="1696" w:type="dxa"/>
            <w:tcBorders>
              <w:top w:val="single" w:sz="4" w:space="0" w:color="auto"/>
              <w:left w:val="single" w:sz="4" w:space="0" w:color="auto"/>
              <w:bottom w:val="single" w:sz="4" w:space="0" w:color="auto"/>
              <w:right w:val="single" w:sz="4" w:space="0" w:color="auto"/>
            </w:tcBorders>
            <w:hideMark/>
          </w:tcPr>
          <w:p w14:paraId="2B3804FD" w14:textId="77777777" w:rsidR="000B62B4" w:rsidRDefault="000B62B4" w:rsidP="00FF5867">
            <w:pPr>
              <w:pStyle w:val="TAL"/>
              <w:spacing w:line="256" w:lineRule="auto"/>
            </w:pPr>
            <w:r>
              <w:rPr>
                <w:bCs/>
              </w:rPr>
              <w:t>8.2.1.2</w:t>
            </w:r>
            <w:r>
              <w:t>-6</w:t>
            </w:r>
          </w:p>
        </w:tc>
        <w:tc>
          <w:tcPr>
            <w:tcW w:w="7654" w:type="dxa"/>
            <w:tcBorders>
              <w:top w:val="single" w:sz="4" w:space="0" w:color="auto"/>
              <w:left w:val="single" w:sz="4" w:space="0" w:color="auto"/>
              <w:bottom w:val="single" w:sz="4" w:space="0" w:color="auto"/>
              <w:right w:val="single" w:sz="4" w:space="0" w:color="auto"/>
            </w:tcBorders>
            <w:hideMark/>
          </w:tcPr>
          <w:p w14:paraId="1F243581" w14:textId="77777777" w:rsidR="000B62B4" w:rsidRDefault="000B62B4" w:rsidP="00FF5867">
            <w:pPr>
              <w:pStyle w:val="TAL"/>
              <w:spacing w:line="256" w:lineRule="auto"/>
              <w:rPr>
                <w:lang w:eastAsia="ko-KR"/>
              </w:rPr>
            </w:pPr>
            <w:r>
              <w:rPr>
                <w:lang w:eastAsia="ko-KR"/>
              </w:rPr>
              <w:t>LTE TDD, NR 30 kHz SSB SCS, 40 MHz bandwidth, TDD duplex mode</w:t>
            </w:r>
          </w:p>
        </w:tc>
      </w:tr>
      <w:tr w:rsidR="000B62B4" w14:paraId="4DBEEC44" w14:textId="77777777" w:rsidTr="00FF586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26CA9E7" w14:textId="77777777" w:rsidR="000B62B4" w:rsidRDefault="000B62B4" w:rsidP="00FF5867">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307AD587" w14:textId="77777777" w:rsidR="000B62B4" w:rsidRDefault="000B62B4" w:rsidP="000B62B4">
      <w:pPr>
        <w:rPr>
          <w:rFonts w:eastAsia="Times New Roman"/>
        </w:rPr>
      </w:pPr>
    </w:p>
    <w:p w14:paraId="735E7A4D" w14:textId="77777777" w:rsidR="000B62B4" w:rsidRDefault="000B62B4" w:rsidP="000B62B4">
      <w:r>
        <w:t xml:space="preserve">Configure the test requirement and the DUT according to the parameters in Table </w:t>
      </w:r>
      <w:r>
        <w:rPr>
          <w:bCs/>
        </w:rPr>
        <w:t>8.2.1.2</w:t>
      </w:r>
      <w:r>
        <w:t>.4.1-2.</w:t>
      </w:r>
    </w:p>
    <w:p w14:paraId="0A86C926" w14:textId="77777777" w:rsidR="000B62B4" w:rsidRDefault="000B62B4" w:rsidP="000B62B4">
      <w:pPr>
        <w:pStyle w:val="TH"/>
      </w:pPr>
      <w:r>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62B4" w14:paraId="3EDACAEA"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6FDF5CF1" w14:textId="77777777" w:rsidR="000B62B4" w:rsidRDefault="000B62B4" w:rsidP="00FF5867">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FD74D9" w14:textId="77777777" w:rsidR="000B62B4" w:rsidRDefault="000B62B4" w:rsidP="00FF5867">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47886DE" w14:textId="77777777" w:rsidR="000B62B4" w:rsidRDefault="000B62B4" w:rsidP="00FF5867">
            <w:pPr>
              <w:pStyle w:val="TAH"/>
              <w:spacing w:line="256" w:lineRule="auto"/>
            </w:pPr>
            <w:r>
              <w:t>Comment</w:t>
            </w:r>
          </w:p>
        </w:tc>
      </w:tr>
      <w:tr w:rsidR="000B62B4" w14:paraId="7429E0FF"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6AA74BCC" w14:textId="77777777" w:rsidR="000B62B4" w:rsidRDefault="000B62B4" w:rsidP="00FF5867">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13B451" w14:textId="77777777" w:rsidR="000B62B4" w:rsidRDefault="000B62B4" w:rsidP="00FF5867">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1F94DC9" w14:textId="77777777" w:rsidR="000B62B4" w:rsidRDefault="000B62B4" w:rsidP="00FF5867">
            <w:pPr>
              <w:pStyle w:val="TAL"/>
              <w:spacing w:line="256" w:lineRule="auto"/>
            </w:pPr>
            <w:r>
              <w:t>As specified in TS 36.508 [25] clause 4.1.</w:t>
            </w:r>
          </w:p>
        </w:tc>
      </w:tr>
      <w:tr w:rsidR="000B62B4" w14:paraId="22373726"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5A993B2" w14:textId="77777777" w:rsidR="000B62B4" w:rsidRDefault="000B62B4" w:rsidP="00FF5867">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93CD48" w14:textId="77777777" w:rsidR="000B62B4" w:rsidRDefault="000B62B4" w:rsidP="00FF5867">
            <w:pPr>
              <w:pStyle w:val="TAL"/>
              <w:spacing w:line="256" w:lineRule="auto"/>
            </w:pPr>
            <w:r>
              <w:t>As specified in Annex E, Table E.6-1 and TS 38.508-1 [14] clause 4.3.1.</w:t>
            </w:r>
          </w:p>
        </w:tc>
      </w:tr>
      <w:tr w:rsidR="000B62B4" w14:paraId="691E5B5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B4B672D" w14:textId="77777777" w:rsidR="000B62B4" w:rsidRDefault="000B62B4" w:rsidP="00FF5867">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C1EFEE" w14:textId="77777777" w:rsidR="000B62B4" w:rsidRDefault="000B62B4" w:rsidP="00FF5867">
            <w:pPr>
              <w:pStyle w:val="TAL"/>
              <w:spacing w:line="256" w:lineRule="auto"/>
            </w:pPr>
            <w:r>
              <w:t xml:space="preserve">As specified by the test configuration selected from Table </w:t>
            </w:r>
            <w:r>
              <w:rPr>
                <w:bCs/>
              </w:rPr>
              <w:t>8.2.1.2</w:t>
            </w:r>
            <w:r>
              <w:t>.4.1-1.</w:t>
            </w:r>
          </w:p>
        </w:tc>
      </w:tr>
      <w:tr w:rsidR="000B62B4" w14:paraId="5546FD7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CA32FA9" w14:textId="77777777" w:rsidR="000B62B4" w:rsidRDefault="000B62B4" w:rsidP="00FF5867">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68476E" w14:textId="77777777" w:rsidR="000B62B4" w:rsidRDefault="000B62B4" w:rsidP="00FF5867">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A89030D" w14:textId="77777777" w:rsidR="000B62B4" w:rsidRDefault="000B62B4" w:rsidP="00FF5867">
            <w:pPr>
              <w:pStyle w:val="TAL"/>
              <w:spacing w:line="256" w:lineRule="auto"/>
            </w:pPr>
            <w:r>
              <w:t>As specified in clause C.2.1</w:t>
            </w:r>
          </w:p>
        </w:tc>
      </w:tr>
      <w:tr w:rsidR="000B62B4" w14:paraId="7530CEF1"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77703D" w14:textId="77777777" w:rsidR="000B62B4" w:rsidRDefault="000B62B4" w:rsidP="00FF5867">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19A71B" w14:textId="77777777" w:rsidR="000B62B4" w:rsidRDefault="000B62B4" w:rsidP="00FF5867">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72C9392" w14:textId="77777777" w:rsidR="000B62B4" w:rsidRDefault="000B62B4" w:rsidP="00FF5867">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261CEE" w14:textId="77777777" w:rsidR="000B62B4" w:rsidRDefault="000B62B4" w:rsidP="00FF5867">
            <w:pPr>
              <w:pStyle w:val="TAL"/>
              <w:spacing w:line="256" w:lineRule="auto"/>
            </w:pPr>
            <w:r>
              <w:t>As specified in TS 38.508-1 [14] Annex A.</w:t>
            </w:r>
          </w:p>
        </w:tc>
      </w:tr>
      <w:tr w:rsidR="000B62B4" w14:paraId="1B31571F"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7FF6BF" w14:textId="77777777" w:rsidR="000B62B4" w:rsidRDefault="000B62B4" w:rsidP="00FF5867">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29FFB1" w14:textId="77777777" w:rsidR="000B62B4" w:rsidRDefault="000B62B4" w:rsidP="00FF5867">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A42D7FB" w14:textId="77777777" w:rsidR="000B62B4" w:rsidRDefault="000B62B4" w:rsidP="00FF5867">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64983E" w14:textId="77777777" w:rsidR="000B62B4" w:rsidRDefault="000B62B4" w:rsidP="00FF5867">
            <w:pPr>
              <w:spacing w:after="0" w:line="256" w:lineRule="auto"/>
              <w:rPr>
                <w:rFonts w:ascii="Arial" w:eastAsia="Times New Roman" w:hAnsi="Arial"/>
                <w:sz w:val="18"/>
              </w:rPr>
            </w:pPr>
          </w:p>
        </w:tc>
      </w:tr>
      <w:tr w:rsidR="000B62B4" w14:paraId="51EF3DCB"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EE7F682" w14:textId="77777777" w:rsidR="000B62B4" w:rsidRDefault="000B62B4" w:rsidP="00FF5867">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8C68C" w14:textId="77777777" w:rsidR="000B62B4" w:rsidRDefault="000B62B4" w:rsidP="00FF5867">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415C33A" w14:textId="77777777" w:rsidR="000B62B4" w:rsidRDefault="000B62B4" w:rsidP="00FF5867">
            <w:pPr>
              <w:pStyle w:val="TAL"/>
              <w:spacing w:line="256" w:lineRule="auto"/>
            </w:pPr>
          </w:p>
        </w:tc>
      </w:tr>
    </w:tbl>
    <w:p w14:paraId="622277A6" w14:textId="77777777" w:rsidR="000B62B4" w:rsidRDefault="000B62B4" w:rsidP="000B62B4">
      <w:pPr>
        <w:rPr>
          <w:rFonts w:eastAsia="Times New Roman"/>
        </w:rPr>
      </w:pPr>
    </w:p>
    <w:p w14:paraId="5F551284" w14:textId="77777777" w:rsidR="000B62B4" w:rsidRDefault="000B62B4" w:rsidP="000B62B4">
      <w:pPr>
        <w:pStyle w:val="B1"/>
      </w:pPr>
      <w:r>
        <w:t>1.</w:t>
      </w:r>
      <w:r>
        <w:tab/>
        <w:t>The general test parameter settings are set up according to Table 8.2.1.2.4.1-3.</w:t>
      </w:r>
    </w:p>
    <w:p w14:paraId="5DB42B6B" w14:textId="77777777" w:rsidR="000B62B4" w:rsidRDefault="000B62B4" w:rsidP="000B62B4">
      <w:pPr>
        <w:pStyle w:val="B1"/>
      </w:pPr>
      <w:r>
        <w:t>2.</w:t>
      </w:r>
      <w:r>
        <w:tab/>
        <w:t>Message contents are defined in clause 8.2.1.2.4.3.</w:t>
      </w:r>
    </w:p>
    <w:p w14:paraId="63F27D10" w14:textId="77777777" w:rsidR="000B62B4" w:rsidRDefault="000B62B4" w:rsidP="000B62B4">
      <w:pPr>
        <w:pStyle w:val="B1"/>
      </w:pPr>
      <w:r>
        <w:t>3.</w:t>
      </w:r>
      <w:r>
        <w:tab/>
        <w:t>The test scenario comprises of one NR cell and one E-UTRAN cell. E-UTRA Cell 1 is configured according to TS 36.521-3 [26] clause C.1.0 and C.1.1 and Cell 2 is configured according to clauses C.1.1 and C.1.2.</w:t>
      </w:r>
    </w:p>
    <w:p w14:paraId="68B4BCCE" w14:textId="77777777" w:rsidR="000B62B4" w:rsidRDefault="000B62B4" w:rsidP="000B62B4">
      <w:pPr>
        <w:pStyle w:val="B1"/>
      </w:pPr>
      <w:r>
        <w:lastRenderedPageBreak/>
        <w:t>4.</w:t>
      </w:r>
      <w:r>
        <w:tab/>
      </w:r>
      <w:r>
        <w:rPr>
          <w:rFonts w:cs="v4.2.0"/>
        </w:rPr>
        <w:t>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p>
    <w:p w14:paraId="78BC1D8C" w14:textId="77777777" w:rsidR="000B62B4" w:rsidRDefault="000B62B4" w:rsidP="000B62B4">
      <w:pPr>
        <w:pStyle w:val="TH"/>
        <w:rPr>
          <w:rFonts w:cs="v4.2.0"/>
        </w:rPr>
      </w:pPr>
      <w:r>
        <w:rPr>
          <w:rFonts w:cs="v4.2.0"/>
        </w:rPr>
        <w:t>Table 8.2.1.2.4.1-3: General test parameters for E-UTRA - NR FR1 cell re-selection</w:t>
      </w:r>
      <w:r>
        <w:rPr>
          <w:rFonts w:cs="v4.2.0"/>
        </w:rPr>
        <w:br/>
        <w:t xml:space="preserve">to </w:t>
      </w:r>
      <w:r>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0B62B4" w14:paraId="3007EF29"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3C68795" w14:textId="77777777" w:rsidR="000B62B4" w:rsidRDefault="000B62B4" w:rsidP="00FF5867">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24C458E" w14:textId="77777777" w:rsidR="000B62B4" w:rsidRDefault="000B62B4" w:rsidP="00FF5867">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53153E0A" w14:textId="77777777" w:rsidR="000B62B4" w:rsidRDefault="000B62B4" w:rsidP="00FF5867">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0F9DD39" w14:textId="77777777" w:rsidR="000B62B4" w:rsidRDefault="000B62B4" w:rsidP="00FF5867">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3CA8BA82" w14:textId="77777777" w:rsidR="000B62B4" w:rsidRDefault="000B62B4" w:rsidP="00FF5867">
            <w:pPr>
              <w:pStyle w:val="TAH"/>
              <w:spacing w:line="256" w:lineRule="auto"/>
            </w:pPr>
            <w:r>
              <w:t>Comment</w:t>
            </w:r>
          </w:p>
        </w:tc>
      </w:tr>
      <w:tr w:rsidR="000B62B4" w14:paraId="2701547F" w14:textId="77777777" w:rsidTr="00FF586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B6EBAE2" w14:textId="77777777" w:rsidR="000B62B4" w:rsidRDefault="000B62B4" w:rsidP="00FF5867">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204326A" w14:textId="77777777" w:rsidR="000B62B4" w:rsidRDefault="000B62B4" w:rsidP="00FF5867">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0EDCD5"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33AA66D" w14:textId="77777777" w:rsidR="000B62B4" w:rsidRDefault="000B62B4" w:rsidP="00FF5867">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C0F95A4" w14:textId="77777777" w:rsidR="000B62B4" w:rsidRDefault="000B62B4" w:rsidP="00FF5867">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4CEC7996" w14:textId="77777777" w:rsidR="000B62B4" w:rsidRDefault="000B62B4" w:rsidP="00FF5867">
            <w:pPr>
              <w:pStyle w:val="TAC"/>
              <w:spacing w:line="256" w:lineRule="auto"/>
            </w:pPr>
            <w:r>
              <w:rPr>
                <w:lang w:eastAsia="zh-CN"/>
              </w:rPr>
              <w:t>The UE camps on cell 1 in the initial phase</w:t>
            </w:r>
          </w:p>
        </w:tc>
      </w:tr>
      <w:tr w:rsidR="000B62B4" w14:paraId="69207AC0" w14:textId="77777777" w:rsidTr="00FF5867">
        <w:trPr>
          <w:cantSplit/>
          <w:jc w:val="center"/>
        </w:trPr>
        <w:tc>
          <w:tcPr>
            <w:tcW w:w="1007" w:type="dxa"/>
            <w:tcBorders>
              <w:top w:val="single" w:sz="4" w:space="0" w:color="auto"/>
              <w:left w:val="single" w:sz="4" w:space="0" w:color="auto"/>
              <w:bottom w:val="nil"/>
              <w:right w:val="single" w:sz="4" w:space="0" w:color="auto"/>
            </w:tcBorders>
            <w:hideMark/>
          </w:tcPr>
          <w:p w14:paraId="79136047" w14:textId="77777777" w:rsidR="000B62B4" w:rsidRDefault="000B62B4" w:rsidP="00FF5867">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77618351" w14:textId="77777777" w:rsidR="000B62B4" w:rsidRDefault="000B62B4" w:rsidP="00FF5867">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2F7C09F"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5A579E4" w14:textId="77777777" w:rsidR="000B62B4" w:rsidRDefault="000B62B4" w:rsidP="00FF5867">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41E97B" w14:textId="77777777" w:rsidR="000B62B4" w:rsidRDefault="000B62B4" w:rsidP="00FF5867">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3A702B9" w14:textId="77777777" w:rsidR="000B62B4" w:rsidRDefault="000B62B4" w:rsidP="00FF5867">
            <w:pPr>
              <w:pStyle w:val="TAC"/>
              <w:spacing w:line="256" w:lineRule="auto"/>
            </w:pPr>
            <w:r>
              <w:rPr>
                <w:lang w:eastAsia="zh-CN"/>
              </w:rPr>
              <w:t>The UE shall perform reselection to cell 2 during T1</w:t>
            </w:r>
          </w:p>
        </w:tc>
      </w:tr>
      <w:tr w:rsidR="000B62B4" w14:paraId="1658D26C" w14:textId="77777777" w:rsidTr="00FF5867">
        <w:trPr>
          <w:cantSplit/>
          <w:jc w:val="center"/>
        </w:trPr>
        <w:tc>
          <w:tcPr>
            <w:tcW w:w="1007" w:type="dxa"/>
            <w:tcBorders>
              <w:top w:val="nil"/>
              <w:left w:val="single" w:sz="4" w:space="0" w:color="auto"/>
              <w:bottom w:val="single" w:sz="4" w:space="0" w:color="auto"/>
              <w:right w:val="single" w:sz="4" w:space="0" w:color="auto"/>
            </w:tcBorders>
            <w:hideMark/>
          </w:tcPr>
          <w:p w14:paraId="1E120838" w14:textId="77777777" w:rsidR="000B62B4" w:rsidRDefault="000B62B4" w:rsidP="00FF5867"/>
        </w:tc>
        <w:tc>
          <w:tcPr>
            <w:tcW w:w="1793" w:type="dxa"/>
            <w:tcBorders>
              <w:top w:val="single" w:sz="4" w:space="0" w:color="auto"/>
              <w:left w:val="single" w:sz="4" w:space="0" w:color="auto"/>
              <w:bottom w:val="single" w:sz="4" w:space="0" w:color="auto"/>
              <w:right w:val="single" w:sz="4" w:space="0" w:color="auto"/>
            </w:tcBorders>
            <w:hideMark/>
          </w:tcPr>
          <w:p w14:paraId="34D21879" w14:textId="77777777" w:rsidR="000B62B4" w:rsidRDefault="000B62B4" w:rsidP="00FF5867">
            <w:pPr>
              <w:pStyle w:val="TAL"/>
              <w:spacing w:line="256" w:lineRule="auto"/>
              <w:rPr>
                <w:rFonts w:eastAsia="Times New Roman"/>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7B01A269"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8C088CA" w14:textId="77777777" w:rsidR="000B62B4" w:rsidRDefault="000B62B4" w:rsidP="00FF5867">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D4C5D8F" w14:textId="77777777" w:rsidR="000B62B4" w:rsidRDefault="000B62B4" w:rsidP="00FF5867">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5AE2F48" w14:textId="77777777" w:rsidR="000B62B4" w:rsidRDefault="000B62B4" w:rsidP="00FF5867">
            <w:pPr>
              <w:spacing w:after="0" w:line="256" w:lineRule="auto"/>
              <w:rPr>
                <w:rFonts w:ascii="Arial" w:eastAsia="Times New Roman" w:hAnsi="Arial"/>
                <w:sz w:val="18"/>
              </w:rPr>
            </w:pPr>
          </w:p>
        </w:tc>
      </w:tr>
      <w:tr w:rsidR="000B62B4" w14:paraId="36991B2E" w14:textId="77777777" w:rsidTr="00FF5867">
        <w:trPr>
          <w:cantSplit/>
          <w:jc w:val="center"/>
        </w:trPr>
        <w:tc>
          <w:tcPr>
            <w:tcW w:w="1007" w:type="dxa"/>
            <w:tcBorders>
              <w:top w:val="single" w:sz="4" w:space="0" w:color="auto"/>
              <w:left w:val="single" w:sz="4" w:space="0" w:color="auto"/>
              <w:bottom w:val="nil"/>
              <w:right w:val="single" w:sz="4" w:space="0" w:color="auto"/>
            </w:tcBorders>
            <w:hideMark/>
          </w:tcPr>
          <w:p w14:paraId="688D36F9" w14:textId="77777777" w:rsidR="000B62B4" w:rsidRDefault="000B62B4" w:rsidP="00FF5867">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C82E213" w14:textId="77777777" w:rsidR="000B62B4" w:rsidRDefault="000B62B4" w:rsidP="00FF5867">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427B0CC"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1B636EF" w14:textId="77777777" w:rsidR="000B62B4" w:rsidRDefault="000B62B4" w:rsidP="00FF5867">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6664AD6" w14:textId="77777777" w:rsidR="000B62B4" w:rsidRDefault="000B62B4" w:rsidP="00FF5867">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D51CFAE" w14:textId="77777777" w:rsidR="000B62B4" w:rsidRDefault="000B62B4" w:rsidP="00FF5867">
            <w:pPr>
              <w:pStyle w:val="TAC"/>
              <w:spacing w:line="256" w:lineRule="auto"/>
            </w:pPr>
            <w:r>
              <w:rPr>
                <w:lang w:eastAsia="zh-CN"/>
              </w:rPr>
              <w:t>The UE shall perform reselection to cell 1 during T2 for iteration of the tests.</w:t>
            </w:r>
          </w:p>
        </w:tc>
      </w:tr>
      <w:tr w:rsidR="000B62B4" w14:paraId="253539AD" w14:textId="77777777" w:rsidTr="00FF5867">
        <w:trPr>
          <w:cantSplit/>
          <w:jc w:val="center"/>
        </w:trPr>
        <w:tc>
          <w:tcPr>
            <w:tcW w:w="1007" w:type="dxa"/>
            <w:tcBorders>
              <w:top w:val="nil"/>
              <w:left w:val="single" w:sz="4" w:space="0" w:color="auto"/>
              <w:bottom w:val="single" w:sz="4" w:space="0" w:color="auto"/>
              <w:right w:val="single" w:sz="4" w:space="0" w:color="auto"/>
            </w:tcBorders>
            <w:hideMark/>
          </w:tcPr>
          <w:p w14:paraId="2AB48CCD" w14:textId="77777777" w:rsidR="000B62B4" w:rsidRDefault="000B62B4" w:rsidP="00FF5867"/>
        </w:tc>
        <w:tc>
          <w:tcPr>
            <w:tcW w:w="1793" w:type="dxa"/>
            <w:tcBorders>
              <w:top w:val="single" w:sz="4" w:space="0" w:color="auto"/>
              <w:left w:val="single" w:sz="4" w:space="0" w:color="auto"/>
              <w:bottom w:val="single" w:sz="4" w:space="0" w:color="auto"/>
              <w:right w:val="single" w:sz="4" w:space="0" w:color="auto"/>
            </w:tcBorders>
            <w:hideMark/>
          </w:tcPr>
          <w:p w14:paraId="6B8A6D2F" w14:textId="77777777" w:rsidR="000B62B4" w:rsidRDefault="000B62B4" w:rsidP="00FF5867">
            <w:pPr>
              <w:pStyle w:val="TAL"/>
              <w:spacing w:line="256" w:lineRule="auto"/>
              <w:rPr>
                <w:rFonts w:eastAsia="Times New Roman"/>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88BA6AD"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0860566" w14:textId="77777777" w:rsidR="000B62B4" w:rsidRDefault="000B62B4" w:rsidP="00FF5867">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08A0FFF" w14:textId="77777777" w:rsidR="000B62B4" w:rsidRDefault="000B62B4" w:rsidP="00FF5867">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B94595E" w14:textId="77777777" w:rsidR="000B62B4" w:rsidRDefault="000B62B4" w:rsidP="00FF5867">
            <w:pPr>
              <w:spacing w:after="0" w:line="256" w:lineRule="auto"/>
              <w:rPr>
                <w:rFonts w:ascii="Arial" w:eastAsia="Times New Roman" w:hAnsi="Arial"/>
                <w:sz w:val="18"/>
              </w:rPr>
            </w:pPr>
          </w:p>
        </w:tc>
      </w:tr>
      <w:tr w:rsidR="000B62B4" w14:paraId="7047FDA0"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5F2631D" w14:textId="77777777" w:rsidR="000B62B4" w:rsidRDefault="000B62B4" w:rsidP="00FF5867">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ED10B07"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4A0EDEC" w14:textId="77777777" w:rsidR="000B62B4" w:rsidRDefault="000B62B4" w:rsidP="00FF5867">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D46387" w14:textId="77777777" w:rsidR="000B62B4" w:rsidRDefault="000B62B4" w:rsidP="00FF5867">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AFB285A" w14:textId="77777777" w:rsidR="000B62B4" w:rsidRDefault="000B62B4" w:rsidP="00FF5867">
            <w:pPr>
              <w:pStyle w:val="TAC"/>
              <w:spacing w:line="256" w:lineRule="auto"/>
            </w:pPr>
            <w:r>
              <w:rPr>
                <w:rFonts w:cs="v4.2.0"/>
              </w:rPr>
              <w:t>E-UTRAN radio channel (1) and NR radio channel (2) are used for this test</w:t>
            </w:r>
          </w:p>
        </w:tc>
      </w:tr>
      <w:tr w:rsidR="000B62B4" w14:paraId="5E186B17" w14:textId="77777777" w:rsidTr="00FF5867">
        <w:trPr>
          <w:cantSplit/>
          <w:jc w:val="center"/>
        </w:trPr>
        <w:tc>
          <w:tcPr>
            <w:tcW w:w="2800" w:type="dxa"/>
            <w:gridSpan w:val="2"/>
            <w:tcBorders>
              <w:top w:val="single" w:sz="4" w:space="0" w:color="auto"/>
              <w:left w:val="single" w:sz="4" w:space="0" w:color="auto"/>
              <w:bottom w:val="nil"/>
              <w:right w:val="single" w:sz="4" w:space="0" w:color="auto"/>
            </w:tcBorders>
            <w:hideMark/>
          </w:tcPr>
          <w:p w14:paraId="14D9E9C6" w14:textId="77777777" w:rsidR="000B62B4" w:rsidRDefault="000B62B4" w:rsidP="00FF5867">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6EA1425"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D13804B" w14:textId="77777777" w:rsidR="000B62B4" w:rsidRDefault="000B62B4" w:rsidP="00FF5867">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02DA792" w14:textId="77777777" w:rsidR="000B62B4" w:rsidRDefault="000B62B4" w:rsidP="00FF5867">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02825C37" w14:textId="77777777" w:rsidR="000B62B4" w:rsidRDefault="000B62B4" w:rsidP="00FF5867">
            <w:pPr>
              <w:pStyle w:val="TAC"/>
              <w:spacing w:line="256" w:lineRule="auto"/>
            </w:pPr>
            <w:r>
              <w:rPr>
                <w:rFonts w:cs="v4.2.0"/>
              </w:rPr>
              <w:t>Asynchronous cells</w:t>
            </w:r>
          </w:p>
        </w:tc>
      </w:tr>
      <w:tr w:rsidR="000B62B4" w14:paraId="658F1B10" w14:textId="77777777" w:rsidTr="00FF5867">
        <w:trPr>
          <w:cantSplit/>
          <w:jc w:val="center"/>
        </w:trPr>
        <w:tc>
          <w:tcPr>
            <w:tcW w:w="2800" w:type="dxa"/>
            <w:gridSpan w:val="2"/>
            <w:tcBorders>
              <w:top w:val="nil"/>
              <w:left w:val="single" w:sz="4" w:space="0" w:color="auto"/>
              <w:bottom w:val="nil"/>
              <w:right w:val="single" w:sz="4" w:space="0" w:color="auto"/>
            </w:tcBorders>
            <w:hideMark/>
          </w:tcPr>
          <w:p w14:paraId="69D14BA3" w14:textId="77777777" w:rsidR="000B62B4" w:rsidRDefault="000B62B4" w:rsidP="00FF5867"/>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4FADD8" w14:textId="77777777" w:rsidR="000B62B4" w:rsidRDefault="000B62B4" w:rsidP="00FF5867">
            <w:pPr>
              <w:spacing w:after="0" w:line="256" w:lineRule="auto"/>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4CCF417" w14:textId="77777777" w:rsidR="000B62B4" w:rsidRDefault="000B62B4" w:rsidP="00FF5867">
            <w:pPr>
              <w:pStyle w:val="TAC"/>
              <w:spacing w:line="256" w:lineRule="auto"/>
              <w:rPr>
                <w:rFonts w:eastAsia="Times New Roman"/>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5BCC7D0" w14:textId="77777777" w:rsidR="000B62B4" w:rsidRDefault="000B62B4" w:rsidP="00FF5867">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64A258C" w14:textId="77777777" w:rsidR="000B62B4" w:rsidRDefault="000B62B4" w:rsidP="00FF5867">
            <w:pPr>
              <w:pStyle w:val="TAC"/>
              <w:spacing w:line="256" w:lineRule="auto"/>
              <w:rPr>
                <w:rFonts w:cs="v4.2.0"/>
              </w:rPr>
            </w:pPr>
            <w:r>
              <w:rPr>
                <w:rFonts w:cs="v4.2.0"/>
              </w:rPr>
              <w:t>Synchronous cells</w:t>
            </w:r>
          </w:p>
        </w:tc>
      </w:tr>
      <w:tr w:rsidR="000B62B4" w14:paraId="48522ED7" w14:textId="77777777" w:rsidTr="00FF5867">
        <w:trPr>
          <w:cantSplit/>
          <w:jc w:val="center"/>
        </w:trPr>
        <w:tc>
          <w:tcPr>
            <w:tcW w:w="2800" w:type="dxa"/>
            <w:gridSpan w:val="2"/>
            <w:tcBorders>
              <w:top w:val="nil"/>
              <w:left w:val="single" w:sz="4" w:space="0" w:color="auto"/>
              <w:bottom w:val="single" w:sz="4" w:space="0" w:color="auto"/>
              <w:right w:val="single" w:sz="4" w:space="0" w:color="auto"/>
            </w:tcBorders>
            <w:hideMark/>
          </w:tcPr>
          <w:p w14:paraId="3E0E1F49" w14:textId="77777777" w:rsidR="000B62B4" w:rsidRDefault="000B62B4" w:rsidP="00FF5867">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D311A1" w14:textId="77777777" w:rsidR="000B62B4" w:rsidRDefault="000B62B4" w:rsidP="00FF5867">
            <w:pPr>
              <w:spacing w:after="0" w:line="256" w:lineRule="auto"/>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2582CB9" w14:textId="77777777" w:rsidR="000B62B4" w:rsidRDefault="000B62B4" w:rsidP="00FF5867">
            <w:pPr>
              <w:pStyle w:val="TAC"/>
              <w:spacing w:line="256" w:lineRule="auto"/>
              <w:rPr>
                <w:rFonts w:eastAsia="Times New Roman"/>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BB889E0" w14:textId="77777777" w:rsidR="000B62B4" w:rsidRDefault="000B62B4" w:rsidP="00FF5867">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18E39F5" w14:textId="77777777" w:rsidR="000B62B4" w:rsidRDefault="000B62B4" w:rsidP="00FF5867">
            <w:pPr>
              <w:pStyle w:val="TAC"/>
              <w:spacing w:line="256" w:lineRule="auto"/>
              <w:rPr>
                <w:rFonts w:cs="v4.2.0"/>
              </w:rPr>
            </w:pPr>
            <w:r>
              <w:rPr>
                <w:rFonts w:cs="v4.2.0"/>
              </w:rPr>
              <w:t>Synchronous cells</w:t>
            </w:r>
          </w:p>
        </w:tc>
      </w:tr>
      <w:tr w:rsidR="000B62B4" w14:paraId="369E7629"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3DBC8D9" w14:textId="77777777" w:rsidR="000B62B4" w:rsidRDefault="000B62B4" w:rsidP="00FF5867">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1B4EA7F" w14:textId="77777777" w:rsidR="000B62B4" w:rsidRDefault="000B62B4" w:rsidP="00FF5867">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4494F6C8" w14:textId="77777777" w:rsidR="000B62B4" w:rsidRDefault="000B62B4" w:rsidP="00FF5867">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CC3F2F" w14:textId="77777777" w:rsidR="000B62B4" w:rsidRDefault="000B62B4" w:rsidP="00FF5867">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3A0B076" w14:textId="77777777" w:rsidR="000B62B4" w:rsidRDefault="000B62B4" w:rsidP="00FF5867">
            <w:pPr>
              <w:pStyle w:val="TAC"/>
              <w:spacing w:line="256" w:lineRule="auto"/>
            </w:pPr>
            <w:r>
              <w:rPr>
                <w:rFonts w:cs="v4.2.0"/>
              </w:rPr>
              <w:t>No additional delays in random access procedure.</w:t>
            </w:r>
          </w:p>
        </w:tc>
      </w:tr>
      <w:tr w:rsidR="000B62B4" w14:paraId="5FF3ACE0"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827CDD2" w14:textId="77777777" w:rsidR="000B62B4" w:rsidRDefault="000B62B4" w:rsidP="00FF5867">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A0FE3B5" w14:textId="77777777" w:rsidR="000B62B4" w:rsidRDefault="000B62B4" w:rsidP="00FF5867">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3E9F5851" w14:textId="77777777" w:rsidR="000B62B4" w:rsidRDefault="000B62B4" w:rsidP="00FF5867">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20BF2CC" w14:textId="77777777" w:rsidR="000B62B4" w:rsidRDefault="000B62B4" w:rsidP="00FF5867">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1F6E27A5" w14:textId="77777777" w:rsidR="000B62B4" w:rsidRDefault="000B62B4" w:rsidP="00FF5867">
            <w:pPr>
              <w:pStyle w:val="TAC"/>
              <w:spacing w:line="256" w:lineRule="auto"/>
            </w:pPr>
            <w:r>
              <w:t>The value shall be used for all cells in the test.</w:t>
            </w:r>
          </w:p>
        </w:tc>
      </w:tr>
      <w:tr w:rsidR="000B62B4" w14:paraId="7DD0E102"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23BE63E" w14:textId="77777777" w:rsidR="000B62B4" w:rsidRDefault="000B62B4" w:rsidP="00FF5867">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FC9C55" w14:textId="77777777" w:rsidR="000B62B4" w:rsidRDefault="000B62B4" w:rsidP="00FF5867">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C06517A" w14:textId="77777777" w:rsidR="000B62B4" w:rsidRDefault="000B62B4" w:rsidP="00FF5867">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70A50A" w14:textId="77777777" w:rsidR="000B62B4" w:rsidRDefault="000B62B4" w:rsidP="00FF5867">
            <w:pPr>
              <w:pStyle w:val="TAC"/>
              <w:spacing w:line="256" w:lineRule="auto"/>
              <w:rPr>
                <w:lang w:eastAsia="zh-CN"/>
              </w:rPr>
            </w:pPr>
            <w:del w:id="31" w:author="Anritsu" w:date="2022-01-20T10:49:00Z">
              <w:r w:rsidDel="005739A1">
                <w:rPr>
                  <w:lang w:eastAsia="zh-CN"/>
                </w:rPr>
                <w:delText>87</w:delText>
              </w:r>
            </w:del>
            <w:ins w:id="32" w:author="Anritsu" w:date="2022-01-20T10:49:00Z">
              <w:r>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017843E2" w14:textId="77777777" w:rsidR="000B62B4" w:rsidRDefault="000B62B4" w:rsidP="00FF5867">
            <w:pPr>
              <w:pStyle w:val="TAC"/>
              <w:spacing w:line="256" w:lineRule="auto"/>
              <w:rPr>
                <w:lang w:eastAsia="zh-CN"/>
              </w:rPr>
            </w:pPr>
            <w:r>
              <w:rPr>
                <w:lang w:eastAsia="zh-CN"/>
              </w:rPr>
              <w:t>The detailed configuration is specified in TS 38.211 clause 6.3.3.2</w:t>
            </w:r>
          </w:p>
        </w:tc>
      </w:tr>
      <w:tr w:rsidR="000B62B4" w14:paraId="6B48954A"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154F480" w14:textId="77777777" w:rsidR="000B62B4" w:rsidRDefault="000B62B4" w:rsidP="00FF5867">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34B1BC" w14:textId="77777777" w:rsidR="000B62B4" w:rsidRDefault="000B62B4" w:rsidP="00FF5867">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7934DF7" w14:textId="77777777" w:rsidR="000B62B4" w:rsidRDefault="000B62B4" w:rsidP="00FF5867">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22E04F" w14:textId="77777777" w:rsidR="000B62B4" w:rsidRDefault="000B62B4" w:rsidP="00FF5867">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A041FE6" w14:textId="77777777" w:rsidR="000B62B4" w:rsidRDefault="000B62B4" w:rsidP="00FF5867">
            <w:pPr>
              <w:pStyle w:val="TAC"/>
              <w:spacing w:line="256" w:lineRule="auto"/>
            </w:pPr>
            <w:r>
              <w:t>T1 needs to be defined so that cell re-selection reaction time is taken into account.</w:t>
            </w:r>
          </w:p>
        </w:tc>
      </w:tr>
      <w:tr w:rsidR="000B62B4" w14:paraId="08A1BF00" w14:textId="77777777" w:rsidTr="00FF586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A9436CF" w14:textId="77777777" w:rsidR="000B62B4" w:rsidRDefault="000B62B4" w:rsidP="00FF5867">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3079804" w14:textId="77777777" w:rsidR="000B62B4" w:rsidRDefault="000B62B4" w:rsidP="00FF5867">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55F8BBF" w14:textId="77777777" w:rsidR="000B62B4" w:rsidRDefault="000B62B4" w:rsidP="00FF5867">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D81045E" w14:textId="77777777" w:rsidR="000B62B4" w:rsidRDefault="000B62B4" w:rsidP="00FF5867">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69915CCB" w14:textId="77777777" w:rsidR="000B62B4" w:rsidRDefault="000B62B4" w:rsidP="00FF5867">
            <w:pPr>
              <w:pStyle w:val="TAC"/>
              <w:spacing w:line="256" w:lineRule="auto"/>
            </w:pPr>
            <w:r>
              <w:t>T</w:t>
            </w:r>
            <w:r>
              <w:rPr>
                <w:lang w:eastAsia="zh-CN"/>
              </w:rPr>
              <w:t>2</w:t>
            </w:r>
            <w:r>
              <w:t xml:space="preserve"> needs to be defined so that cell re-selection reaction time is taken into account.</w:t>
            </w:r>
          </w:p>
        </w:tc>
      </w:tr>
    </w:tbl>
    <w:p w14:paraId="40292204" w14:textId="77777777" w:rsidR="000B62B4" w:rsidRDefault="000B62B4" w:rsidP="000B62B4">
      <w:pPr>
        <w:rPr>
          <w:rFonts w:eastAsia="Times New Roman"/>
        </w:rPr>
      </w:pPr>
    </w:p>
    <w:p w14:paraId="050AC414" w14:textId="77777777" w:rsidR="000B62B4" w:rsidRDefault="000B62B4" w:rsidP="000B62B4">
      <w:pPr>
        <w:pStyle w:val="H6"/>
      </w:pPr>
      <w:r>
        <w:rPr>
          <w:bCs/>
        </w:rPr>
        <w:t>8.2.1.2</w:t>
      </w:r>
      <w:r>
        <w:t>.4.2</w:t>
      </w:r>
      <w:r>
        <w:tab/>
        <w:t xml:space="preserve">Test </w:t>
      </w:r>
      <w:r>
        <w:rPr>
          <w:lang w:eastAsia="x-none"/>
        </w:rPr>
        <w:t>procedure</w:t>
      </w:r>
    </w:p>
    <w:p w14:paraId="0910F7D4" w14:textId="77777777" w:rsidR="000B62B4" w:rsidRDefault="000B62B4" w:rsidP="000B62B4">
      <w:pPr>
        <w:rPr>
          <w:rFonts w:cs="v3.7.0"/>
        </w:rPr>
      </w:pPr>
      <w:r>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6B003B35" w14:textId="77777777" w:rsidR="000B62B4" w:rsidRDefault="000B62B4" w:rsidP="000B62B4">
      <w:pPr>
        <w:rPr>
          <w:color w:val="000000"/>
        </w:rPr>
      </w:pPr>
      <w:r>
        <w:rPr>
          <w:color w:val="000000"/>
        </w:rPr>
        <w:t xml:space="preserve">In the following test procedure "UE responds" means "UE starts transmitting preamble on </w:t>
      </w:r>
      <w:r>
        <w:rPr>
          <w:rFonts w:cs="v4.2.0"/>
        </w:rPr>
        <w:t xml:space="preserve">PRACH for sending the </w:t>
      </w:r>
      <w:r>
        <w:rPr>
          <w:rFonts w:cs="v4.2.0"/>
          <w:i/>
          <w:lang w:eastAsia="zh-CN"/>
        </w:rPr>
        <w:t>RRCSetupRequest</w:t>
      </w:r>
      <w:r>
        <w:rPr>
          <w:rFonts w:cs="v4.2.0"/>
        </w:rPr>
        <w:t xml:space="preserve"> message to perform a Registration procedure</w:t>
      </w:r>
      <w:r>
        <w:rPr>
          <w:color w:val="000000"/>
        </w:rPr>
        <w:t>.</w:t>
      </w:r>
    </w:p>
    <w:p w14:paraId="02EC4D21" w14:textId="77777777" w:rsidR="000B62B4" w:rsidRDefault="000B62B4" w:rsidP="000B62B4">
      <w:pPr>
        <w:pStyle w:val="B1"/>
      </w:pPr>
      <w:r>
        <w:t>1.</w:t>
      </w:r>
      <w:r>
        <w:tab/>
        <w:t xml:space="preserve">Ensure the UE is in State RRC_IDLE with generic procedure parameters Connectivity NR with Test Mode </w:t>
      </w:r>
      <w:r>
        <w:rPr>
          <w:i/>
        </w:rPr>
        <w:t>On</w:t>
      </w:r>
      <w:r>
        <w:t xml:space="preserve"> according to TS 38.508-1 [14] clause 4.5.</w:t>
      </w:r>
    </w:p>
    <w:p w14:paraId="3E579B9E" w14:textId="77777777" w:rsidR="000B62B4" w:rsidRDefault="000B62B4" w:rsidP="000B62B4">
      <w:pPr>
        <w:pStyle w:val="B1"/>
      </w:pPr>
      <w:r>
        <w:t>2.</w:t>
      </w:r>
      <w:r>
        <w:tab/>
        <w:t>Set the parameters according to T1 in Table 8.2.1.2.5-1 and 8.2.1.2.5-2, T1 starts.</w:t>
      </w:r>
    </w:p>
    <w:p w14:paraId="41F9D1D2" w14:textId="77777777" w:rsidR="000B62B4" w:rsidRDefault="000B62B4" w:rsidP="000B62B4">
      <w:pPr>
        <w:pStyle w:val="B1"/>
        <w:rPr>
          <w:rFonts w:eastAsia="SimSun"/>
          <w:lang w:eastAsia="zh-CN"/>
        </w:rPr>
      </w:pPr>
      <w:r>
        <w:rPr>
          <w:rFonts w:eastAsia="SimSun"/>
          <w:lang w:eastAsia="zh-CN"/>
        </w:rPr>
        <w:t>3.</w:t>
      </w:r>
      <w:r>
        <w:rPr>
          <w:rFonts w:eastAsia="SimSun"/>
          <w:lang w:eastAsia="zh-CN"/>
        </w:rPr>
        <w:tab/>
      </w:r>
      <w:r>
        <w:t>The SS waits for random access requests information from the UE to perform cell re-selection on the lower priority NR Cell 2.</w:t>
      </w:r>
    </w:p>
    <w:p w14:paraId="27F33278" w14:textId="77777777" w:rsidR="000B62B4" w:rsidRDefault="000B62B4" w:rsidP="000B62B4">
      <w:pPr>
        <w:pStyle w:val="B1"/>
        <w:rPr>
          <w:rFonts w:eastAsia="Times New Roman"/>
        </w:rPr>
      </w:pPr>
      <w:r>
        <w:t>4. The SS shall switch the power setting from T1 to T2 as specified in Table Table 8.2.1.2.5-1 and 8.2.1.2.5-2. T2 starts.</w:t>
      </w:r>
    </w:p>
    <w:p w14:paraId="37E3DC84" w14:textId="77777777" w:rsidR="000B62B4" w:rsidRDefault="000B62B4" w:rsidP="000B62B4">
      <w:pPr>
        <w:pStyle w:val="B1"/>
      </w:pPr>
      <w:r>
        <w:t>5.</w:t>
      </w:r>
      <w:r>
        <w:tab/>
        <w:t>The SS waits for random access requests information from the UE to perform cell re-selection on the higher priority E-UTRA Cell 1.</w:t>
      </w:r>
    </w:p>
    <w:p w14:paraId="3B8F9343" w14:textId="77777777" w:rsidR="000B62B4" w:rsidRDefault="000B62B4" w:rsidP="000B62B4">
      <w:pPr>
        <w:pStyle w:val="B1"/>
      </w:pPr>
      <w:r>
        <w:t>6.</w:t>
      </w:r>
      <w:r>
        <w:tab/>
        <w:t>If the UE responds on lower priority cell, NR Cell 2 during time duration T2 within 3 seconds from the beginning of time period T2, then count a success for the event "Re-select lowe priority Cell 2". Otherwise count a fail for the event "Re-select lower priority Cell 2".</w:t>
      </w:r>
    </w:p>
    <w:p w14:paraId="0E114CFB" w14:textId="77777777" w:rsidR="000B62B4" w:rsidRDefault="000B62B4" w:rsidP="000B62B4">
      <w:pPr>
        <w:pStyle w:val="B1"/>
      </w:pPr>
      <w:r>
        <w:lastRenderedPageBreak/>
        <w:t>7.</w:t>
      </w:r>
      <w:r>
        <w:tab/>
        <w:t>If the UE has re-selected Cell 2 within T2, after the re-selection or when T2 expires, skip to step 10.</w:t>
      </w:r>
      <w:r>
        <w:br/>
        <w:t>Otherwise, if T2 expires and the UE has not yet re-selected Cell 2, continue with step 9.</w:t>
      </w:r>
    </w:p>
    <w:p w14:paraId="48C2F247" w14:textId="77777777" w:rsidR="000B62B4" w:rsidRDefault="000B62B4" w:rsidP="000B62B4">
      <w:pPr>
        <w:pStyle w:val="B1"/>
      </w:pPr>
      <w:r>
        <w:t>8.</w:t>
      </w:r>
      <w:r>
        <w:rPr>
          <w:rFonts w:eastAsia="SimSun"/>
          <w:lang w:eastAsia="zh-CN"/>
        </w:rPr>
        <w:tab/>
      </w:r>
      <w:r>
        <w:t>Switch off and on the UE and ensure the UE is in state RRC_IDLE with generic procedure parameters Connectivity NR according to TS 38.508-1 [14] clause 4.5 in Cell 2.</w:t>
      </w:r>
    </w:p>
    <w:p w14:paraId="79D5775D" w14:textId="77777777" w:rsidR="000B62B4" w:rsidRDefault="000B62B4" w:rsidP="000B62B4">
      <w:pPr>
        <w:pStyle w:val="B1"/>
      </w:pPr>
      <w:r>
        <w:t>9.</w:t>
      </w:r>
      <w:r>
        <w:tab/>
        <w:t>Repeat step 2-9 until a test verdict has been achieved.</w:t>
      </w:r>
      <w:r>
        <w:br/>
        <w:t>Each of the events "Re-select higher priority Cell 1" and "Re-select lower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0D51285E" w14:textId="77777777" w:rsidR="000B62B4" w:rsidRDefault="000B62B4" w:rsidP="000B62B4">
      <w:pPr>
        <w:pStyle w:val="H6"/>
      </w:pPr>
      <w:r>
        <w:rPr>
          <w:bCs/>
        </w:rPr>
        <w:t>8.2.1.2</w:t>
      </w:r>
      <w:r>
        <w:t>.4.3</w:t>
      </w:r>
      <w:r>
        <w:tab/>
      </w:r>
      <w:r>
        <w:rPr>
          <w:lang w:eastAsia="x-none"/>
        </w:rPr>
        <w:t>Message</w:t>
      </w:r>
      <w:r>
        <w:t xml:space="preserve"> contents</w:t>
      </w:r>
    </w:p>
    <w:p w14:paraId="7D86621B" w14:textId="77777777" w:rsidR="000B62B4" w:rsidRDefault="000B62B4" w:rsidP="000B62B4">
      <w:r>
        <w:t xml:space="preserve">Message contents are same as in </w:t>
      </w:r>
      <w:r>
        <w:rPr>
          <w:bCs/>
        </w:rPr>
        <w:t>8.2.1.1</w:t>
      </w:r>
      <w:r>
        <w:t>.4.3 with the following exceptions.</w:t>
      </w:r>
    </w:p>
    <w:p w14:paraId="276E9C59" w14:textId="77777777" w:rsidR="000B62B4" w:rsidRDefault="000B62B4" w:rsidP="000B62B4">
      <w:pPr>
        <w:pStyle w:val="TH"/>
      </w:pPr>
      <w:r>
        <w:t xml:space="preserve">Table 8.2.1.2.4.3-1: </w:t>
      </w:r>
      <w:r>
        <w:rPr>
          <w:lang w:eastAsia="en-GB"/>
        </w:rPr>
        <w:t xml:space="preserve">highSpeedCarrierNR-r16 in </w:t>
      </w:r>
      <w:r>
        <w:t>SystemInformationBlockType24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B62B4" w14:paraId="560C8013"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70C398" w14:textId="77777777" w:rsidR="000B62B4" w:rsidRDefault="000B62B4" w:rsidP="00FF5867">
            <w:pPr>
              <w:pStyle w:val="TAH"/>
              <w:spacing w:line="256" w:lineRule="auto"/>
              <w:jc w:val="left"/>
              <w:rPr>
                <w:b w:val="0"/>
                <w:lang w:eastAsia="en-GB"/>
              </w:rPr>
            </w:pPr>
            <w:r>
              <w:rPr>
                <w:b w:val="0"/>
                <w:lang w:eastAsia="en-GB"/>
              </w:rPr>
              <w:t>Derivation Path: TS 36.508, Table 4.4.3.3-20 with Condition FR1</w:t>
            </w:r>
          </w:p>
        </w:tc>
      </w:tr>
      <w:tr w:rsidR="000B62B4" w14:paraId="5B0215E1"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89A3B49" w14:textId="77777777" w:rsidR="000B62B4" w:rsidRDefault="000B62B4" w:rsidP="00FF5867">
            <w:pPr>
              <w:pStyle w:val="TAH"/>
              <w:spacing w:line="256" w:lineRule="auto"/>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E125F5" w14:textId="77777777" w:rsidR="000B62B4" w:rsidRDefault="000B62B4" w:rsidP="00FF5867">
            <w:pPr>
              <w:pStyle w:val="TAH"/>
              <w:spacing w:line="256" w:lineRule="auto"/>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79D197" w14:textId="77777777" w:rsidR="000B62B4" w:rsidRDefault="000B62B4" w:rsidP="00FF5867">
            <w:pPr>
              <w:pStyle w:val="TAH"/>
              <w:spacing w:line="256" w:lineRule="auto"/>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B6A606E" w14:textId="77777777" w:rsidR="000B62B4" w:rsidRDefault="000B62B4" w:rsidP="00FF5867">
            <w:pPr>
              <w:pStyle w:val="TAH"/>
              <w:spacing w:line="256" w:lineRule="auto"/>
              <w:rPr>
                <w:lang w:eastAsia="en-GB"/>
              </w:rPr>
            </w:pPr>
            <w:r>
              <w:rPr>
                <w:lang w:eastAsia="en-GB"/>
              </w:rPr>
              <w:t>Condition</w:t>
            </w:r>
          </w:p>
        </w:tc>
      </w:tr>
      <w:tr w:rsidR="000B62B4" w14:paraId="505B638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A0E423C" w14:textId="77777777" w:rsidR="000B62B4" w:rsidRDefault="000B62B4" w:rsidP="00FF5867">
            <w:pPr>
              <w:pStyle w:val="TAL"/>
              <w:spacing w:line="256" w:lineRule="auto"/>
              <w:rPr>
                <w:lang w:eastAsia="en-GB"/>
              </w:rPr>
            </w:pPr>
            <w:r>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00FEE69" w14:textId="77777777" w:rsidR="000B62B4" w:rsidRDefault="000B62B4" w:rsidP="00FF5867">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39FA4D" w14:textId="77777777" w:rsidR="000B62B4" w:rsidRDefault="000B62B4" w:rsidP="00FF5867">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4432BE" w14:textId="77777777" w:rsidR="000B62B4" w:rsidRDefault="000B62B4" w:rsidP="00FF5867">
            <w:pPr>
              <w:pStyle w:val="TAL"/>
              <w:spacing w:line="256" w:lineRule="auto"/>
              <w:rPr>
                <w:lang w:eastAsia="en-GB"/>
              </w:rPr>
            </w:pPr>
          </w:p>
        </w:tc>
      </w:tr>
      <w:tr w:rsidR="000B62B4" w14:paraId="55F2833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D0667AB" w14:textId="77777777" w:rsidR="000B62B4" w:rsidRDefault="000B62B4" w:rsidP="00FF5867">
            <w:pPr>
              <w:pStyle w:val="TAL"/>
              <w:spacing w:line="256" w:lineRule="auto"/>
              <w:rPr>
                <w:lang w:eastAsia="en-GB"/>
              </w:rPr>
            </w:pPr>
            <w:r>
              <w:rPr>
                <w:lang w:eastAsia="en-GB"/>
              </w:rPr>
              <w:t xml:space="preserve">  CarrierFreqNR-v1610 ::=</w:t>
            </w:r>
            <w:r>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59C3F059" w14:textId="77777777" w:rsidR="000B62B4" w:rsidRDefault="000B62B4" w:rsidP="00FF5867">
            <w:pPr>
              <w:pStyle w:val="TAL"/>
              <w:spacing w:line="256" w:lineRule="auto"/>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CE86F62" w14:textId="77777777" w:rsidR="000B62B4" w:rsidRDefault="000B62B4" w:rsidP="00FF5867">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05CF68" w14:textId="77777777" w:rsidR="000B62B4" w:rsidRDefault="000B62B4" w:rsidP="00FF5867">
            <w:pPr>
              <w:pStyle w:val="TAL"/>
              <w:spacing w:line="256" w:lineRule="auto"/>
              <w:rPr>
                <w:lang w:eastAsia="en-GB"/>
              </w:rPr>
            </w:pPr>
          </w:p>
        </w:tc>
      </w:tr>
      <w:tr w:rsidR="000B62B4" w14:paraId="061BC46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3A1159F" w14:textId="77777777" w:rsidR="000B62B4" w:rsidRDefault="000B62B4" w:rsidP="00FF5867">
            <w:pPr>
              <w:pStyle w:val="TAL"/>
              <w:spacing w:line="256" w:lineRule="auto"/>
              <w:rPr>
                <w:lang w:eastAsia="en-GB"/>
              </w:rPr>
            </w:pPr>
            <w:r>
              <w:rPr>
                <w:lang w:eastAsia="en-GB"/>
              </w:rPr>
              <w:t>highSpeedCarrierNR-r16</w:t>
            </w:r>
            <w:r>
              <w:rPr>
                <w:lang w:eastAsia="en-GB"/>
              </w:rPr>
              <w:tab/>
            </w:r>
          </w:p>
        </w:tc>
        <w:tc>
          <w:tcPr>
            <w:tcW w:w="2267" w:type="dxa"/>
            <w:tcBorders>
              <w:top w:val="single" w:sz="4" w:space="0" w:color="auto"/>
              <w:left w:val="single" w:sz="4" w:space="0" w:color="auto"/>
              <w:bottom w:val="single" w:sz="4" w:space="0" w:color="auto"/>
              <w:right w:val="single" w:sz="4" w:space="0" w:color="auto"/>
            </w:tcBorders>
            <w:hideMark/>
          </w:tcPr>
          <w:p w14:paraId="65C74E86" w14:textId="77777777" w:rsidR="000B62B4" w:rsidRDefault="000B62B4" w:rsidP="00FF5867">
            <w:pPr>
              <w:pStyle w:val="TAL"/>
              <w:spacing w:line="256" w:lineRule="auto"/>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A1C5BC0" w14:textId="77777777" w:rsidR="000B62B4" w:rsidRDefault="000B62B4" w:rsidP="00FF5867">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F88BE6" w14:textId="77777777" w:rsidR="000B62B4" w:rsidRDefault="000B62B4" w:rsidP="00FF5867">
            <w:pPr>
              <w:pStyle w:val="TAL"/>
              <w:spacing w:line="256" w:lineRule="auto"/>
              <w:rPr>
                <w:lang w:eastAsia="en-GB"/>
              </w:rPr>
            </w:pPr>
          </w:p>
        </w:tc>
      </w:tr>
      <w:tr w:rsidR="000B62B4" w14:paraId="6A28A75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24A990D" w14:textId="77777777" w:rsidR="000B62B4" w:rsidRDefault="000B62B4" w:rsidP="00FF5867">
            <w:pPr>
              <w:pStyle w:val="TAL"/>
              <w:spacing w:line="256" w:lineRule="auto"/>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2DE8EAB" w14:textId="77777777" w:rsidR="000B62B4" w:rsidRDefault="000B62B4" w:rsidP="00FF5867">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141535" w14:textId="77777777" w:rsidR="000B62B4" w:rsidRDefault="000B62B4" w:rsidP="00FF5867">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7E58FC" w14:textId="77777777" w:rsidR="000B62B4" w:rsidRDefault="000B62B4" w:rsidP="00FF5867">
            <w:pPr>
              <w:pStyle w:val="TAL"/>
              <w:spacing w:line="256" w:lineRule="auto"/>
              <w:rPr>
                <w:lang w:eastAsia="en-GB"/>
              </w:rPr>
            </w:pPr>
          </w:p>
        </w:tc>
      </w:tr>
    </w:tbl>
    <w:p w14:paraId="34A9A999" w14:textId="77777777" w:rsidR="000B62B4" w:rsidRDefault="000B62B4" w:rsidP="000B62B4">
      <w:pPr>
        <w:rPr>
          <w:rFonts w:eastAsia="Times New Roman"/>
        </w:rPr>
      </w:pPr>
    </w:p>
    <w:p w14:paraId="6BDC345C" w14:textId="77777777" w:rsidR="000B62B4" w:rsidRDefault="000B62B4" w:rsidP="000B62B4">
      <w:pPr>
        <w:pStyle w:val="TH"/>
      </w:pPr>
      <w:r>
        <w:t>Table 8.2.1.2.4.3-2: highSpeedInterRAT-NR-r16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B62B4" w14:paraId="7C3B0214"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D1AF32" w14:textId="77777777" w:rsidR="000B62B4" w:rsidRDefault="000B62B4" w:rsidP="00FF5867">
            <w:pPr>
              <w:pStyle w:val="TAH"/>
              <w:spacing w:line="256" w:lineRule="auto"/>
              <w:jc w:val="left"/>
              <w:rPr>
                <w:b w:val="0"/>
              </w:rPr>
            </w:pPr>
            <w:r>
              <w:t>Derivation Path: 36.508 Table 4.6.3-14</w:t>
            </w:r>
          </w:p>
        </w:tc>
      </w:tr>
      <w:tr w:rsidR="000B62B4" w14:paraId="336651B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ECBAF46" w14:textId="77777777" w:rsidR="000B62B4" w:rsidRDefault="000B62B4" w:rsidP="00FF5867">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1013ED" w14:textId="77777777" w:rsidR="000B62B4" w:rsidRDefault="000B62B4" w:rsidP="00FF5867">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D962E8" w14:textId="77777777" w:rsidR="000B62B4" w:rsidRDefault="000B62B4" w:rsidP="00FF5867">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B44922" w14:textId="77777777" w:rsidR="000B62B4" w:rsidRDefault="000B62B4" w:rsidP="00FF5867">
            <w:pPr>
              <w:pStyle w:val="TAH"/>
              <w:spacing w:line="256" w:lineRule="auto"/>
            </w:pPr>
            <w:r>
              <w:t>Condition</w:t>
            </w:r>
          </w:p>
        </w:tc>
      </w:tr>
      <w:tr w:rsidR="000B62B4" w14:paraId="2D9A060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75A2522" w14:textId="77777777" w:rsidR="000B62B4" w:rsidRDefault="000B62B4" w:rsidP="00FF5867">
            <w:pPr>
              <w:pStyle w:val="TAL"/>
              <w:spacing w:line="256" w:lineRule="auto"/>
            </w:pPr>
            <w:r>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584F7E04" w14:textId="77777777" w:rsidR="000B62B4" w:rsidRDefault="000B62B4" w:rsidP="00FF586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CA2323F"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6E9012" w14:textId="77777777" w:rsidR="000B62B4" w:rsidRDefault="000B62B4" w:rsidP="00FF5867">
            <w:pPr>
              <w:pStyle w:val="TAL"/>
              <w:spacing w:line="256" w:lineRule="auto"/>
            </w:pPr>
          </w:p>
        </w:tc>
      </w:tr>
      <w:tr w:rsidR="000B62B4" w14:paraId="424C5E2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8E67F15" w14:textId="77777777" w:rsidR="000B62B4" w:rsidRDefault="000B62B4" w:rsidP="00FF5867">
            <w:pPr>
              <w:pStyle w:val="TAL"/>
              <w:spacing w:line="256" w:lineRule="auto"/>
            </w:pPr>
            <w:r>
              <w:t xml:space="preserve">highSpeedInterRAT-NR-r16 </w:t>
            </w:r>
          </w:p>
        </w:tc>
        <w:tc>
          <w:tcPr>
            <w:tcW w:w="2267" w:type="dxa"/>
            <w:tcBorders>
              <w:top w:val="single" w:sz="4" w:space="0" w:color="auto"/>
              <w:left w:val="single" w:sz="4" w:space="0" w:color="auto"/>
              <w:bottom w:val="single" w:sz="4" w:space="0" w:color="auto"/>
              <w:right w:val="single" w:sz="4" w:space="0" w:color="auto"/>
            </w:tcBorders>
            <w:hideMark/>
          </w:tcPr>
          <w:p w14:paraId="0DA60D1E" w14:textId="77777777" w:rsidR="000B62B4" w:rsidRDefault="000B62B4" w:rsidP="00FF5867">
            <w:pPr>
              <w:pStyle w:val="TAL"/>
              <w:spacing w:line="256" w:lineRule="auto"/>
            </w:pPr>
            <w:r>
              <w:t>TRUE</w:t>
            </w:r>
          </w:p>
        </w:tc>
        <w:tc>
          <w:tcPr>
            <w:tcW w:w="1700" w:type="dxa"/>
            <w:tcBorders>
              <w:top w:val="single" w:sz="4" w:space="0" w:color="auto"/>
              <w:left w:val="single" w:sz="4" w:space="0" w:color="auto"/>
              <w:bottom w:val="single" w:sz="4" w:space="0" w:color="auto"/>
              <w:right w:val="single" w:sz="4" w:space="0" w:color="auto"/>
            </w:tcBorders>
          </w:tcPr>
          <w:p w14:paraId="3651EC20"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DC5240" w14:textId="77777777" w:rsidR="000B62B4" w:rsidRDefault="000B62B4" w:rsidP="00FF5867">
            <w:pPr>
              <w:pStyle w:val="TAL"/>
              <w:spacing w:line="256" w:lineRule="auto"/>
            </w:pPr>
          </w:p>
        </w:tc>
      </w:tr>
      <w:tr w:rsidR="000B62B4" w14:paraId="1B88B4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6C4F695" w14:textId="77777777" w:rsidR="000B62B4" w:rsidRDefault="000B62B4" w:rsidP="00FF5867">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D3461A2" w14:textId="77777777" w:rsidR="000B62B4" w:rsidRDefault="000B62B4" w:rsidP="00FF586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D9263D5"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0CD65F" w14:textId="77777777" w:rsidR="000B62B4" w:rsidRDefault="000B62B4" w:rsidP="00FF5867">
            <w:pPr>
              <w:pStyle w:val="TAL"/>
              <w:spacing w:line="256" w:lineRule="auto"/>
            </w:pPr>
          </w:p>
        </w:tc>
      </w:tr>
    </w:tbl>
    <w:p w14:paraId="669008AF" w14:textId="77777777" w:rsidR="000B62B4" w:rsidRDefault="000B62B4" w:rsidP="000B62B4">
      <w:pPr>
        <w:rPr>
          <w:rFonts w:eastAsia="Times New Roman"/>
        </w:rPr>
      </w:pPr>
    </w:p>
    <w:p w14:paraId="3EA9FF76" w14:textId="77777777" w:rsidR="000B62B4" w:rsidRDefault="000B62B4" w:rsidP="000B62B4">
      <w:pPr>
        <w:pStyle w:val="TH"/>
      </w:pPr>
      <w:r>
        <w:t xml:space="preserve">Table 8.2.1.2.4.3-3: </w:t>
      </w:r>
      <w:r>
        <w:rPr>
          <w:i/>
        </w:rPr>
        <w:t>SIB2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B62B4" w14:paraId="70D88B32"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BA1C33" w14:textId="77777777" w:rsidR="000B62B4" w:rsidRDefault="000B62B4" w:rsidP="00FF5867">
            <w:pPr>
              <w:pStyle w:val="TAH"/>
              <w:spacing w:line="256" w:lineRule="auto"/>
              <w:jc w:val="left"/>
              <w:rPr>
                <w:b w:val="0"/>
              </w:rPr>
            </w:pPr>
            <w:r>
              <w:rPr>
                <w:b w:val="0"/>
              </w:rPr>
              <w:t>Derivation Path: TS 38.508-1, Table 4.6.2-1</w:t>
            </w:r>
          </w:p>
        </w:tc>
      </w:tr>
      <w:tr w:rsidR="000B62B4" w14:paraId="7D5E9D5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E60DF9F" w14:textId="77777777" w:rsidR="000B62B4" w:rsidRDefault="000B62B4" w:rsidP="00FF5867">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6FA450" w14:textId="77777777" w:rsidR="000B62B4" w:rsidRDefault="000B62B4" w:rsidP="00FF5867">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FF6AD4" w14:textId="77777777" w:rsidR="000B62B4" w:rsidRDefault="000B62B4" w:rsidP="00FF5867">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FB211B8" w14:textId="77777777" w:rsidR="000B62B4" w:rsidRDefault="000B62B4" w:rsidP="00FF5867">
            <w:pPr>
              <w:pStyle w:val="TAH"/>
              <w:spacing w:line="256" w:lineRule="auto"/>
            </w:pPr>
            <w:r>
              <w:t>Condition</w:t>
            </w:r>
          </w:p>
        </w:tc>
      </w:tr>
      <w:tr w:rsidR="000B62B4" w14:paraId="299DDEA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1C779E9" w14:textId="77777777" w:rsidR="000B62B4" w:rsidRDefault="000B62B4" w:rsidP="00FF5867">
            <w:pPr>
              <w:pStyle w:val="TAL"/>
              <w:spacing w:line="256" w:lineRule="auto"/>
            </w:pPr>
            <w:r>
              <w:t>SIB2 ::= SEQUENCE {</w:t>
            </w:r>
          </w:p>
        </w:tc>
        <w:tc>
          <w:tcPr>
            <w:tcW w:w="2267" w:type="dxa"/>
            <w:tcBorders>
              <w:top w:val="single" w:sz="4" w:space="0" w:color="auto"/>
              <w:left w:val="single" w:sz="4" w:space="0" w:color="auto"/>
              <w:bottom w:val="single" w:sz="4" w:space="0" w:color="auto"/>
              <w:right w:val="single" w:sz="4" w:space="0" w:color="auto"/>
            </w:tcBorders>
          </w:tcPr>
          <w:p w14:paraId="4C9CAEFE" w14:textId="77777777" w:rsidR="000B62B4" w:rsidRDefault="000B62B4" w:rsidP="00FF586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1F22DD3"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D4D28B" w14:textId="77777777" w:rsidR="000B62B4" w:rsidRDefault="000B62B4" w:rsidP="00FF5867">
            <w:pPr>
              <w:pStyle w:val="TAL"/>
              <w:spacing w:line="256" w:lineRule="auto"/>
            </w:pPr>
          </w:p>
        </w:tc>
      </w:tr>
      <w:tr w:rsidR="000B62B4" w14:paraId="066A5FB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872D946" w14:textId="77777777" w:rsidR="000B62B4" w:rsidRDefault="000B62B4" w:rsidP="00FF5867">
            <w:pPr>
              <w:pStyle w:val="PL"/>
              <w:spacing w:line="256" w:lineRule="auto"/>
              <w:rPr>
                <w:rFonts w:ascii="Arial" w:hAnsi="Arial"/>
                <w:noProof w:val="0"/>
                <w:sz w:val="18"/>
              </w:rPr>
            </w:pPr>
            <w:r>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90625E6" w14:textId="77777777" w:rsidR="000B62B4" w:rsidRDefault="000B62B4" w:rsidP="00FF586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E8CFBB"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761759" w14:textId="77777777" w:rsidR="000B62B4" w:rsidRDefault="000B62B4" w:rsidP="00FF5867">
            <w:pPr>
              <w:pStyle w:val="TAL"/>
              <w:spacing w:line="256" w:lineRule="auto"/>
            </w:pPr>
          </w:p>
        </w:tc>
      </w:tr>
      <w:tr w:rsidR="000B62B4" w14:paraId="486B871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9E6B3AA" w14:textId="77777777" w:rsidR="000B62B4" w:rsidRDefault="000B62B4" w:rsidP="00FF5867">
            <w:pPr>
              <w:pStyle w:val="PL"/>
              <w:spacing w:line="256" w:lineRule="auto"/>
              <w:rPr>
                <w:rFonts w:ascii="Arial" w:hAnsi="Arial"/>
                <w:noProof w:val="0"/>
                <w:sz w:val="18"/>
              </w:rPr>
            </w:pPr>
            <w:r>
              <w:rPr>
                <w:rFonts w:ascii="Arial" w:eastAsia="SimSun"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hideMark/>
          </w:tcPr>
          <w:p w14:paraId="628765D6" w14:textId="77777777" w:rsidR="000B62B4" w:rsidRDefault="000B62B4" w:rsidP="00FF5867">
            <w:pPr>
              <w:pStyle w:val="TAL"/>
              <w:spacing w:line="256" w:lineRule="auto"/>
            </w:pPr>
            <w:r>
              <w:t>Not sent</w:t>
            </w:r>
          </w:p>
        </w:tc>
        <w:tc>
          <w:tcPr>
            <w:tcW w:w="1700" w:type="dxa"/>
            <w:tcBorders>
              <w:top w:val="single" w:sz="4" w:space="0" w:color="auto"/>
              <w:left w:val="single" w:sz="4" w:space="0" w:color="auto"/>
              <w:bottom w:val="single" w:sz="4" w:space="0" w:color="auto"/>
              <w:right w:val="single" w:sz="4" w:space="0" w:color="auto"/>
            </w:tcBorders>
          </w:tcPr>
          <w:p w14:paraId="7F5A9DDA"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66AF9A" w14:textId="77777777" w:rsidR="000B62B4" w:rsidRDefault="000B62B4" w:rsidP="00FF5867">
            <w:pPr>
              <w:pStyle w:val="TAL"/>
              <w:spacing w:line="256" w:lineRule="auto"/>
            </w:pPr>
          </w:p>
        </w:tc>
      </w:tr>
      <w:tr w:rsidR="000B62B4" w14:paraId="2EA1BF3B"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029E5D4" w14:textId="77777777" w:rsidR="000B62B4" w:rsidRDefault="000B62B4" w:rsidP="00FF5867">
            <w:pPr>
              <w:pStyle w:val="PL"/>
              <w:spacing w:line="256" w:lineRule="auto"/>
              <w:rPr>
                <w:rFonts w:ascii="Arial" w:hAnsi="Arial"/>
                <w:noProof w:val="0"/>
                <w:sz w:val="18"/>
              </w:rPr>
            </w:pPr>
            <w:r>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62CE82" w14:textId="77777777" w:rsidR="000B62B4" w:rsidRDefault="000B62B4" w:rsidP="00FF586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399188E" w14:textId="77777777" w:rsidR="000B62B4" w:rsidRDefault="000B62B4" w:rsidP="00FF5867">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34FFCCC" w14:textId="77777777" w:rsidR="000B62B4" w:rsidRDefault="000B62B4" w:rsidP="00FF5867">
            <w:pPr>
              <w:pStyle w:val="TAL"/>
              <w:spacing w:line="256" w:lineRule="auto"/>
            </w:pPr>
          </w:p>
        </w:tc>
      </w:tr>
      <w:tr w:rsidR="000B62B4" w14:paraId="13AF4B0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E31F8DB" w14:textId="77777777" w:rsidR="000B62B4" w:rsidRDefault="000B62B4" w:rsidP="00FF5867">
            <w:pPr>
              <w:pStyle w:val="PL"/>
              <w:spacing w:line="256" w:lineRule="auto"/>
              <w:rPr>
                <w:rFonts w:ascii="Arial" w:hAnsi="Arial"/>
                <w:noProof w:val="0"/>
                <w:sz w:val="18"/>
              </w:rPr>
            </w:pPr>
            <w:r>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E249970" w14:textId="77777777" w:rsidR="000B62B4" w:rsidRDefault="000B62B4" w:rsidP="00FF5867">
            <w:pPr>
              <w:pStyle w:val="PL"/>
              <w:spacing w:line="256" w:lineRule="auto"/>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4D1F3A26" w14:textId="77777777" w:rsidR="000B62B4" w:rsidRDefault="000B62B4" w:rsidP="00FF5867">
            <w:pPr>
              <w:pStyle w:val="PL"/>
              <w:spacing w:line="256" w:lineRule="auto"/>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206A330" w14:textId="77777777" w:rsidR="000B62B4" w:rsidRDefault="000B62B4" w:rsidP="00FF5867">
            <w:pPr>
              <w:pStyle w:val="PL"/>
              <w:spacing w:line="256" w:lineRule="auto"/>
              <w:rPr>
                <w:rFonts w:ascii="Arial" w:hAnsi="Arial"/>
                <w:noProof w:val="0"/>
                <w:sz w:val="18"/>
              </w:rPr>
            </w:pPr>
          </w:p>
        </w:tc>
      </w:tr>
    </w:tbl>
    <w:p w14:paraId="46DEC055" w14:textId="77777777" w:rsidR="000B62B4" w:rsidRDefault="000B62B4" w:rsidP="000B62B4">
      <w:pPr>
        <w:rPr>
          <w:rFonts w:eastAsia="Times New Roman"/>
        </w:rPr>
      </w:pPr>
    </w:p>
    <w:p w14:paraId="6A8566D3" w14:textId="77777777" w:rsidR="000B62B4" w:rsidRDefault="000B62B4" w:rsidP="000B62B4">
      <w:pPr>
        <w:pStyle w:val="5"/>
        <w:rPr>
          <w:lang w:eastAsia="x-none"/>
        </w:rPr>
      </w:pPr>
      <w:r>
        <w:rPr>
          <w:bCs/>
        </w:rPr>
        <w:t>8.2.1.2</w:t>
      </w:r>
      <w:r>
        <w:t>.5</w:t>
      </w:r>
      <w:r>
        <w:tab/>
        <w:t xml:space="preserve">Test </w:t>
      </w:r>
      <w:r>
        <w:rPr>
          <w:lang w:eastAsia="x-none"/>
        </w:rPr>
        <w:t>requirement</w:t>
      </w:r>
    </w:p>
    <w:p w14:paraId="1AC6A6B7" w14:textId="77777777" w:rsidR="000B62B4" w:rsidRDefault="000B62B4" w:rsidP="000B62B4">
      <w:r>
        <w:t>Tables 8.2.1.2.4.1-3, 8.2.1.2.5-1 and 8.2.1.2.5-2 define the primary level settings including test tolerances for higher priority E-UTRA cell re-selection test case.</w:t>
      </w:r>
    </w:p>
    <w:p w14:paraId="51F669D6" w14:textId="77777777" w:rsidR="000B62B4" w:rsidRDefault="000B62B4" w:rsidP="000B62B4">
      <w:pPr>
        <w:pStyle w:val="TH"/>
      </w:pPr>
      <w:r>
        <w:t xml:space="preserve">Table 8.2.1.2.5-1: NR Cell specific test parameters </w:t>
      </w:r>
      <w:r>
        <w:rPr>
          <w:rFonts w:cs="v4.2.0"/>
        </w:rPr>
        <w:t>for E-UTRA - NR FR1 cell re-selection to</w:t>
      </w:r>
      <w:r>
        <w:rPr>
          <w:rFonts w:cs="v4.2.0"/>
        </w:rPr>
        <w:br/>
        <w:t xml:space="preserve">lower priority NR target cell </w:t>
      </w:r>
      <w:r>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0B62B4" w14:paraId="775A20BF" w14:textId="77777777" w:rsidTr="00FF5867">
        <w:trPr>
          <w:cantSplit/>
          <w:tblHeader/>
          <w:jc w:val="center"/>
        </w:trPr>
        <w:tc>
          <w:tcPr>
            <w:tcW w:w="2035" w:type="dxa"/>
            <w:tcBorders>
              <w:top w:val="single" w:sz="4" w:space="0" w:color="auto"/>
              <w:left w:val="single" w:sz="4" w:space="0" w:color="auto"/>
              <w:bottom w:val="nil"/>
              <w:right w:val="single" w:sz="4" w:space="0" w:color="auto"/>
            </w:tcBorders>
            <w:hideMark/>
          </w:tcPr>
          <w:p w14:paraId="754708C9" w14:textId="77777777" w:rsidR="000B62B4" w:rsidRDefault="000B62B4" w:rsidP="00FF5867">
            <w:pPr>
              <w:pStyle w:val="TAH"/>
              <w:keepNext w:val="0"/>
              <w:keepLines w:val="0"/>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41290340" w14:textId="77777777" w:rsidR="000B62B4" w:rsidRDefault="000B62B4" w:rsidP="00FF5867">
            <w:pPr>
              <w:pStyle w:val="TAH"/>
              <w:keepNext w:val="0"/>
              <w:keepLines w:val="0"/>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D6E8E62" w14:textId="77777777" w:rsidR="000B62B4" w:rsidRDefault="000B62B4" w:rsidP="00FF5867">
            <w:pPr>
              <w:pStyle w:val="TAH"/>
              <w:keepNext w:val="0"/>
              <w:keepLines w:val="0"/>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5592129" w14:textId="77777777" w:rsidR="000B62B4" w:rsidRDefault="000B62B4" w:rsidP="00FF5867">
            <w:pPr>
              <w:pStyle w:val="TAH"/>
              <w:keepNext w:val="0"/>
              <w:keepLines w:val="0"/>
              <w:spacing w:line="256" w:lineRule="auto"/>
              <w:rPr>
                <w:rFonts w:cs="Arial"/>
              </w:rPr>
            </w:pPr>
            <w:r>
              <w:t>Cell 2</w:t>
            </w:r>
          </w:p>
        </w:tc>
      </w:tr>
      <w:tr w:rsidR="000B62B4" w14:paraId="59E34455" w14:textId="77777777" w:rsidTr="00FF5867">
        <w:trPr>
          <w:cantSplit/>
          <w:tblHeader/>
          <w:jc w:val="center"/>
        </w:trPr>
        <w:tc>
          <w:tcPr>
            <w:tcW w:w="2035" w:type="dxa"/>
            <w:tcBorders>
              <w:top w:val="nil"/>
              <w:left w:val="single" w:sz="4" w:space="0" w:color="auto"/>
              <w:bottom w:val="single" w:sz="4" w:space="0" w:color="auto"/>
              <w:right w:val="single" w:sz="4" w:space="0" w:color="auto"/>
            </w:tcBorders>
            <w:vAlign w:val="center"/>
            <w:hideMark/>
          </w:tcPr>
          <w:p w14:paraId="57A72D28" w14:textId="77777777" w:rsidR="000B62B4" w:rsidRDefault="000B62B4" w:rsidP="00FF5867">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437C356B"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1A1434" w14:textId="77777777" w:rsidR="000B62B4" w:rsidRDefault="000B62B4" w:rsidP="00FF5867">
            <w:pPr>
              <w:spacing w:after="0" w:line="256" w:lineRule="auto"/>
              <w:rPr>
                <w:rFonts w:ascii="Arial" w:eastAsia="Times New Roman"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685C98E" w14:textId="77777777" w:rsidR="000B62B4" w:rsidRDefault="000B62B4" w:rsidP="00FF5867">
            <w:pPr>
              <w:pStyle w:val="TAH"/>
              <w:keepNext w:val="0"/>
              <w:keepLines w:val="0"/>
              <w:spacing w:line="256" w:lineRule="auto"/>
              <w:rPr>
                <w:rFonts w:eastAsia="Times New Roman"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05925569" w14:textId="77777777" w:rsidR="000B62B4" w:rsidRDefault="000B62B4" w:rsidP="00FF5867">
            <w:pPr>
              <w:pStyle w:val="TAH"/>
              <w:keepNext w:val="0"/>
              <w:keepLines w:val="0"/>
              <w:spacing w:line="256" w:lineRule="auto"/>
              <w:rPr>
                <w:rFonts w:cs="Arial"/>
              </w:rPr>
            </w:pPr>
            <w:r>
              <w:t>T2</w:t>
            </w:r>
          </w:p>
        </w:tc>
      </w:tr>
      <w:tr w:rsidR="000B62B4" w14:paraId="3BD7E970"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7EC14AA4" w14:textId="77777777" w:rsidR="000B62B4" w:rsidRDefault="000B62B4" w:rsidP="00FF5867">
            <w:pPr>
              <w:pStyle w:val="TAL"/>
              <w:keepNext w:val="0"/>
              <w:keepLines w:val="0"/>
              <w:spacing w:line="256" w:lineRule="auto"/>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tcPr>
          <w:p w14:paraId="585966A5"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C3A586"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4B200DE" w14:textId="77777777" w:rsidR="000B62B4" w:rsidRDefault="000B62B4" w:rsidP="00FF5867">
            <w:pPr>
              <w:pStyle w:val="TAC"/>
              <w:keepNext w:val="0"/>
              <w:keepLines w:val="0"/>
              <w:spacing w:line="256" w:lineRule="auto"/>
              <w:rPr>
                <w:rFonts w:cs="v4.2.0"/>
                <w:lang w:eastAsia="zh-CN"/>
              </w:rPr>
            </w:pPr>
            <w:r>
              <w:rPr>
                <w:rFonts w:cs="v4.2.0"/>
                <w:lang w:eastAsia="zh-CN"/>
              </w:rPr>
              <w:t>N/A</w:t>
            </w:r>
          </w:p>
        </w:tc>
      </w:tr>
      <w:tr w:rsidR="000B62B4" w14:paraId="35F8F0F8" w14:textId="77777777" w:rsidTr="00FF5867">
        <w:trPr>
          <w:cantSplit/>
          <w:jc w:val="center"/>
        </w:trPr>
        <w:tc>
          <w:tcPr>
            <w:tcW w:w="2035" w:type="dxa"/>
            <w:tcBorders>
              <w:top w:val="nil"/>
              <w:left w:val="single" w:sz="4" w:space="0" w:color="auto"/>
              <w:bottom w:val="nil"/>
              <w:right w:val="single" w:sz="4" w:space="0" w:color="auto"/>
            </w:tcBorders>
            <w:hideMark/>
          </w:tcPr>
          <w:p w14:paraId="65234EA5" w14:textId="77777777" w:rsidR="000B62B4" w:rsidRDefault="000B62B4" w:rsidP="00FF5867">
            <w:pPr>
              <w:rPr>
                <w:rFonts w:cs="v4.2.0"/>
                <w:lang w:eastAsia="zh-CN"/>
              </w:rPr>
            </w:pPr>
          </w:p>
        </w:tc>
        <w:tc>
          <w:tcPr>
            <w:tcW w:w="1710" w:type="dxa"/>
            <w:tcBorders>
              <w:top w:val="nil"/>
              <w:left w:val="single" w:sz="4" w:space="0" w:color="auto"/>
              <w:bottom w:val="nil"/>
              <w:right w:val="single" w:sz="4" w:space="0" w:color="auto"/>
            </w:tcBorders>
            <w:hideMark/>
          </w:tcPr>
          <w:p w14:paraId="168CEB6F"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30AC7C"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155DC7F" w14:textId="77777777" w:rsidR="000B62B4" w:rsidRDefault="000B62B4" w:rsidP="00FF5867">
            <w:pPr>
              <w:pStyle w:val="TAC"/>
              <w:keepNext w:val="0"/>
              <w:keepLines w:val="0"/>
              <w:spacing w:line="256" w:lineRule="auto"/>
              <w:rPr>
                <w:rFonts w:cs="v4.2.0"/>
                <w:lang w:eastAsia="zh-CN"/>
              </w:rPr>
            </w:pPr>
            <w:r>
              <w:rPr>
                <w:lang w:eastAsia="ja-JP"/>
              </w:rPr>
              <w:t>TDDConf.1.1</w:t>
            </w:r>
          </w:p>
        </w:tc>
      </w:tr>
      <w:tr w:rsidR="000B62B4" w14:paraId="186E4AC3"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2A412519" w14:textId="77777777" w:rsidR="000B62B4" w:rsidRDefault="000B62B4" w:rsidP="00FF5867">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2039031B"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38E02D"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FCEF20" w14:textId="77777777" w:rsidR="000B62B4" w:rsidRDefault="000B62B4" w:rsidP="00FF5867">
            <w:pPr>
              <w:pStyle w:val="TAC"/>
              <w:keepNext w:val="0"/>
              <w:keepLines w:val="0"/>
              <w:spacing w:line="256" w:lineRule="auto"/>
              <w:rPr>
                <w:rFonts w:cs="v4.2.0"/>
                <w:lang w:eastAsia="zh-CN"/>
              </w:rPr>
            </w:pPr>
            <w:r>
              <w:rPr>
                <w:lang w:eastAsia="ja-JP"/>
              </w:rPr>
              <w:t>TDDConf.2.1</w:t>
            </w:r>
          </w:p>
        </w:tc>
      </w:tr>
      <w:tr w:rsidR="000B62B4" w14:paraId="304F723F"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5A36CDCA" w14:textId="77777777" w:rsidR="000B62B4" w:rsidRDefault="000B62B4" w:rsidP="00FF5867">
            <w:pPr>
              <w:pStyle w:val="TAL"/>
              <w:keepNext w:val="0"/>
              <w:keepLines w:val="0"/>
              <w:spacing w:line="256" w:lineRule="auto"/>
              <w:rPr>
                <w:lang w:eastAsia="zh-CN"/>
              </w:rPr>
            </w:pPr>
            <w:r>
              <w:t>PDSCH Reference measurement channel</w:t>
            </w:r>
          </w:p>
        </w:tc>
        <w:tc>
          <w:tcPr>
            <w:tcW w:w="1710" w:type="dxa"/>
            <w:tcBorders>
              <w:top w:val="single" w:sz="4" w:space="0" w:color="auto"/>
              <w:left w:val="single" w:sz="4" w:space="0" w:color="auto"/>
              <w:bottom w:val="nil"/>
              <w:right w:val="single" w:sz="4" w:space="0" w:color="auto"/>
            </w:tcBorders>
          </w:tcPr>
          <w:p w14:paraId="0381AC02"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B0723D"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C1B59C4" w14:textId="77777777" w:rsidR="000B62B4" w:rsidRDefault="000B62B4" w:rsidP="00FF5867">
            <w:pPr>
              <w:pStyle w:val="TAC"/>
              <w:keepNext w:val="0"/>
              <w:keepLines w:val="0"/>
              <w:spacing w:line="256" w:lineRule="auto"/>
              <w:rPr>
                <w:rFonts w:cs="v4.2.0"/>
                <w:lang w:eastAsia="zh-CN"/>
              </w:rPr>
            </w:pPr>
            <w:r>
              <w:rPr>
                <w:rFonts w:cs="v4.2.0"/>
                <w:lang w:eastAsia="zh-CN"/>
              </w:rPr>
              <w:t>SR.1.1 FDD</w:t>
            </w:r>
          </w:p>
        </w:tc>
      </w:tr>
      <w:tr w:rsidR="000B62B4" w14:paraId="4A2666AE" w14:textId="77777777" w:rsidTr="00FF5867">
        <w:trPr>
          <w:cantSplit/>
          <w:jc w:val="center"/>
        </w:trPr>
        <w:tc>
          <w:tcPr>
            <w:tcW w:w="2035" w:type="dxa"/>
            <w:tcBorders>
              <w:top w:val="nil"/>
              <w:left w:val="single" w:sz="4" w:space="0" w:color="auto"/>
              <w:bottom w:val="nil"/>
              <w:right w:val="single" w:sz="4" w:space="0" w:color="auto"/>
            </w:tcBorders>
            <w:hideMark/>
          </w:tcPr>
          <w:p w14:paraId="72DE9DA5" w14:textId="77777777" w:rsidR="000B62B4" w:rsidRDefault="000B62B4" w:rsidP="00FF5867">
            <w:pPr>
              <w:rPr>
                <w:rFonts w:cs="v4.2.0"/>
                <w:lang w:eastAsia="zh-CN"/>
              </w:rPr>
            </w:pPr>
          </w:p>
        </w:tc>
        <w:tc>
          <w:tcPr>
            <w:tcW w:w="1710" w:type="dxa"/>
            <w:tcBorders>
              <w:top w:val="nil"/>
              <w:left w:val="single" w:sz="4" w:space="0" w:color="auto"/>
              <w:bottom w:val="nil"/>
              <w:right w:val="single" w:sz="4" w:space="0" w:color="auto"/>
            </w:tcBorders>
            <w:hideMark/>
          </w:tcPr>
          <w:p w14:paraId="6152BD13"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2C5EBD"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73B5486" w14:textId="77777777" w:rsidR="000B62B4" w:rsidRDefault="000B62B4" w:rsidP="00FF5867">
            <w:pPr>
              <w:pStyle w:val="TAC"/>
              <w:keepNext w:val="0"/>
              <w:keepLines w:val="0"/>
              <w:spacing w:line="256" w:lineRule="auto"/>
              <w:rPr>
                <w:rFonts w:cs="v4.2.0"/>
                <w:lang w:eastAsia="zh-CN"/>
              </w:rPr>
            </w:pPr>
            <w:r>
              <w:rPr>
                <w:rFonts w:cs="v4.2.0"/>
                <w:lang w:eastAsia="zh-CN"/>
              </w:rPr>
              <w:t>SR.1.1 TDD</w:t>
            </w:r>
          </w:p>
        </w:tc>
      </w:tr>
      <w:tr w:rsidR="000B62B4" w14:paraId="2B5C1AA9"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3E3DFE6C" w14:textId="77777777" w:rsidR="000B62B4" w:rsidRDefault="000B62B4" w:rsidP="00FF5867">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B564D93"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EAE029"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A66422" w14:textId="77777777" w:rsidR="000B62B4" w:rsidRDefault="000B62B4" w:rsidP="00FF5867">
            <w:pPr>
              <w:pStyle w:val="TAC"/>
              <w:keepNext w:val="0"/>
              <w:keepLines w:val="0"/>
              <w:spacing w:line="256" w:lineRule="auto"/>
              <w:rPr>
                <w:rFonts w:cs="v4.2.0"/>
                <w:lang w:eastAsia="zh-CN"/>
              </w:rPr>
            </w:pPr>
            <w:r>
              <w:rPr>
                <w:rFonts w:cs="v4.2.0"/>
                <w:lang w:eastAsia="zh-CN"/>
              </w:rPr>
              <w:t>SR.2.1 TDD</w:t>
            </w:r>
          </w:p>
        </w:tc>
      </w:tr>
      <w:tr w:rsidR="000B62B4" w14:paraId="1B8D13E1"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0777829D" w14:textId="77777777" w:rsidR="000B62B4" w:rsidRDefault="000B62B4" w:rsidP="00FF5867">
            <w:pPr>
              <w:pStyle w:val="TAL"/>
              <w:keepNext w:val="0"/>
              <w:keepLines w:val="0"/>
              <w:spacing w:line="256" w:lineRule="auto"/>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0EDA83E0"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01DCBF"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27E8A52" w14:textId="77777777" w:rsidR="000B62B4" w:rsidRDefault="000B62B4" w:rsidP="00FF5867">
            <w:pPr>
              <w:pStyle w:val="TAC"/>
              <w:keepNext w:val="0"/>
              <w:keepLines w:val="0"/>
              <w:spacing w:line="256" w:lineRule="auto"/>
              <w:rPr>
                <w:rFonts w:cs="v4.2.0"/>
                <w:lang w:eastAsia="zh-CN"/>
              </w:rPr>
            </w:pPr>
            <w:r>
              <w:rPr>
                <w:rFonts w:cs="v4.2.0"/>
                <w:lang w:eastAsia="zh-CN"/>
              </w:rPr>
              <w:t>CR.1.1 FDD</w:t>
            </w:r>
          </w:p>
        </w:tc>
      </w:tr>
      <w:tr w:rsidR="000B62B4" w14:paraId="09781D2F" w14:textId="77777777" w:rsidTr="00FF5867">
        <w:trPr>
          <w:cantSplit/>
          <w:jc w:val="center"/>
        </w:trPr>
        <w:tc>
          <w:tcPr>
            <w:tcW w:w="2035" w:type="dxa"/>
            <w:tcBorders>
              <w:top w:val="nil"/>
              <w:left w:val="single" w:sz="4" w:space="0" w:color="auto"/>
              <w:bottom w:val="nil"/>
              <w:right w:val="single" w:sz="4" w:space="0" w:color="auto"/>
            </w:tcBorders>
            <w:hideMark/>
          </w:tcPr>
          <w:p w14:paraId="0E405909" w14:textId="77777777" w:rsidR="000B62B4" w:rsidRDefault="000B62B4" w:rsidP="00FF5867">
            <w:pPr>
              <w:rPr>
                <w:rFonts w:cs="v4.2.0"/>
                <w:lang w:eastAsia="zh-CN"/>
              </w:rPr>
            </w:pPr>
          </w:p>
        </w:tc>
        <w:tc>
          <w:tcPr>
            <w:tcW w:w="1710" w:type="dxa"/>
            <w:tcBorders>
              <w:top w:val="nil"/>
              <w:left w:val="single" w:sz="4" w:space="0" w:color="auto"/>
              <w:bottom w:val="nil"/>
              <w:right w:val="single" w:sz="4" w:space="0" w:color="auto"/>
            </w:tcBorders>
            <w:hideMark/>
          </w:tcPr>
          <w:p w14:paraId="55A46DE2"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18591C"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11F5120" w14:textId="77777777" w:rsidR="000B62B4" w:rsidRDefault="000B62B4" w:rsidP="00FF5867">
            <w:pPr>
              <w:pStyle w:val="TAC"/>
              <w:keepNext w:val="0"/>
              <w:keepLines w:val="0"/>
              <w:spacing w:line="256" w:lineRule="auto"/>
              <w:rPr>
                <w:rFonts w:cs="v4.2.0"/>
                <w:lang w:eastAsia="zh-CN"/>
              </w:rPr>
            </w:pPr>
            <w:r>
              <w:rPr>
                <w:rFonts w:cs="v4.2.0"/>
                <w:lang w:eastAsia="zh-CN"/>
              </w:rPr>
              <w:t>CR.1.1 TDD</w:t>
            </w:r>
          </w:p>
        </w:tc>
      </w:tr>
      <w:tr w:rsidR="000B62B4" w14:paraId="0415D0F3"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60043E68" w14:textId="77777777" w:rsidR="000B62B4" w:rsidRDefault="000B62B4" w:rsidP="00FF5867">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1DDB0DAD"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A85CEB"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101909F" w14:textId="77777777" w:rsidR="000B62B4" w:rsidRDefault="000B62B4" w:rsidP="00FF5867">
            <w:pPr>
              <w:pStyle w:val="TAC"/>
              <w:keepNext w:val="0"/>
              <w:keepLines w:val="0"/>
              <w:spacing w:line="256" w:lineRule="auto"/>
              <w:rPr>
                <w:rFonts w:cs="v4.2.0"/>
                <w:lang w:eastAsia="zh-CN"/>
              </w:rPr>
            </w:pPr>
            <w:r>
              <w:rPr>
                <w:rFonts w:cs="v4.2.0"/>
                <w:lang w:eastAsia="zh-CN"/>
              </w:rPr>
              <w:t>CR.2.1 TDD</w:t>
            </w:r>
          </w:p>
        </w:tc>
      </w:tr>
      <w:tr w:rsidR="000B62B4" w14:paraId="368D1056"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53FD9BB2" w14:textId="77777777" w:rsidR="000B62B4" w:rsidRDefault="000B62B4" w:rsidP="00FF5867">
            <w:pPr>
              <w:pStyle w:val="TAL"/>
              <w:keepNext w:val="0"/>
              <w:keepLines w:val="0"/>
              <w:spacing w:line="256" w:lineRule="auto"/>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434AD5F4"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8FEC6C3"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11BE781" w14:textId="77777777" w:rsidR="000B62B4" w:rsidRDefault="000B62B4" w:rsidP="00FF5867">
            <w:pPr>
              <w:pStyle w:val="TAC"/>
              <w:keepNext w:val="0"/>
              <w:keepLines w:val="0"/>
              <w:spacing w:line="256" w:lineRule="auto"/>
              <w:rPr>
                <w:rFonts w:cs="v4.2.0"/>
                <w:lang w:eastAsia="zh-CN"/>
              </w:rPr>
            </w:pPr>
            <w:r>
              <w:rPr>
                <w:rFonts w:cs="v4.2.0"/>
                <w:lang w:eastAsia="zh-CN"/>
              </w:rPr>
              <w:t>CCR.1.1 FDD</w:t>
            </w:r>
          </w:p>
        </w:tc>
      </w:tr>
      <w:tr w:rsidR="000B62B4" w14:paraId="4F464557" w14:textId="77777777" w:rsidTr="00FF5867">
        <w:trPr>
          <w:cantSplit/>
          <w:jc w:val="center"/>
        </w:trPr>
        <w:tc>
          <w:tcPr>
            <w:tcW w:w="2035" w:type="dxa"/>
            <w:tcBorders>
              <w:top w:val="nil"/>
              <w:left w:val="single" w:sz="4" w:space="0" w:color="auto"/>
              <w:bottom w:val="nil"/>
              <w:right w:val="single" w:sz="4" w:space="0" w:color="auto"/>
            </w:tcBorders>
            <w:hideMark/>
          </w:tcPr>
          <w:p w14:paraId="5CB8903A" w14:textId="77777777" w:rsidR="000B62B4" w:rsidRDefault="000B62B4" w:rsidP="00FF5867">
            <w:pPr>
              <w:rPr>
                <w:rFonts w:cs="v4.2.0"/>
                <w:lang w:eastAsia="zh-CN"/>
              </w:rPr>
            </w:pPr>
          </w:p>
        </w:tc>
        <w:tc>
          <w:tcPr>
            <w:tcW w:w="1710" w:type="dxa"/>
            <w:tcBorders>
              <w:top w:val="nil"/>
              <w:left w:val="single" w:sz="4" w:space="0" w:color="auto"/>
              <w:bottom w:val="nil"/>
              <w:right w:val="single" w:sz="4" w:space="0" w:color="auto"/>
            </w:tcBorders>
            <w:hideMark/>
          </w:tcPr>
          <w:p w14:paraId="2F81EADF"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1C32C6"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2D48D87" w14:textId="77777777" w:rsidR="000B62B4" w:rsidRDefault="000B62B4" w:rsidP="00FF5867">
            <w:pPr>
              <w:pStyle w:val="TAC"/>
              <w:keepNext w:val="0"/>
              <w:keepLines w:val="0"/>
              <w:spacing w:line="256" w:lineRule="auto"/>
              <w:rPr>
                <w:rFonts w:cs="v4.2.0"/>
                <w:lang w:eastAsia="zh-CN"/>
              </w:rPr>
            </w:pPr>
            <w:r>
              <w:rPr>
                <w:rFonts w:cs="v4.2.0"/>
                <w:lang w:eastAsia="zh-CN"/>
              </w:rPr>
              <w:t>CCR.1.1 TDD</w:t>
            </w:r>
          </w:p>
        </w:tc>
      </w:tr>
      <w:tr w:rsidR="000B62B4" w14:paraId="76B63BE5"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55DEF784" w14:textId="77777777" w:rsidR="000B62B4" w:rsidRDefault="000B62B4" w:rsidP="00FF5867">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5CA65C8"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AF99E7"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BAFEA25" w14:textId="77777777" w:rsidR="000B62B4" w:rsidRDefault="000B62B4" w:rsidP="00FF5867">
            <w:pPr>
              <w:pStyle w:val="TAC"/>
              <w:keepNext w:val="0"/>
              <w:keepLines w:val="0"/>
              <w:spacing w:line="256" w:lineRule="auto"/>
              <w:rPr>
                <w:rFonts w:cs="v4.2.0"/>
                <w:lang w:eastAsia="zh-CN"/>
              </w:rPr>
            </w:pPr>
            <w:r>
              <w:rPr>
                <w:rFonts w:cs="v4.2.0"/>
                <w:lang w:eastAsia="zh-CN"/>
              </w:rPr>
              <w:t>CCR.2.1 TDD</w:t>
            </w:r>
          </w:p>
        </w:tc>
      </w:tr>
      <w:tr w:rsidR="000B62B4" w14:paraId="77057008"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824B1B5" w14:textId="77777777" w:rsidR="000B62B4" w:rsidRDefault="000B62B4" w:rsidP="00FF5867">
            <w:pPr>
              <w:pStyle w:val="TAL"/>
              <w:keepNext w:val="0"/>
              <w:keepLines w:val="0"/>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42C24DC9"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2EFA7A" w14:textId="77777777" w:rsidR="000B62B4" w:rsidRDefault="000B62B4" w:rsidP="00FF5867">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4BE7B9" w14:textId="77777777" w:rsidR="000B62B4" w:rsidRDefault="000B62B4" w:rsidP="00FF5867">
            <w:pPr>
              <w:pStyle w:val="TAC"/>
              <w:keepNext w:val="0"/>
              <w:keepLines w:val="0"/>
              <w:spacing w:line="256" w:lineRule="auto"/>
              <w:rPr>
                <w:rFonts w:cs="v4.2.0"/>
              </w:rPr>
            </w:pPr>
            <w:r>
              <w:t>OP.1</w:t>
            </w:r>
          </w:p>
        </w:tc>
      </w:tr>
      <w:tr w:rsidR="000B62B4" w14:paraId="6EC3E6E2"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6A7DC38" w14:textId="77777777" w:rsidR="000B62B4" w:rsidRDefault="000B62B4" w:rsidP="00FF5867">
            <w:pPr>
              <w:pStyle w:val="TAL"/>
              <w:keepNext w:val="0"/>
              <w:keepLines w:val="0"/>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10B806D2"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EA5BC9" w14:textId="77777777" w:rsidR="000B62B4" w:rsidRDefault="000B62B4" w:rsidP="00FF5867">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FD02261" w14:textId="77777777" w:rsidR="000B62B4" w:rsidRDefault="000B62B4" w:rsidP="00FF5867">
            <w:pPr>
              <w:pStyle w:val="TAC"/>
              <w:keepNext w:val="0"/>
              <w:keepLines w:val="0"/>
              <w:spacing w:line="256" w:lineRule="auto"/>
              <w:rPr>
                <w:lang w:eastAsia="zh-CN"/>
              </w:rPr>
            </w:pPr>
            <w:r>
              <w:rPr>
                <w:lang w:eastAsia="zh-CN"/>
              </w:rPr>
              <w:t>SMTC.1</w:t>
            </w:r>
          </w:p>
        </w:tc>
      </w:tr>
      <w:tr w:rsidR="000B62B4" w14:paraId="061E17C8"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6C7D71D9" w14:textId="77777777" w:rsidR="000B62B4" w:rsidRDefault="000B62B4" w:rsidP="00FF5867">
            <w:pPr>
              <w:pStyle w:val="TAL"/>
              <w:keepNext w:val="0"/>
              <w:keepLines w:val="0"/>
              <w:spacing w:line="256" w:lineRule="auto"/>
              <w:rPr>
                <w:lang w:eastAsia="zh-CN"/>
              </w:rPr>
            </w:pPr>
            <w:r>
              <w:t>SSB configuration</w:t>
            </w:r>
          </w:p>
        </w:tc>
        <w:tc>
          <w:tcPr>
            <w:tcW w:w="1710" w:type="dxa"/>
            <w:tcBorders>
              <w:top w:val="single" w:sz="4" w:space="0" w:color="auto"/>
              <w:left w:val="single" w:sz="4" w:space="0" w:color="auto"/>
              <w:bottom w:val="nil"/>
              <w:right w:val="single" w:sz="4" w:space="0" w:color="auto"/>
            </w:tcBorders>
          </w:tcPr>
          <w:p w14:paraId="23857484"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1D3A7F8"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FDFC1E4" w14:textId="77777777" w:rsidR="000B62B4" w:rsidRDefault="000B62B4" w:rsidP="00FF5867">
            <w:pPr>
              <w:pStyle w:val="TAC"/>
              <w:keepNext w:val="0"/>
              <w:keepLines w:val="0"/>
              <w:spacing w:line="256" w:lineRule="auto"/>
              <w:rPr>
                <w:lang w:eastAsia="zh-CN"/>
              </w:rPr>
            </w:pPr>
            <w:r>
              <w:rPr>
                <w:lang w:eastAsia="zh-CN"/>
              </w:rPr>
              <w:t>SSB.1 FR1</w:t>
            </w:r>
          </w:p>
        </w:tc>
      </w:tr>
      <w:tr w:rsidR="000B62B4" w14:paraId="207A34AA" w14:textId="77777777" w:rsidTr="00FF5867">
        <w:trPr>
          <w:cantSplit/>
          <w:jc w:val="center"/>
        </w:trPr>
        <w:tc>
          <w:tcPr>
            <w:tcW w:w="2035" w:type="dxa"/>
            <w:tcBorders>
              <w:top w:val="nil"/>
              <w:left w:val="single" w:sz="4" w:space="0" w:color="auto"/>
              <w:bottom w:val="nil"/>
              <w:right w:val="single" w:sz="4" w:space="0" w:color="auto"/>
            </w:tcBorders>
            <w:hideMark/>
          </w:tcPr>
          <w:p w14:paraId="4B82FFDD" w14:textId="77777777" w:rsidR="000B62B4" w:rsidRDefault="000B62B4" w:rsidP="00FF5867">
            <w:pPr>
              <w:rPr>
                <w:lang w:eastAsia="zh-CN"/>
              </w:rPr>
            </w:pPr>
          </w:p>
        </w:tc>
        <w:tc>
          <w:tcPr>
            <w:tcW w:w="1710" w:type="dxa"/>
            <w:tcBorders>
              <w:top w:val="nil"/>
              <w:left w:val="single" w:sz="4" w:space="0" w:color="auto"/>
              <w:bottom w:val="nil"/>
              <w:right w:val="single" w:sz="4" w:space="0" w:color="auto"/>
            </w:tcBorders>
            <w:hideMark/>
          </w:tcPr>
          <w:p w14:paraId="7B9EA191"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A9212E"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66A8B98" w14:textId="77777777" w:rsidR="000B62B4" w:rsidRDefault="000B62B4" w:rsidP="00FF5867">
            <w:pPr>
              <w:pStyle w:val="TAC"/>
              <w:keepNext w:val="0"/>
              <w:keepLines w:val="0"/>
              <w:spacing w:line="256" w:lineRule="auto"/>
              <w:rPr>
                <w:lang w:eastAsia="zh-CN"/>
              </w:rPr>
            </w:pPr>
            <w:r>
              <w:t>SSB.1 FR1</w:t>
            </w:r>
          </w:p>
        </w:tc>
      </w:tr>
      <w:tr w:rsidR="000B62B4" w14:paraId="7D028629"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0B432D8F" w14:textId="77777777" w:rsidR="000B62B4" w:rsidRDefault="000B62B4" w:rsidP="00FF5867">
            <w:pPr>
              <w:rPr>
                <w:lang w:eastAsia="zh-CN"/>
              </w:rPr>
            </w:pPr>
          </w:p>
        </w:tc>
        <w:tc>
          <w:tcPr>
            <w:tcW w:w="1710" w:type="dxa"/>
            <w:tcBorders>
              <w:top w:val="nil"/>
              <w:left w:val="single" w:sz="4" w:space="0" w:color="auto"/>
              <w:bottom w:val="single" w:sz="4" w:space="0" w:color="auto"/>
              <w:right w:val="single" w:sz="4" w:space="0" w:color="auto"/>
            </w:tcBorders>
            <w:hideMark/>
          </w:tcPr>
          <w:p w14:paraId="2B378B96"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CF2BBA8"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15DE6B" w14:textId="77777777" w:rsidR="000B62B4" w:rsidRDefault="000B62B4" w:rsidP="00FF5867">
            <w:pPr>
              <w:pStyle w:val="TAC"/>
              <w:keepNext w:val="0"/>
              <w:keepLines w:val="0"/>
              <w:spacing w:line="256" w:lineRule="auto"/>
              <w:rPr>
                <w:lang w:eastAsia="zh-CN"/>
              </w:rPr>
            </w:pPr>
            <w:r>
              <w:t>SSB.2 FR1</w:t>
            </w:r>
          </w:p>
        </w:tc>
      </w:tr>
      <w:tr w:rsidR="000B62B4" w14:paraId="79394AAD"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4E1C42F" w14:textId="77777777" w:rsidR="000B62B4" w:rsidRDefault="000B62B4" w:rsidP="00FF5867">
            <w:pPr>
              <w:pStyle w:val="TAL"/>
              <w:keepNext w:val="0"/>
              <w:keepLines w:val="0"/>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430317D"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E77044" w14:textId="77777777" w:rsidR="000B62B4" w:rsidRDefault="000B62B4" w:rsidP="00FF5867">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CA8ABD" w14:textId="77777777" w:rsidR="000B62B4" w:rsidRDefault="000B62B4" w:rsidP="00FF5867">
            <w:pPr>
              <w:pStyle w:val="TAC"/>
              <w:keepNext w:val="0"/>
              <w:keepLines w:val="0"/>
              <w:spacing w:line="256" w:lineRule="auto"/>
            </w:pPr>
            <w:r>
              <w:rPr>
                <w:lang w:eastAsia="zh-CN"/>
              </w:rPr>
              <w:t>DLBWP.0.1</w:t>
            </w:r>
          </w:p>
        </w:tc>
      </w:tr>
      <w:tr w:rsidR="000B62B4" w14:paraId="1F025D39"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5F2BCC5" w14:textId="77777777" w:rsidR="000B62B4" w:rsidRDefault="000B62B4" w:rsidP="00FF5867">
            <w:pPr>
              <w:pStyle w:val="TAL"/>
              <w:keepNext w:val="0"/>
              <w:keepLines w:val="0"/>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6C409706"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EEA9A2" w14:textId="77777777" w:rsidR="000B62B4" w:rsidRDefault="000B62B4" w:rsidP="00FF5867">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EE676B" w14:textId="77777777" w:rsidR="000B62B4" w:rsidRDefault="000B62B4" w:rsidP="00FF5867">
            <w:pPr>
              <w:pStyle w:val="TAC"/>
              <w:keepNext w:val="0"/>
              <w:keepLines w:val="0"/>
              <w:spacing w:line="256" w:lineRule="auto"/>
              <w:rPr>
                <w:lang w:eastAsia="zh-CN"/>
              </w:rPr>
            </w:pPr>
            <w:r>
              <w:rPr>
                <w:lang w:eastAsia="zh-CN"/>
              </w:rPr>
              <w:t>ULBWP.0.1</w:t>
            </w:r>
          </w:p>
        </w:tc>
      </w:tr>
      <w:tr w:rsidR="000B62B4" w14:paraId="55F3A847"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F1605" w14:textId="77777777" w:rsidR="000B62B4" w:rsidRDefault="000B62B4" w:rsidP="00FF5867">
            <w:pPr>
              <w:pStyle w:val="TAL"/>
              <w:keepNext w:val="0"/>
              <w:keepLines w:val="0"/>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15BC8E24"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A5CA20" w14:textId="77777777" w:rsidR="000B62B4" w:rsidRDefault="000B62B4" w:rsidP="00FF5867">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481FAA" w14:textId="77777777" w:rsidR="000B62B4" w:rsidRDefault="000B62B4" w:rsidP="00FF5867">
            <w:pPr>
              <w:pStyle w:val="TAC"/>
              <w:keepNext w:val="0"/>
              <w:keepLines w:val="0"/>
              <w:spacing w:line="256" w:lineRule="auto"/>
              <w:rPr>
                <w:lang w:eastAsia="zh-CN"/>
              </w:rPr>
            </w:pPr>
            <w:r>
              <w:rPr>
                <w:lang w:eastAsia="zh-CN"/>
              </w:rPr>
              <w:t>SSB</w:t>
            </w:r>
          </w:p>
        </w:tc>
      </w:tr>
      <w:tr w:rsidR="000B62B4" w14:paraId="3400D476"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7F8B9EBB" w14:textId="77777777" w:rsidR="000B62B4" w:rsidRDefault="000B62B4" w:rsidP="00FF5867">
            <w:pPr>
              <w:pStyle w:val="TAL"/>
              <w:keepNext w:val="0"/>
              <w:keepLines w:val="0"/>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2A555E33" w14:textId="77777777" w:rsidR="000B62B4" w:rsidRDefault="000B62B4" w:rsidP="00FF5867">
            <w:pPr>
              <w:pStyle w:val="TAC"/>
              <w:keepNext w:val="0"/>
              <w:keepLines w:val="0"/>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80BA485" w14:textId="77777777" w:rsidR="000B62B4" w:rsidRDefault="000B62B4" w:rsidP="00FF5867">
            <w:pPr>
              <w:pStyle w:val="TAC"/>
              <w:keepNext w:val="0"/>
              <w:keepLines w:val="0"/>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1B33B8F" w14:textId="77777777" w:rsidR="000B62B4" w:rsidRDefault="000B62B4" w:rsidP="00FF5867">
            <w:pPr>
              <w:pStyle w:val="TAC"/>
              <w:keepNext w:val="0"/>
              <w:keepLines w:val="0"/>
              <w:spacing w:line="256" w:lineRule="auto"/>
            </w:pPr>
            <w:r>
              <w:rPr>
                <w:rFonts w:cs="v4.2.0"/>
              </w:rPr>
              <w:t>-140</w:t>
            </w:r>
          </w:p>
        </w:tc>
      </w:tr>
      <w:tr w:rsidR="000B62B4" w14:paraId="0DBD04F7"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1EE381D8" w14:textId="77777777" w:rsidR="000B62B4" w:rsidRDefault="000B62B4" w:rsidP="00FF5867"/>
        </w:tc>
        <w:tc>
          <w:tcPr>
            <w:tcW w:w="1710" w:type="dxa"/>
            <w:tcBorders>
              <w:top w:val="nil"/>
              <w:left w:val="single" w:sz="4" w:space="0" w:color="auto"/>
              <w:bottom w:val="single" w:sz="4" w:space="0" w:color="auto"/>
              <w:right w:val="single" w:sz="4" w:space="0" w:color="auto"/>
            </w:tcBorders>
            <w:hideMark/>
          </w:tcPr>
          <w:p w14:paraId="18F9002E"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88ADD8" w14:textId="77777777" w:rsidR="000B62B4" w:rsidRDefault="000B62B4" w:rsidP="00FF5867">
            <w:pPr>
              <w:pStyle w:val="TAC"/>
              <w:keepNext w:val="0"/>
              <w:keepLines w:val="0"/>
              <w:spacing w:line="256" w:lineRule="auto"/>
              <w:rPr>
                <w:rFonts w:eastAsia="Times New Roman"/>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D81F5BC" w14:textId="77777777" w:rsidR="000B62B4" w:rsidRDefault="000B62B4" w:rsidP="00FF5867">
            <w:pPr>
              <w:pStyle w:val="TAC"/>
              <w:keepNext w:val="0"/>
              <w:keepLines w:val="0"/>
              <w:spacing w:line="256" w:lineRule="auto"/>
              <w:rPr>
                <w:rFonts w:cs="v4.2.0"/>
              </w:rPr>
            </w:pPr>
            <w:r>
              <w:rPr>
                <w:rFonts w:cs="v4.2.0"/>
              </w:rPr>
              <w:t>-137</w:t>
            </w:r>
          </w:p>
        </w:tc>
      </w:tr>
      <w:tr w:rsidR="000B62B4" w14:paraId="6FCDB044"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743F24" w14:textId="77777777" w:rsidR="000B62B4" w:rsidRDefault="000B62B4" w:rsidP="00FF5867">
            <w:pPr>
              <w:pStyle w:val="TAL"/>
              <w:keepNext w:val="0"/>
              <w:keepLines w:val="0"/>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31A6FF87" w14:textId="77777777" w:rsidR="000B62B4" w:rsidRDefault="000B62B4" w:rsidP="00FF5867">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A5A167" w14:textId="77777777" w:rsidR="000B62B4" w:rsidRDefault="000B62B4" w:rsidP="00FF5867">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2DD192" w14:textId="77777777" w:rsidR="000B62B4" w:rsidRDefault="000B62B4" w:rsidP="00FF5867">
            <w:pPr>
              <w:pStyle w:val="TAC"/>
              <w:keepNext w:val="0"/>
              <w:keepLines w:val="0"/>
              <w:spacing w:line="256" w:lineRule="auto"/>
            </w:pPr>
            <w:r>
              <w:rPr>
                <w:rFonts w:cs="v4.2.0"/>
              </w:rPr>
              <w:t>0</w:t>
            </w:r>
          </w:p>
        </w:tc>
      </w:tr>
      <w:tr w:rsidR="000B62B4" w14:paraId="554D823B"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F025ED" w14:textId="77777777" w:rsidR="000B62B4" w:rsidRDefault="000B62B4" w:rsidP="00FF5867">
            <w:pPr>
              <w:pStyle w:val="TAL"/>
              <w:keepNext w:val="0"/>
              <w:keepLines w:val="0"/>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7EBCD70" w14:textId="77777777" w:rsidR="000B62B4" w:rsidRDefault="000B62B4" w:rsidP="00FF5867">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C352173" w14:textId="77777777" w:rsidR="000B62B4" w:rsidRDefault="000B62B4" w:rsidP="00FF5867">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50F17F" w14:textId="77777777" w:rsidR="000B62B4" w:rsidRDefault="000B62B4" w:rsidP="00FF5867">
            <w:pPr>
              <w:pStyle w:val="TAC"/>
              <w:keepNext w:val="0"/>
              <w:keepLines w:val="0"/>
              <w:spacing w:line="256" w:lineRule="auto"/>
            </w:pPr>
            <w:r>
              <w:rPr>
                <w:rFonts w:cs="v4.2.0"/>
              </w:rPr>
              <w:t>0</w:t>
            </w:r>
          </w:p>
        </w:tc>
      </w:tr>
      <w:tr w:rsidR="000B62B4" w14:paraId="4A207568"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989FD42" w14:textId="77777777" w:rsidR="000B62B4" w:rsidRDefault="000B62B4" w:rsidP="00FF5867">
            <w:pPr>
              <w:pStyle w:val="TAL"/>
              <w:keepNext w:val="0"/>
              <w:keepLines w:val="0"/>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5DC58F10" w14:textId="77777777" w:rsidR="000B62B4" w:rsidRDefault="000B62B4" w:rsidP="00FF5867">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F0E3A97" w14:textId="77777777" w:rsidR="000B62B4" w:rsidRDefault="000B62B4" w:rsidP="00FF5867">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EAB4A1" w14:textId="77777777" w:rsidR="000B62B4" w:rsidRDefault="000B62B4" w:rsidP="00FF5867">
            <w:pPr>
              <w:pStyle w:val="TAC"/>
              <w:keepNext w:val="0"/>
              <w:keepLines w:val="0"/>
              <w:spacing w:line="256" w:lineRule="auto"/>
            </w:pPr>
            <w:r>
              <w:rPr>
                <w:rFonts w:cs="v4.2.0"/>
              </w:rPr>
              <w:t>0</w:t>
            </w:r>
          </w:p>
        </w:tc>
      </w:tr>
      <w:tr w:rsidR="000B62B4" w14:paraId="3C3BAE2C"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A44E65B" w14:textId="77777777" w:rsidR="000B62B4" w:rsidRDefault="000B62B4" w:rsidP="00FF5867">
            <w:pPr>
              <w:pStyle w:val="TAL"/>
              <w:keepNext w:val="0"/>
              <w:keepLines w:val="0"/>
              <w:spacing w:line="256" w:lineRule="auto"/>
            </w:pPr>
            <w:r>
              <w:t>Cell_selection_and_</w:t>
            </w:r>
          </w:p>
          <w:p w14:paraId="20460727" w14:textId="77777777" w:rsidR="000B62B4" w:rsidRDefault="000B62B4" w:rsidP="00FF5867">
            <w:pPr>
              <w:pStyle w:val="TAL"/>
              <w:keepNext w:val="0"/>
              <w:keepLines w:val="0"/>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398D31B2" w14:textId="77777777" w:rsidR="000B62B4" w:rsidRDefault="000B62B4" w:rsidP="00FF5867">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B83AEC" w14:textId="77777777" w:rsidR="000B62B4" w:rsidRDefault="000B62B4" w:rsidP="00FF5867">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B977F4" w14:textId="77777777" w:rsidR="000B62B4" w:rsidRDefault="000B62B4" w:rsidP="00FF5867">
            <w:pPr>
              <w:pStyle w:val="TAC"/>
              <w:keepNext w:val="0"/>
              <w:keepLines w:val="0"/>
              <w:spacing w:line="256" w:lineRule="auto"/>
            </w:pPr>
            <w:r>
              <w:rPr>
                <w:rFonts w:cs="v4.2.0"/>
              </w:rPr>
              <w:t>SS-RSRP</w:t>
            </w:r>
          </w:p>
        </w:tc>
      </w:tr>
      <w:tr w:rsidR="000B62B4" w14:paraId="4668332D"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5895A25A" w14:textId="77777777" w:rsidR="000B62B4" w:rsidRDefault="000B62B4" w:rsidP="00FF5867">
            <w:pPr>
              <w:pStyle w:val="TAL"/>
              <w:keepNext w:val="0"/>
              <w:keepLines w:val="0"/>
              <w:spacing w:line="256" w:lineRule="auto"/>
            </w:pPr>
            <w:r>
              <w:rPr>
                <w:rFonts w:eastAsia="Times New Roman"/>
                <w:position w:val="-12"/>
              </w:rPr>
              <w:object w:dxaOrig="600" w:dyaOrig="384" w14:anchorId="49DAD17A">
                <v:shape id="_x0000_i1032" type="#_x0000_t75" style="width:30pt;height:19.5pt" o:ole="" fillcolor="window">
                  <v:imagedata r:id="rId16" o:title=""/>
                </v:shape>
                <o:OLEObject Type="Embed" ProgID="Equation.3" ShapeID="_x0000_i1032" DrawAspect="Content" ObjectID="_1706104475" r:id="rId23"/>
              </w:object>
            </w:r>
          </w:p>
        </w:tc>
        <w:tc>
          <w:tcPr>
            <w:tcW w:w="1710" w:type="dxa"/>
            <w:tcBorders>
              <w:top w:val="single" w:sz="4" w:space="0" w:color="auto"/>
              <w:left w:val="single" w:sz="4" w:space="0" w:color="auto"/>
              <w:bottom w:val="nil"/>
              <w:right w:val="single" w:sz="4" w:space="0" w:color="auto"/>
            </w:tcBorders>
            <w:hideMark/>
          </w:tcPr>
          <w:p w14:paraId="7F8244C3" w14:textId="77777777" w:rsidR="000B62B4" w:rsidRDefault="000B62B4" w:rsidP="00FF5867">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94E686"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hideMark/>
          </w:tcPr>
          <w:p w14:paraId="425C7BEB" w14:textId="77777777" w:rsidR="000B62B4" w:rsidRDefault="000B62B4" w:rsidP="00FF5867">
            <w:pPr>
              <w:pStyle w:val="TAC"/>
              <w:keepNext w:val="0"/>
              <w:keepLines w:val="0"/>
              <w:spacing w:line="256" w:lineRule="auto"/>
            </w:pPr>
            <w:r>
              <w:rPr>
                <w:rFonts w:cs="v4.2.0"/>
              </w:rPr>
              <w:t>17.45</w:t>
            </w:r>
          </w:p>
        </w:tc>
        <w:tc>
          <w:tcPr>
            <w:tcW w:w="1151" w:type="dxa"/>
            <w:tcBorders>
              <w:top w:val="single" w:sz="4" w:space="0" w:color="auto"/>
              <w:left w:val="single" w:sz="4" w:space="0" w:color="auto"/>
              <w:bottom w:val="nil"/>
              <w:right w:val="single" w:sz="4" w:space="0" w:color="auto"/>
            </w:tcBorders>
            <w:hideMark/>
          </w:tcPr>
          <w:p w14:paraId="710ACD05" w14:textId="77777777" w:rsidR="000B62B4" w:rsidRDefault="000B62B4" w:rsidP="00FF5867">
            <w:pPr>
              <w:pStyle w:val="TAC"/>
              <w:keepNext w:val="0"/>
              <w:keepLines w:val="0"/>
              <w:spacing w:line="256" w:lineRule="auto"/>
              <w:rPr>
                <w:lang w:eastAsia="zh-CN"/>
              </w:rPr>
            </w:pPr>
            <w:r>
              <w:rPr>
                <w:lang w:eastAsia="zh-CN"/>
              </w:rPr>
              <w:t>14</w:t>
            </w:r>
          </w:p>
        </w:tc>
      </w:tr>
      <w:tr w:rsidR="000B62B4" w14:paraId="1E016098" w14:textId="77777777" w:rsidTr="00FF5867">
        <w:trPr>
          <w:cantSplit/>
          <w:jc w:val="center"/>
        </w:trPr>
        <w:tc>
          <w:tcPr>
            <w:tcW w:w="2035" w:type="dxa"/>
            <w:tcBorders>
              <w:top w:val="nil"/>
              <w:left w:val="single" w:sz="4" w:space="0" w:color="auto"/>
              <w:bottom w:val="nil"/>
              <w:right w:val="single" w:sz="4" w:space="0" w:color="auto"/>
            </w:tcBorders>
            <w:hideMark/>
          </w:tcPr>
          <w:p w14:paraId="268010A7" w14:textId="77777777" w:rsidR="000B62B4" w:rsidRDefault="000B62B4" w:rsidP="00FF5867">
            <w:pPr>
              <w:rPr>
                <w:lang w:eastAsia="zh-CN"/>
              </w:rPr>
            </w:pPr>
          </w:p>
        </w:tc>
        <w:tc>
          <w:tcPr>
            <w:tcW w:w="1710" w:type="dxa"/>
            <w:tcBorders>
              <w:top w:val="nil"/>
              <w:left w:val="single" w:sz="4" w:space="0" w:color="auto"/>
              <w:bottom w:val="nil"/>
              <w:right w:val="single" w:sz="4" w:space="0" w:color="auto"/>
            </w:tcBorders>
            <w:hideMark/>
          </w:tcPr>
          <w:p w14:paraId="1A0B9F34"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E73AC6"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C69034" w14:textId="77777777" w:rsidR="000B62B4" w:rsidRDefault="000B62B4" w:rsidP="00FF5867">
            <w:pPr>
              <w:rPr>
                <w:rFonts w:cs="v4.2.0"/>
                <w:lang w:eastAsia="zh-CN"/>
              </w:rPr>
            </w:pPr>
          </w:p>
        </w:tc>
        <w:tc>
          <w:tcPr>
            <w:tcW w:w="1151" w:type="dxa"/>
            <w:tcBorders>
              <w:top w:val="nil"/>
              <w:left w:val="single" w:sz="4" w:space="0" w:color="auto"/>
              <w:bottom w:val="nil"/>
              <w:right w:val="single" w:sz="4" w:space="0" w:color="auto"/>
            </w:tcBorders>
            <w:hideMark/>
          </w:tcPr>
          <w:p w14:paraId="1396DF4E" w14:textId="77777777" w:rsidR="000B62B4" w:rsidRDefault="000B62B4" w:rsidP="00FF5867">
            <w:pPr>
              <w:spacing w:after="0" w:line="256" w:lineRule="auto"/>
              <w:rPr>
                <w:rFonts w:asciiTheme="minorHAnsi" w:eastAsiaTheme="minorHAnsi" w:hAnsiTheme="minorHAnsi" w:cstheme="minorBidi"/>
                <w:lang w:val="en-PH" w:eastAsia="ja-JP"/>
              </w:rPr>
            </w:pPr>
          </w:p>
        </w:tc>
      </w:tr>
      <w:tr w:rsidR="000B62B4" w14:paraId="6E1E0F7F"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35E375F8"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710" w:type="dxa"/>
            <w:tcBorders>
              <w:top w:val="nil"/>
              <w:left w:val="single" w:sz="4" w:space="0" w:color="auto"/>
              <w:bottom w:val="single" w:sz="4" w:space="0" w:color="auto"/>
              <w:right w:val="single" w:sz="4" w:space="0" w:color="auto"/>
            </w:tcBorders>
            <w:hideMark/>
          </w:tcPr>
          <w:p w14:paraId="72318142"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38BCD5"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4BB11AF5" w14:textId="77777777" w:rsidR="000B62B4" w:rsidRDefault="000B62B4" w:rsidP="00FF5867">
            <w:pPr>
              <w:rPr>
                <w:rFonts w:cs="v4.2.0"/>
                <w:lang w:eastAsia="zh-CN"/>
              </w:rPr>
            </w:pPr>
          </w:p>
        </w:tc>
        <w:tc>
          <w:tcPr>
            <w:tcW w:w="1151" w:type="dxa"/>
            <w:tcBorders>
              <w:top w:val="nil"/>
              <w:left w:val="single" w:sz="4" w:space="0" w:color="auto"/>
              <w:bottom w:val="single" w:sz="4" w:space="0" w:color="auto"/>
              <w:right w:val="single" w:sz="4" w:space="0" w:color="auto"/>
            </w:tcBorders>
            <w:hideMark/>
          </w:tcPr>
          <w:p w14:paraId="64641247" w14:textId="77777777" w:rsidR="000B62B4" w:rsidRDefault="000B62B4" w:rsidP="00FF5867">
            <w:pPr>
              <w:spacing w:after="0" w:line="256" w:lineRule="auto"/>
              <w:rPr>
                <w:rFonts w:asciiTheme="minorHAnsi" w:eastAsiaTheme="minorHAnsi" w:hAnsiTheme="minorHAnsi" w:cstheme="minorBidi"/>
                <w:lang w:val="en-PH" w:eastAsia="ja-JP"/>
              </w:rPr>
            </w:pPr>
          </w:p>
        </w:tc>
      </w:tr>
      <w:tr w:rsidR="000B62B4" w14:paraId="641DBF5C"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124575F3" w14:textId="77777777" w:rsidR="000B62B4" w:rsidRDefault="000B62B4" w:rsidP="00FF5867">
            <w:pPr>
              <w:pStyle w:val="TAL"/>
              <w:keepNext w:val="0"/>
              <w:keepLines w:val="0"/>
              <w:spacing w:line="256" w:lineRule="auto"/>
              <w:rPr>
                <w:rFonts w:eastAsia="Times New Roman"/>
              </w:rPr>
            </w:pPr>
            <w:r>
              <w:rPr>
                <w:rFonts w:eastAsia="Times New Roman"/>
                <w:position w:val="-12"/>
              </w:rPr>
              <w:object w:dxaOrig="384" w:dyaOrig="384" w14:anchorId="6AA30976">
                <v:shape id="_x0000_i1033" type="#_x0000_t75" style="width:19.5pt;height:19.5pt" o:ole="" fillcolor="window">
                  <v:imagedata r:id="rId13" o:title=""/>
                </v:shape>
                <o:OLEObject Type="Embed" ProgID="Equation.3" ShapeID="_x0000_i1033" DrawAspect="Content" ObjectID="_1706104476"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0DCA93AB" w14:textId="77777777" w:rsidR="000B62B4" w:rsidRDefault="000B62B4" w:rsidP="00FF5867">
            <w:pPr>
              <w:pStyle w:val="TAC"/>
              <w:keepNext w:val="0"/>
              <w:keepLines w:val="0"/>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F8FB6ED"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7697797" w14:textId="77777777" w:rsidR="000B62B4" w:rsidRDefault="000B62B4" w:rsidP="00FF5867">
            <w:pPr>
              <w:pStyle w:val="TAC"/>
              <w:keepNext w:val="0"/>
              <w:keepLines w:val="0"/>
              <w:spacing w:line="256" w:lineRule="auto"/>
            </w:pPr>
            <w:r>
              <w:rPr>
                <w:rFonts w:cs="v4.2.0"/>
              </w:rPr>
              <w:t>-99.9</w:t>
            </w:r>
          </w:p>
        </w:tc>
      </w:tr>
      <w:tr w:rsidR="000B62B4" w14:paraId="0AD27999" w14:textId="77777777" w:rsidTr="00FF5867">
        <w:trPr>
          <w:cantSplit/>
          <w:jc w:val="center"/>
        </w:trPr>
        <w:tc>
          <w:tcPr>
            <w:tcW w:w="2035" w:type="dxa"/>
            <w:tcBorders>
              <w:top w:val="nil"/>
              <w:left w:val="single" w:sz="4" w:space="0" w:color="auto"/>
              <w:bottom w:val="nil"/>
              <w:right w:val="single" w:sz="4" w:space="0" w:color="auto"/>
            </w:tcBorders>
            <w:hideMark/>
          </w:tcPr>
          <w:p w14:paraId="64430EA7" w14:textId="77777777" w:rsidR="000B62B4" w:rsidRDefault="000B62B4" w:rsidP="00FF5867"/>
        </w:tc>
        <w:tc>
          <w:tcPr>
            <w:tcW w:w="1710" w:type="dxa"/>
            <w:tcBorders>
              <w:top w:val="nil"/>
              <w:left w:val="single" w:sz="4" w:space="0" w:color="auto"/>
              <w:bottom w:val="nil"/>
              <w:right w:val="single" w:sz="4" w:space="0" w:color="auto"/>
            </w:tcBorders>
            <w:hideMark/>
          </w:tcPr>
          <w:p w14:paraId="7B95FB86"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DF423C"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6FCC9B1" w14:textId="77777777" w:rsidR="000B62B4" w:rsidRDefault="000B62B4" w:rsidP="00FF5867">
            <w:pPr>
              <w:pStyle w:val="TAC"/>
              <w:keepNext w:val="0"/>
              <w:keepLines w:val="0"/>
              <w:spacing w:line="256" w:lineRule="auto"/>
              <w:rPr>
                <w:rFonts w:cs="v4.2.0"/>
                <w:lang w:eastAsia="zh-CN"/>
              </w:rPr>
            </w:pPr>
            <w:r>
              <w:rPr>
                <w:rFonts w:cs="v4.2.0"/>
                <w:lang w:eastAsia="zh-CN"/>
              </w:rPr>
              <w:t>-99.9</w:t>
            </w:r>
          </w:p>
        </w:tc>
      </w:tr>
      <w:tr w:rsidR="000B62B4" w14:paraId="7BF240BC"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478FA472" w14:textId="77777777" w:rsidR="000B62B4" w:rsidRDefault="000B62B4" w:rsidP="00FF5867">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A4764A"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5ADCA8"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4D008E6" w14:textId="77777777" w:rsidR="000B62B4" w:rsidRDefault="000B62B4" w:rsidP="00FF5867">
            <w:pPr>
              <w:pStyle w:val="TAC"/>
              <w:keepNext w:val="0"/>
              <w:keepLines w:val="0"/>
              <w:spacing w:line="256" w:lineRule="auto"/>
              <w:rPr>
                <w:rFonts w:cs="v4.2.0"/>
                <w:lang w:eastAsia="zh-CN"/>
              </w:rPr>
            </w:pPr>
            <w:r>
              <w:rPr>
                <w:rFonts w:cs="v4.2.0"/>
                <w:lang w:eastAsia="zh-CN"/>
              </w:rPr>
              <w:t>-96.9</w:t>
            </w:r>
          </w:p>
        </w:tc>
      </w:tr>
      <w:tr w:rsidR="000B62B4" w14:paraId="5D92A014"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17AA5CB1" w14:textId="77777777" w:rsidR="000B62B4" w:rsidRDefault="000B62B4" w:rsidP="00FF5867">
            <w:pPr>
              <w:pStyle w:val="TAL"/>
              <w:keepNext w:val="0"/>
              <w:keepLines w:val="0"/>
              <w:spacing w:line="256" w:lineRule="auto"/>
            </w:pPr>
            <w:r>
              <w:rPr>
                <w:rFonts w:eastAsia="Times New Roman"/>
                <w:position w:val="-12"/>
              </w:rPr>
              <w:object w:dxaOrig="384" w:dyaOrig="384" w14:anchorId="0BAEF366">
                <v:shape id="_x0000_i1034" type="#_x0000_t75" style="width:19.5pt;height:19.5pt" o:ole="" fillcolor="window">
                  <v:imagedata r:id="rId13" o:title=""/>
                </v:shape>
                <o:OLEObject Type="Embed" ProgID="Equation.3" ShapeID="_x0000_i1034" DrawAspect="Content" ObjectID="_1706104477"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DB2B775" w14:textId="77777777" w:rsidR="000B62B4" w:rsidRDefault="000B62B4" w:rsidP="00FF5867">
            <w:pPr>
              <w:pStyle w:val="TAC"/>
              <w:keepNext w:val="0"/>
              <w:keepLines w:val="0"/>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C34F672"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26DF3F78" w14:textId="77777777" w:rsidR="000B62B4" w:rsidRDefault="000B62B4" w:rsidP="00FF5867">
            <w:pPr>
              <w:pStyle w:val="TAC"/>
              <w:keepNext w:val="0"/>
              <w:keepLines w:val="0"/>
              <w:spacing w:line="256" w:lineRule="auto"/>
            </w:pPr>
            <w:r>
              <w:rPr>
                <w:rFonts w:cs="v4.2.0"/>
              </w:rPr>
              <w:t>-99.9</w:t>
            </w:r>
          </w:p>
        </w:tc>
      </w:tr>
      <w:tr w:rsidR="000B62B4" w14:paraId="5E41472C" w14:textId="77777777" w:rsidTr="00FF5867">
        <w:trPr>
          <w:cantSplit/>
          <w:jc w:val="center"/>
        </w:trPr>
        <w:tc>
          <w:tcPr>
            <w:tcW w:w="2035" w:type="dxa"/>
            <w:tcBorders>
              <w:top w:val="nil"/>
              <w:left w:val="single" w:sz="4" w:space="0" w:color="auto"/>
              <w:bottom w:val="nil"/>
              <w:right w:val="single" w:sz="4" w:space="0" w:color="auto"/>
            </w:tcBorders>
            <w:hideMark/>
          </w:tcPr>
          <w:p w14:paraId="5D141607" w14:textId="77777777" w:rsidR="000B62B4" w:rsidRDefault="000B62B4" w:rsidP="00FF5867"/>
        </w:tc>
        <w:tc>
          <w:tcPr>
            <w:tcW w:w="1710" w:type="dxa"/>
            <w:tcBorders>
              <w:top w:val="nil"/>
              <w:left w:val="single" w:sz="4" w:space="0" w:color="auto"/>
              <w:bottom w:val="nil"/>
              <w:right w:val="single" w:sz="4" w:space="0" w:color="auto"/>
            </w:tcBorders>
            <w:hideMark/>
          </w:tcPr>
          <w:p w14:paraId="669DE08F"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BCBBDE"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50801F65" w14:textId="77777777" w:rsidR="000B62B4" w:rsidRDefault="000B62B4" w:rsidP="00FF5867">
            <w:pPr>
              <w:rPr>
                <w:rFonts w:cs="v4.2.0"/>
                <w:lang w:eastAsia="zh-CN"/>
              </w:rPr>
            </w:pPr>
          </w:p>
        </w:tc>
      </w:tr>
      <w:tr w:rsidR="000B62B4" w14:paraId="199A59DF"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095448E4"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710" w:type="dxa"/>
            <w:tcBorders>
              <w:top w:val="nil"/>
              <w:left w:val="single" w:sz="4" w:space="0" w:color="auto"/>
              <w:bottom w:val="single" w:sz="4" w:space="0" w:color="auto"/>
              <w:right w:val="single" w:sz="4" w:space="0" w:color="auto"/>
            </w:tcBorders>
            <w:hideMark/>
          </w:tcPr>
          <w:p w14:paraId="017D0782"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5ADF1"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6D3EB45E" w14:textId="77777777" w:rsidR="000B62B4" w:rsidRDefault="000B62B4" w:rsidP="00FF5867">
            <w:pPr>
              <w:rPr>
                <w:rFonts w:cs="v4.2.0"/>
                <w:lang w:eastAsia="zh-CN"/>
              </w:rPr>
            </w:pPr>
          </w:p>
        </w:tc>
      </w:tr>
      <w:tr w:rsidR="000B62B4" w14:paraId="30A3D988"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51768877" w14:textId="77777777" w:rsidR="000B62B4" w:rsidRDefault="000B62B4" w:rsidP="00FF5867">
            <w:pPr>
              <w:pStyle w:val="TAL"/>
              <w:keepNext w:val="0"/>
              <w:keepLines w:val="0"/>
              <w:spacing w:line="256" w:lineRule="auto"/>
              <w:rPr>
                <w:rFonts w:eastAsia="Times New Roman"/>
              </w:rPr>
            </w:pPr>
            <w:r>
              <w:rPr>
                <w:rFonts w:eastAsia="Times New Roman"/>
                <w:position w:val="-12"/>
              </w:rPr>
              <w:object w:dxaOrig="840" w:dyaOrig="384" w14:anchorId="51BC4960">
                <v:shape id="_x0000_i1035" type="#_x0000_t75" style="width:42pt;height:19.5pt" o:ole="" fillcolor="window">
                  <v:imagedata r:id="rId26" o:title=""/>
                </v:shape>
                <o:OLEObject Type="Embed" ProgID="Equation.3" ShapeID="_x0000_i1035" DrawAspect="Content" ObjectID="_1706104478" r:id="rId27"/>
              </w:object>
            </w:r>
          </w:p>
        </w:tc>
        <w:tc>
          <w:tcPr>
            <w:tcW w:w="1710" w:type="dxa"/>
            <w:tcBorders>
              <w:top w:val="single" w:sz="4" w:space="0" w:color="auto"/>
              <w:left w:val="single" w:sz="4" w:space="0" w:color="auto"/>
              <w:bottom w:val="nil"/>
              <w:right w:val="single" w:sz="4" w:space="0" w:color="auto"/>
            </w:tcBorders>
            <w:hideMark/>
          </w:tcPr>
          <w:p w14:paraId="4B5E2FDF" w14:textId="77777777" w:rsidR="000B62B4" w:rsidRDefault="000B62B4" w:rsidP="00FF5867">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75F5467"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hideMark/>
          </w:tcPr>
          <w:p w14:paraId="1F35DDD2" w14:textId="77777777" w:rsidR="000B62B4" w:rsidRDefault="000B62B4" w:rsidP="00FF5867">
            <w:pPr>
              <w:pStyle w:val="TAC"/>
              <w:keepNext w:val="0"/>
              <w:keepLines w:val="0"/>
              <w:spacing w:line="256" w:lineRule="auto"/>
            </w:pPr>
            <w:r>
              <w:rPr>
                <w:rFonts w:cs="v4.2.0"/>
              </w:rPr>
              <w:t>17.45</w:t>
            </w:r>
          </w:p>
        </w:tc>
        <w:tc>
          <w:tcPr>
            <w:tcW w:w="1151" w:type="dxa"/>
            <w:tcBorders>
              <w:top w:val="single" w:sz="4" w:space="0" w:color="auto"/>
              <w:left w:val="single" w:sz="4" w:space="0" w:color="auto"/>
              <w:bottom w:val="nil"/>
              <w:right w:val="single" w:sz="4" w:space="0" w:color="auto"/>
            </w:tcBorders>
            <w:hideMark/>
          </w:tcPr>
          <w:p w14:paraId="708B7211" w14:textId="77777777" w:rsidR="000B62B4" w:rsidRDefault="000B62B4" w:rsidP="00FF5867">
            <w:pPr>
              <w:pStyle w:val="TAC"/>
              <w:keepNext w:val="0"/>
              <w:keepLines w:val="0"/>
              <w:spacing w:line="256" w:lineRule="auto"/>
            </w:pPr>
            <w:r>
              <w:rPr>
                <w:lang w:eastAsia="zh-CN"/>
              </w:rPr>
              <w:t>14</w:t>
            </w:r>
          </w:p>
        </w:tc>
      </w:tr>
      <w:tr w:rsidR="000B62B4" w14:paraId="5547DBF4" w14:textId="77777777" w:rsidTr="00FF5867">
        <w:trPr>
          <w:cantSplit/>
          <w:jc w:val="center"/>
        </w:trPr>
        <w:tc>
          <w:tcPr>
            <w:tcW w:w="2035" w:type="dxa"/>
            <w:tcBorders>
              <w:top w:val="nil"/>
              <w:left w:val="single" w:sz="4" w:space="0" w:color="auto"/>
              <w:bottom w:val="nil"/>
              <w:right w:val="single" w:sz="4" w:space="0" w:color="auto"/>
            </w:tcBorders>
            <w:hideMark/>
          </w:tcPr>
          <w:p w14:paraId="18DD0ADA" w14:textId="77777777" w:rsidR="000B62B4" w:rsidRDefault="000B62B4" w:rsidP="00FF5867"/>
        </w:tc>
        <w:tc>
          <w:tcPr>
            <w:tcW w:w="1710" w:type="dxa"/>
            <w:tcBorders>
              <w:top w:val="nil"/>
              <w:left w:val="single" w:sz="4" w:space="0" w:color="auto"/>
              <w:bottom w:val="nil"/>
              <w:right w:val="single" w:sz="4" w:space="0" w:color="auto"/>
            </w:tcBorders>
            <w:hideMark/>
          </w:tcPr>
          <w:p w14:paraId="72F61BDE"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980935"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71A6364E" w14:textId="77777777" w:rsidR="000B62B4" w:rsidRDefault="000B62B4" w:rsidP="00FF5867">
            <w:pPr>
              <w:rPr>
                <w:rFonts w:cs="v4.2.0"/>
                <w:lang w:eastAsia="zh-CN"/>
              </w:rPr>
            </w:pPr>
          </w:p>
        </w:tc>
        <w:tc>
          <w:tcPr>
            <w:tcW w:w="1151" w:type="dxa"/>
            <w:tcBorders>
              <w:top w:val="nil"/>
              <w:left w:val="single" w:sz="4" w:space="0" w:color="auto"/>
              <w:bottom w:val="nil"/>
              <w:right w:val="single" w:sz="4" w:space="0" w:color="auto"/>
            </w:tcBorders>
            <w:hideMark/>
          </w:tcPr>
          <w:p w14:paraId="107E3870" w14:textId="77777777" w:rsidR="000B62B4" w:rsidRDefault="000B62B4" w:rsidP="00FF5867">
            <w:pPr>
              <w:spacing w:after="0" w:line="256" w:lineRule="auto"/>
              <w:rPr>
                <w:rFonts w:asciiTheme="minorHAnsi" w:eastAsiaTheme="minorHAnsi" w:hAnsiTheme="minorHAnsi" w:cstheme="minorBidi"/>
                <w:lang w:val="en-PH" w:eastAsia="ja-JP"/>
              </w:rPr>
            </w:pPr>
          </w:p>
        </w:tc>
      </w:tr>
      <w:tr w:rsidR="000B62B4" w14:paraId="0E78F06A"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40CE137B"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710" w:type="dxa"/>
            <w:tcBorders>
              <w:top w:val="nil"/>
              <w:left w:val="single" w:sz="4" w:space="0" w:color="auto"/>
              <w:bottom w:val="single" w:sz="4" w:space="0" w:color="auto"/>
              <w:right w:val="single" w:sz="4" w:space="0" w:color="auto"/>
            </w:tcBorders>
            <w:hideMark/>
          </w:tcPr>
          <w:p w14:paraId="3CCE287B"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F3C582"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61ECE95C" w14:textId="77777777" w:rsidR="000B62B4" w:rsidRDefault="000B62B4" w:rsidP="00FF5867">
            <w:pPr>
              <w:rPr>
                <w:rFonts w:cs="v4.2.0"/>
                <w:lang w:eastAsia="zh-CN"/>
              </w:rPr>
            </w:pPr>
          </w:p>
        </w:tc>
        <w:tc>
          <w:tcPr>
            <w:tcW w:w="1151" w:type="dxa"/>
            <w:tcBorders>
              <w:top w:val="nil"/>
              <w:left w:val="single" w:sz="4" w:space="0" w:color="auto"/>
              <w:bottom w:val="single" w:sz="4" w:space="0" w:color="auto"/>
              <w:right w:val="single" w:sz="4" w:space="0" w:color="auto"/>
            </w:tcBorders>
            <w:hideMark/>
          </w:tcPr>
          <w:p w14:paraId="58C16628" w14:textId="77777777" w:rsidR="000B62B4" w:rsidRDefault="000B62B4" w:rsidP="00FF5867">
            <w:pPr>
              <w:spacing w:after="0" w:line="256" w:lineRule="auto"/>
              <w:rPr>
                <w:rFonts w:asciiTheme="minorHAnsi" w:eastAsiaTheme="minorHAnsi" w:hAnsiTheme="minorHAnsi" w:cstheme="minorBidi"/>
                <w:lang w:val="en-PH" w:eastAsia="ja-JP"/>
              </w:rPr>
            </w:pPr>
          </w:p>
        </w:tc>
      </w:tr>
      <w:tr w:rsidR="000B62B4" w14:paraId="21064C39"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50ABCADA" w14:textId="77777777" w:rsidR="000B62B4" w:rsidRDefault="000B62B4" w:rsidP="00FF5867">
            <w:pPr>
              <w:pStyle w:val="TAL"/>
              <w:keepNext w:val="0"/>
              <w:keepLines w:val="0"/>
              <w:spacing w:line="256" w:lineRule="auto"/>
              <w:rPr>
                <w:rFonts w:eastAsia="Times New Roman"/>
              </w:rPr>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6991FDCF" w14:textId="77777777" w:rsidR="000B62B4" w:rsidRDefault="000B62B4" w:rsidP="00FF5867">
            <w:pPr>
              <w:pStyle w:val="TAC"/>
              <w:keepNext w:val="0"/>
              <w:keepLines w:val="0"/>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0C2EEA1"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714956B3" w14:textId="77777777" w:rsidR="000B62B4" w:rsidRDefault="000B62B4" w:rsidP="00FF5867">
            <w:pPr>
              <w:pStyle w:val="TAC"/>
              <w:keepNext w:val="0"/>
              <w:keepLines w:val="0"/>
              <w:spacing w:line="256" w:lineRule="auto"/>
            </w:pPr>
            <w:r>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590046B" w14:textId="77777777" w:rsidR="000B62B4" w:rsidRDefault="000B62B4" w:rsidP="00FF5867">
            <w:pPr>
              <w:pStyle w:val="TAC"/>
              <w:keepNext w:val="0"/>
              <w:keepLines w:val="0"/>
              <w:spacing w:line="256" w:lineRule="auto"/>
              <w:rPr>
                <w:lang w:eastAsia="zh-CN"/>
              </w:rPr>
            </w:pPr>
            <w:r>
              <w:rPr>
                <w:lang w:eastAsia="zh-CN"/>
              </w:rPr>
              <w:t>-85.90</w:t>
            </w:r>
          </w:p>
        </w:tc>
      </w:tr>
      <w:tr w:rsidR="000B62B4" w14:paraId="511A4A65" w14:textId="77777777" w:rsidTr="00FF5867">
        <w:trPr>
          <w:cantSplit/>
          <w:jc w:val="center"/>
        </w:trPr>
        <w:tc>
          <w:tcPr>
            <w:tcW w:w="2035" w:type="dxa"/>
            <w:tcBorders>
              <w:top w:val="nil"/>
              <w:left w:val="single" w:sz="4" w:space="0" w:color="auto"/>
              <w:bottom w:val="nil"/>
              <w:right w:val="single" w:sz="4" w:space="0" w:color="auto"/>
            </w:tcBorders>
            <w:hideMark/>
          </w:tcPr>
          <w:p w14:paraId="09A6E7E6" w14:textId="77777777" w:rsidR="000B62B4" w:rsidRDefault="000B62B4" w:rsidP="00FF5867">
            <w:pPr>
              <w:rPr>
                <w:lang w:eastAsia="zh-CN"/>
              </w:rPr>
            </w:pPr>
          </w:p>
        </w:tc>
        <w:tc>
          <w:tcPr>
            <w:tcW w:w="1710" w:type="dxa"/>
            <w:tcBorders>
              <w:top w:val="nil"/>
              <w:left w:val="single" w:sz="4" w:space="0" w:color="auto"/>
              <w:bottom w:val="nil"/>
              <w:right w:val="single" w:sz="4" w:space="0" w:color="auto"/>
            </w:tcBorders>
            <w:hideMark/>
          </w:tcPr>
          <w:p w14:paraId="631B1714"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5140C5"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52E8BA0" w14:textId="77777777" w:rsidR="000B62B4" w:rsidRDefault="000B62B4" w:rsidP="00FF5867">
            <w:pPr>
              <w:pStyle w:val="TAC"/>
              <w:keepNext w:val="0"/>
              <w:keepLines w:val="0"/>
              <w:spacing w:line="256" w:lineRule="auto"/>
              <w:rPr>
                <w:rFonts w:cs="v4.2.0"/>
              </w:rPr>
            </w:pPr>
            <w:r>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5AF4C99" w14:textId="77777777" w:rsidR="000B62B4" w:rsidRDefault="000B62B4" w:rsidP="00FF5867">
            <w:pPr>
              <w:pStyle w:val="TAC"/>
              <w:keepNext w:val="0"/>
              <w:keepLines w:val="0"/>
              <w:spacing w:line="256" w:lineRule="auto"/>
              <w:rPr>
                <w:rFonts w:cs="v4.2.0"/>
              </w:rPr>
            </w:pPr>
            <w:r>
              <w:rPr>
                <w:lang w:eastAsia="zh-CN"/>
              </w:rPr>
              <w:t>-85.90</w:t>
            </w:r>
          </w:p>
        </w:tc>
      </w:tr>
      <w:tr w:rsidR="000B62B4" w14:paraId="2D841A68"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78A4E319" w14:textId="77777777" w:rsidR="000B62B4" w:rsidRDefault="000B62B4" w:rsidP="00FF5867">
            <w:pPr>
              <w:rPr>
                <w:rFonts w:cs="v4.2.0"/>
              </w:rPr>
            </w:pPr>
          </w:p>
        </w:tc>
        <w:tc>
          <w:tcPr>
            <w:tcW w:w="1710" w:type="dxa"/>
            <w:tcBorders>
              <w:top w:val="nil"/>
              <w:left w:val="single" w:sz="4" w:space="0" w:color="auto"/>
              <w:bottom w:val="single" w:sz="4" w:space="0" w:color="auto"/>
              <w:right w:val="single" w:sz="4" w:space="0" w:color="auto"/>
            </w:tcBorders>
            <w:hideMark/>
          </w:tcPr>
          <w:p w14:paraId="68A93130"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D0E910" w14:textId="77777777" w:rsidR="000B62B4" w:rsidRDefault="000B62B4" w:rsidP="00FF5867">
            <w:pPr>
              <w:pStyle w:val="TAC"/>
              <w:keepNext w:val="0"/>
              <w:keepLines w:val="0"/>
              <w:spacing w:line="256" w:lineRule="auto"/>
              <w:rPr>
                <w:rFonts w:eastAsia="Times New Roman"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289D080" w14:textId="77777777" w:rsidR="000B62B4" w:rsidRDefault="000B62B4" w:rsidP="00FF5867">
            <w:pPr>
              <w:pStyle w:val="TAC"/>
              <w:keepNext w:val="0"/>
              <w:keepLines w:val="0"/>
              <w:spacing w:line="256" w:lineRule="auto"/>
              <w:rPr>
                <w:rFonts w:cs="v4.2.0"/>
              </w:rPr>
            </w:pPr>
            <w:r>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4C106F21" w14:textId="77777777" w:rsidR="000B62B4" w:rsidRDefault="000B62B4" w:rsidP="00FF5867">
            <w:pPr>
              <w:pStyle w:val="TAC"/>
              <w:keepNext w:val="0"/>
              <w:keepLines w:val="0"/>
              <w:spacing w:line="256" w:lineRule="auto"/>
              <w:rPr>
                <w:rFonts w:cs="v4.2.0"/>
                <w:lang w:eastAsia="zh-CN"/>
              </w:rPr>
            </w:pPr>
            <w:r>
              <w:rPr>
                <w:rFonts w:cs="v4.2.0"/>
                <w:lang w:eastAsia="zh-CN"/>
              </w:rPr>
              <w:t>-82.90</w:t>
            </w:r>
          </w:p>
        </w:tc>
      </w:tr>
      <w:tr w:rsidR="000B62B4" w14:paraId="0D2201D7" w14:textId="77777777" w:rsidTr="00FF5867">
        <w:trPr>
          <w:cantSplit/>
          <w:jc w:val="center"/>
        </w:trPr>
        <w:tc>
          <w:tcPr>
            <w:tcW w:w="2035" w:type="dxa"/>
            <w:tcBorders>
              <w:top w:val="single" w:sz="4" w:space="0" w:color="auto"/>
              <w:left w:val="single" w:sz="4" w:space="0" w:color="auto"/>
              <w:bottom w:val="nil"/>
              <w:right w:val="single" w:sz="4" w:space="0" w:color="auto"/>
            </w:tcBorders>
            <w:hideMark/>
          </w:tcPr>
          <w:p w14:paraId="3FF5E451" w14:textId="77777777" w:rsidR="000B62B4" w:rsidRDefault="000B62B4" w:rsidP="00FF5867">
            <w:pPr>
              <w:pStyle w:val="TAL"/>
              <w:keepNext w:val="0"/>
              <w:keepLines w:val="0"/>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5744DDC7" w14:textId="77777777" w:rsidR="000B62B4" w:rsidRDefault="000B62B4" w:rsidP="00FF5867">
            <w:pPr>
              <w:pStyle w:val="TAC"/>
              <w:keepNext w:val="0"/>
              <w:keepLines w:val="0"/>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7FCF9C8" w14:textId="77777777" w:rsidR="000B62B4" w:rsidRDefault="000B62B4" w:rsidP="00FF5867">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F072302" w14:textId="77777777" w:rsidR="000B62B4" w:rsidRDefault="000B62B4" w:rsidP="00FF5867">
            <w:pPr>
              <w:pStyle w:val="TAC"/>
              <w:keepNext w:val="0"/>
              <w:keepLines w:val="0"/>
              <w:spacing w:line="256" w:lineRule="auto"/>
            </w:pPr>
            <w:r>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FD6C3CB" w14:textId="77777777" w:rsidR="000B62B4" w:rsidRDefault="000B62B4" w:rsidP="00FF5867">
            <w:pPr>
              <w:pStyle w:val="TAC"/>
              <w:keepNext w:val="0"/>
              <w:keepLines w:val="0"/>
              <w:spacing w:line="256" w:lineRule="auto"/>
              <w:rPr>
                <w:lang w:eastAsia="zh-CN"/>
              </w:rPr>
            </w:pPr>
            <w:r>
              <w:rPr>
                <w:lang w:eastAsia="zh-CN"/>
              </w:rPr>
              <w:t>-57.78</w:t>
            </w:r>
          </w:p>
        </w:tc>
      </w:tr>
      <w:tr w:rsidR="000B62B4" w14:paraId="695FBBC0" w14:textId="77777777" w:rsidTr="00FF5867">
        <w:trPr>
          <w:cantSplit/>
          <w:jc w:val="center"/>
        </w:trPr>
        <w:tc>
          <w:tcPr>
            <w:tcW w:w="2035" w:type="dxa"/>
            <w:tcBorders>
              <w:top w:val="nil"/>
              <w:left w:val="single" w:sz="4" w:space="0" w:color="auto"/>
              <w:bottom w:val="nil"/>
              <w:right w:val="single" w:sz="4" w:space="0" w:color="auto"/>
            </w:tcBorders>
            <w:hideMark/>
          </w:tcPr>
          <w:p w14:paraId="6CAD4655" w14:textId="77777777" w:rsidR="000B62B4" w:rsidRDefault="000B62B4" w:rsidP="00FF5867">
            <w:pPr>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4E7011AE" w14:textId="77777777" w:rsidR="000B62B4" w:rsidRDefault="000B62B4" w:rsidP="00FF5867">
            <w:pPr>
              <w:pStyle w:val="TAC"/>
              <w:keepNext w:val="0"/>
              <w:keepLines w:val="0"/>
              <w:spacing w:line="256" w:lineRule="auto"/>
              <w:rPr>
                <w:rFonts w:eastAsia="Times New Roman"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C632225" w14:textId="77777777" w:rsidR="000B62B4" w:rsidRDefault="000B62B4" w:rsidP="00FF5867">
            <w:pPr>
              <w:pStyle w:val="TAC"/>
              <w:keepNext w:val="0"/>
              <w:keepLines w:val="0"/>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221A86D" w14:textId="77777777" w:rsidR="000B62B4" w:rsidRDefault="000B62B4" w:rsidP="00FF5867">
            <w:pPr>
              <w:pStyle w:val="TAC"/>
              <w:keepNext w:val="0"/>
              <w:keepLines w:val="0"/>
              <w:spacing w:line="256" w:lineRule="auto"/>
              <w:rPr>
                <w:rFonts w:cs="v4.2.0"/>
              </w:rPr>
            </w:pPr>
            <w:r>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0474646" w14:textId="77777777" w:rsidR="000B62B4" w:rsidRDefault="000B62B4" w:rsidP="00FF5867">
            <w:pPr>
              <w:pStyle w:val="TAC"/>
              <w:keepNext w:val="0"/>
              <w:keepLines w:val="0"/>
              <w:spacing w:line="256" w:lineRule="auto"/>
              <w:rPr>
                <w:rFonts w:cs="v4.2.0"/>
              </w:rPr>
            </w:pPr>
            <w:r>
              <w:rPr>
                <w:lang w:eastAsia="zh-CN"/>
              </w:rPr>
              <w:t>-57.78</w:t>
            </w:r>
          </w:p>
        </w:tc>
      </w:tr>
      <w:tr w:rsidR="000B62B4" w14:paraId="3003085E" w14:textId="77777777" w:rsidTr="00FF5867">
        <w:trPr>
          <w:cantSplit/>
          <w:jc w:val="center"/>
        </w:trPr>
        <w:tc>
          <w:tcPr>
            <w:tcW w:w="2035" w:type="dxa"/>
            <w:tcBorders>
              <w:top w:val="nil"/>
              <w:left w:val="single" w:sz="4" w:space="0" w:color="auto"/>
              <w:bottom w:val="single" w:sz="4" w:space="0" w:color="auto"/>
              <w:right w:val="single" w:sz="4" w:space="0" w:color="auto"/>
            </w:tcBorders>
            <w:hideMark/>
          </w:tcPr>
          <w:p w14:paraId="18B2AA2A" w14:textId="77777777" w:rsidR="000B62B4" w:rsidRDefault="000B62B4" w:rsidP="00FF5867">
            <w:pPr>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1936D8F0" w14:textId="77777777" w:rsidR="000B62B4" w:rsidRDefault="000B62B4" w:rsidP="00FF5867">
            <w:pPr>
              <w:pStyle w:val="TAC"/>
              <w:keepNext w:val="0"/>
              <w:keepLines w:val="0"/>
              <w:spacing w:line="256" w:lineRule="auto"/>
              <w:rPr>
                <w:rFonts w:eastAsia="Times New Roman"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682D3432" w14:textId="77777777" w:rsidR="000B62B4" w:rsidRDefault="000B62B4" w:rsidP="00FF5867">
            <w:pPr>
              <w:pStyle w:val="TAC"/>
              <w:keepNext w:val="0"/>
              <w:keepLines w:val="0"/>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938472B" w14:textId="77777777" w:rsidR="000B62B4" w:rsidRDefault="000B62B4" w:rsidP="00FF5867">
            <w:pPr>
              <w:pStyle w:val="TAC"/>
              <w:keepNext w:val="0"/>
              <w:keepLines w:val="0"/>
              <w:spacing w:line="256" w:lineRule="auto"/>
              <w:rPr>
                <w:rFonts w:cs="v4.2.0"/>
              </w:rPr>
            </w:pPr>
            <w:r>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6F0F10C3" w14:textId="77777777" w:rsidR="000B62B4" w:rsidRDefault="000B62B4" w:rsidP="00FF5867">
            <w:pPr>
              <w:pStyle w:val="TAC"/>
              <w:keepNext w:val="0"/>
              <w:keepLines w:val="0"/>
              <w:spacing w:line="256" w:lineRule="auto"/>
              <w:rPr>
                <w:rFonts w:cs="v4.2.0"/>
                <w:lang w:eastAsia="zh-CN"/>
              </w:rPr>
            </w:pPr>
            <w:r>
              <w:rPr>
                <w:rFonts w:cs="v4.2.0"/>
                <w:lang w:eastAsia="zh-CN"/>
              </w:rPr>
              <w:t>-51.68</w:t>
            </w:r>
          </w:p>
        </w:tc>
      </w:tr>
      <w:tr w:rsidR="000B62B4" w14:paraId="597F908C"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64DDFA" w14:textId="77777777" w:rsidR="000B62B4" w:rsidRDefault="000B62B4" w:rsidP="00FF5867">
            <w:pPr>
              <w:pStyle w:val="TAL"/>
              <w:keepNext w:val="0"/>
              <w:keepLines w:val="0"/>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5BA4CC3C" w14:textId="77777777" w:rsidR="000B62B4" w:rsidRDefault="000B62B4" w:rsidP="00FF5867">
            <w:pPr>
              <w:pStyle w:val="TAC"/>
              <w:keepNext w:val="0"/>
              <w:keepLines w:val="0"/>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C3C02EB" w14:textId="77777777" w:rsidR="000B62B4" w:rsidRDefault="000B62B4" w:rsidP="00FF5867">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548EB82" w14:textId="77777777" w:rsidR="000B62B4" w:rsidRDefault="000B62B4" w:rsidP="00FF5867">
            <w:pPr>
              <w:pStyle w:val="TAC"/>
              <w:keepNext w:val="0"/>
              <w:keepLines w:val="0"/>
              <w:spacing w:line="256" w:lineRule="auto"/>
            </w:pPr>
            <w:r>
              <w:rPr>
                <w:rFonts w:cs="v4.2.0"/>
              </w:rPr>
              <w:t>0</w:t>
            </w:r>
          </w:p>
        </w:tc>
      </w:tr>
      <w:tr w:rsidR="000B62B4" w14:paraId="2808432B"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DD93F27" w14:textId="77777777" w:rsidR="000B62B4" w:rsidRDefault="000B62B4" w:rsidP="00FF5867">
            <w:pPr>
              <w:pStyle w:val="TAL"/>
              <w:keepNext w:val="0"/>
              <w:keepLines w:val="0"/>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62586B0C" w14:textId="77777777" w:rsidR="000B62B4" w:rsidRDefault="000B62B4" w:rsidP="00FF5867">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0F87D1" w14:textId="77777777" w:rsidR="000B62B4" w:rsidRDefault="000B62B4" w:rsidP="00FF5867">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DA62AC" w14:textId="77777777" w:rsidR="000B62B4" w:rsidRDefault="000B62B4" w:rsidP="00FF5867">
            <w:pPr>
              <w:pStyle w:val="TAC"/>
              <w:keepNext w:val="0"/>
              <w:keepLines w:val="0"/>
              <w:spacing w:line="256" w:lineRule="auto"/>
            </w:pPr>
            <w:r>
              <w:rPr>
                <w:rFonts w:cs="v4.2.0"/>
              </w:rPr>
              <w:t>Not sent</w:t>
            </w:r>
          </w:p>
        </w:tc>
      </w:tr>
      <w:tr w:rsidR="000B62B4" w14:paraId="14FC9654"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0584A3" w14:textId="77777777" w:rsidR="000B62B4" w:rsidRDefault="000B62B4" w:rsidP="00FF5867">
            <w:pPr>
              <w:pStyle w:val="TAL"/>
              <w:keepNext w:val="0"/>
              <w:keepLines w:val="0"/>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4EBE4E03" w14:textId="77777777" w:rsidR="000B62B4" w:rsidRDefault="000B62B4" w:rsidP="00FF5867">
            <w:pPr>
              <w:pStyle w:val="TAC"/>
              <w:keepNext w:val="0"/>
              <w:keepLines w:val="0"/>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C39909" w14:textId="77777777" w:rsidR="000B62B4" w:rsidRDefault="000B62B4" w:rsidP="00FF5867">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D2E734" w14:textId="77777777" w:rsidR="000B62B4" w:rsidRDefault="000B62B4" w:rsidP="00FF5867">
            <w:pPr>
              <w:pStyle w:val="TAC"/>
              <w:keepNext w:val="0"/>
              <w:keepLines w:val="0"/>
              <w:spacing w:line="256" w:lineRule="auto"/>
              <w:rPr>
                <w:rFonts w:cs="v4.2.0"/>
              </w:rPr>
            </w:pPr>
            <w:r>
              <w:rPr>
                <w:rFonts w:cs="v4.2.0"/>
              </w:rPr>
              <w:t>48</w:t>
            </w:r>
          </w:p>
        </w:tc>
      </w:tr>
      <w:tr w:rsidR="000B62B4" w14:paraId="5A9C3043"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1FBF4D" w14:textId="77777777" w:rsidR="000B62B4" w:rsidRDefault="000B62B4" w:rsidP="00FF5867">
            <w:pPr>
              <w:pStyle w:val="TAL"/>
              <w:keepNext w:val="0"/>
              <w:keepLines w:val="0"/>
              <w:spacing w:line="256" w:lineRule="auto"/>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11FABBF3" w14:textId="77777777" w:rsidR="000B62B4" w:rsidRDefault="000B62B4" w:rsidP="00FF5867">
            <w:pPr>
              <w:pStyle w:val="TAC"/>
              <w:keepNext w:val="0"/>
              <w:keepLines w:val="0"/>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B091DFC" w14:textId="77777777" w:rsidR="000B62B4" w:rsidRDefault="000B62B4" w:rsidP="00FF5867">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D03C0B" w14:textId="77777777" w:rsidR="000B62B4" w:rsidRDefault="000B62B4" w:rsidP="00FF5867">
            <w:pPr>
              <w:pStyle w:val="TAC"/>
              <w:keepNext w:val="0"/>
              <w:keepLines w:val="0"/>
              <w:spacing w:line="256" w:lineRule="auto"/>
              <w:rPr>
                <w:rFonts w:cs="v4.2.0"/>
              </w:rPr>
            </w:pPr>
            <w:r>
              <w:rPr>
                <w:rFonts w:cs="v4.2.0"/>
              </w:rPr>
              <w:t>44</w:t>
            </w:r>
          </w:p>
        </w:tc>
      </w:tr>
      <w:tr w:rsidR="000B62B4" w14:paraId="5633248E"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F45202" w14:textId="77777777" w:rsidR="000B62B4" w:rsidRDefault="000B62B4" w:rsidP="00FF5867">
            <w:pPr>
              <w:pStyle w:val="TAL"/>
              <w:keepNext w:val="0"/>
              <w:keepLines w:val="0"/>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1BFADE23" w14:textId="77777777" w:rsidR="000B62B4" w:rsidRDefault="000B62B4" w:rsidP="00FF5867">
            <w:pPr>
              <w:pStyle w:val="TAC"/>
              <w:keepNext w:val="0"/>
              <w:keepLines w:val="0"/>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289C2A" w14:textId="77777777" w:rsidR="000B62B4" w:rsidRDefault="000B62B4" w:rsidP="00FF5867">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FBBA9E" w14:textId="77777777" w:rsidR="000B62B4" w:rsidRDefault="000B62B4" w:rsidP="00FF5867">
            <w:pPr>
              <w:pStyle w:val="TAC"/>
              <w:keepNext w:val="0"/>
              <w:keepLines w:val="0"/>
              <w:spacing w:line="256" w:lineRule="auto"/>
              <w:rPr>
                <w:rFonts w:cs="v4.2.0"/>
              </w:rPr>
            </w:pPr>
            <w:r>
              <w:rPr>
                <w:rFonts w:cs="v4.2.0"/>
              </w:rPr>
              <w:t>50</w:t>
            </w:r>
          </w:p>
        </w:tc>
      </w:tr>
      <w:tr w:rsidR="000B62B4" w14:paraId="06F02B4D" w14:textId="77777777" w:rsidTr="00FF586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30E2E63" w14:textId="77777777" w:rsidR="000B62B4" w:rsidRDefault="000B62B4" w:rsidP="00FF5867">
            <w:pPr>
              <w:pStyle w:val="TAL"/>
              <w:keepLines w:val="0"/>
              <w:spacing w:line="256" w:lineRule="auto"/>
            </w:pPr>
            <w:r>
              <w:lastRenderedPageBreak/>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216346D" w14:textId="77777777" w:rsidR="000B62B4" w:rsidRDefault="000B62B4" w:rsidP="00FF5867">
            <w:pPr>
              <w:pStyle w:val="TAC"/>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8E616BD" w14:textId="77777777" w:rsidR="000B62B4" w:rsidRDefault="000B62B4" w:rsidP="00FF5867">
            <w:pPr>
              <w:pStyle w:val="TAC"/>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E0312AB" w14:textId="77777777" w:rsidR="000B62B4" w:rsidRDefault="000B62B4" w:rsidP="00FF5867">
            <w:pPr>
              <w:pStyle w:val="TAC"/>
              <w:keepLines w:val="0"/>
              <w:spacing w:line="256" w:lineRule="auto"/>
              <w:rPr>
                <w:vertAlign w:val="superscript"/>
              </w:rPr>
            </w:pPr>
            <w:r>
              <w:rPr>
                <w:rFonts w:cs="v4.2.0"/>
              </w:rPr>
              <w:t>AWGN 3334</w:t>
            </w:r>
            <w:r>
              <w:rPr>
                <w:vertAlign w:val="superscript"/>
              </w:rPr>
              <w:t xml:space="preserve"> Note 4</w:t>
            </w:r>
          </w:p>
        </w:tc>
      </w:tr>
      <w:tr w:rsidR="000B62B4" w14:paraId="2D637DA1" w14:textId="77777777" w:rsidTr="00FF5867">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6B9E225" w14:textId="77777777" w:rsidR="000B62B4" w:rsidRDefault="000B62B4" w:rsidP="00FF5867">
            <w:pPr>
              <w:pStyle w:val="TAN"/>
              <w:keepNext w:val="0"/>
              <w:keepLines w:val="0"/>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4256F9E" w14:textId="77777777" w:rsidR="000B62B4" w:rsidRDefault="000B62B4" w:rsidP="00FF586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84" w:dyaOrig="384" w14:anchorId="3F57BFFE">
                <v:shape id="_x0000_i1036" type="#_x0000_t75" style="width:19.5pt;height:19.5pt" o:ole="" fillcolor="window">
                  <v:imagedata r:id="rId13" o:title=""/>
                </v:shape>
                <o:OLEObject Type="Embed" ProgID="Equation.3" ShapeID="_x0000_i1036" DrawAspect="Content" ObjectID="_1706104479" r:id="rId28"/>
              </w:object>
            </w:r>
            <w:r>
              <w:t xml:space="preserve"> to be fulfilled.</w:t>
            </w:r>
          </w:p>
          <w:p w14:paraId="0B37F9DC" w14:textId="77777777" w:rsidR="000B62B4" w:rsidRDefault="000B62B4" w:rsidP="00FF5867">
            <w:pPr>
              <w:pStyle w:val="TAN"/>
              <w:keepNext w:val="0"/>
              <w:keepLines w:val="0"/>
              <w:spacing w:line="256" w:lineRule="auto"/>
            </w:pPr>
            <w:r>
              <w:t>NOTE 3:</w:t>
            </w:r>
            <w:r>
              <w:tab/>
              <w:t>SS-RSRP levels have been derived from other parameters for information purposes. They are not settable parameters themselves.</w:t>
            </w:r>
          </w:p>
          <w:p w14:paraId="7D793141" w14:textId="77777777" w:rsidR="000B62B4" w:rsidRDefault="000B62B4" w:rsidP="00FF5867">
            <w:pPr>
              <w:pStyle w:val="TAN"/>
              <w:keepNext w:val="0"/>
              <w:keepLines w:val="0"/>
              <w:spacing w:line="256" w:lineRule="auto"/>
              <w:rPr>
                <w:rFonts w:cs="v4.2.0"/>
              </w:rPr>
            </w:pPr>
            <w:r>
              <w:t>NOTE 4:</w:t>
            </w:r>
            <w:r>
              <w:tab/>
              <w:t>The AWGN 3334 Hz condition is a non fading propagation channel with one tap. Doppler shift is a constant 3334 Hz.</w:t>
            </w:r>
          </w:p>
        </w:tc>
      </w:tr>
    </w:tbl>
    <w:p w14:paraId="5CD75C6F" w14:textId="77777777" w:rsidR="000B62B4" w:rsidRDefault="000B62B4" w:rsidP="000B62B4">
      <w:pPr>
        <w:rPr>
          <w:rFonts w:eastAsia="Times New Roman"/>
        </w:rPr>
      </w:pPr>
    </w:p>
    <w:p w14:paraId="4D01EB16" w14:textId="77777777" w:rsidR="000B62B4" w:rsidRDefault="000B62B4" w:rsidP="000B62B4">
      <w:pPr>
        <w:pStyle w:val="TH"/>
      </w:pPr>
      <w:r>
        <w:t xml:space="preserve">Table 8.2.1.2.5-2: E-UTRA Cell specific test parameters for </w:t>
      </w:r>
      <w:r>
        <w:rPr>
          <w:rFonts w:cs="v4.2.0"/>
        </w:rPr>
        <w:t>for E-UTRA - NR FR1 cell re-selection to</w:t>
      </w:r>
      <w:r>
        <w:rPr>
          <w:rFonts w:cs="v4.2.0"/>
        </w:rPr>
        <w:br/>
        <w:t xml:space="preserve">lower priority NR target cell </w:t>
      </w:r>
      <w:r>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0B62B4" w14:paraId="500C8E61" w14:textId="77777777" w:rsidTr="00FF5867">
        <w:trPr>
          <w:cantSplit/>
          <w:tblHeader/>
          <w:jc w:val="center"/>
        </w:trPr>
        <w:tc>
          <w:tcPr>
            <w:tcW w:w="4022" w:type="dxa"/>
            <w:tcBorders>
              <w:top w:val="single" w:sz="4" w:space="0" w:color="auto"/>
              <w:left w:val="single" w:sz="4" w:space="0" w:color="auto"/>
              <w:bottom w:val="nil"/>
              <w:right w:val="single" w:sz="4" w:space="0" w:color="auto"/>
            </w:tcBorders>
            <w:hideMark/>
          </w:tcPr>
          <w:p w14:paraId="5DA47FE2" w14:textId="77777777" w:rsidR="000B62B4" w:rsidRDefault="000B62B4" w:rsidP="00FF5867">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0ACAF997" w14:textId="77777777" w:rsidR="000B62B4" w:rsidRDefault="000B62B4" w:rsidP="00FF5867">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7D5CC55" w14:textId="77777777" w:rsidR="000B62B4" w:rsidRDefault="000B62B4" w:rsidP="00FF5867">
            <w:pPr>
              <w:pStyle w:val="TAH"/>
              <w:spacing w:line="256" w:lineRule="auto"/>
            </w:pPr>
            <w:r>
              <w:t>Cell 1</w:t>
            </w:r>
          </w:p>
        </w:tc>
      </w:tr>
      <w:tr w:rsidR="000B62B4" w14:paraId="53AFC7BA" w14:textId="77777777" w:rsidTr="00FF5867">
        <w:trPr>
          <w:cantSplit/>
          <w:tblHeader/>
          <w:jc w:val="center"/>
        </w:trPr>
        <w:tc>
          <w:tcPr>
            <w:tcW w:w="4022" w:type="dxa"/>
            <w:tcBorders>
              <w:top w:val="nil"/>
              <w:left w:val="single" w:sz="4" w:space="0" w:color="auto"/>
              <w:bottom w:val="single" w:sz="4" w:space="0" w:color="auto"/>
              <w:right w:val="single" w:sz="4" w:space="0" w:color="auto"/>
            </w:tcBorders>
            <w:vAlign w:val="center"/>
            <w:hideMark/>
          </w:tcPr>
          <w:p w14:paraId="0CBEED3E" w14:textId="77777777" w:rsidR="000B62B4" w:rsidRDefault="000B62B4" w:rsidP="00FF5867"/>
        </w:tc>
        <w:tc>
          <w:tcPr>
            <w:tcW w:w="1273" w:type="dxa"/>
            <w:tcBorders>
              <w:top w:val="nil"/>
              <w:left w:val="single" w:sz="4" w:space="0" w:color="auto"/>
              <w:bottom w:val="single" w:sz="4" w:space="0" w:color="auto"/>
              <w:right w:val="single" w:sz="4" w:space="0" w:color="auto"/>
            </w:tcBorders>
            <w:vAlign w:val="center"/>
            <w:hideMark/>
          </w:tcPr>
          <w:p w14:paraId="13A01A60" w14:textId="77777777" w:rsidR="000B62B4" w:rsidRDefault="000B62B4" w:rsidP="00FF5867">
            <w:pPr>
              <w:spacing w:after="0" w:line="256" w:lineRule="auto"/>
              <w:rPr>
                <w:rFonts w:asciiTheme="minorHAnsi" w:eastAsiaTheme="minorHAnsi" w:hAnsiTheme="minorHAnsi" w:cstheme="minorBidi"/>
                <w:lang w:val="en-PH" w:eastAsia="ja-JP"/>
              </w:rPr>
            </w:pPr>
          </w:p>
        </w:tc>
        <w:tc>
          <w:tcPr>
            <w:tcW w:w="1267" w:type="dxa"/>
            <w:tcBorders>
              <w:top w:val="single" w:sz="4" w:space="0" w:color="auto"/>
              <w:left w:val="single" w:sz="4" w:space="0" w:color="auto"/>
              <w:bottom w:val="single" w:sz="4" w:space="0" w:color="auto"/>
              <w:right w:val="single" w:sz="4" w:space="0" w:color="auto"/>
            </w:tcBorders>
            <w:hideMark/>
          </w:tcPr>
          <w:p w14:paraId="002086DB" w14:textId="77777777" w:rsidR="000B62B4" w:rsidRDefault="000B62B4" w:rsidP="00FF5867">
            <w:pPr>
              <w:pStyle w:val="TAH"/>
              <w:spacing w:line="256" w:lineRule="auto"/>
              <w:rPr>
                <w:rFonts w:eastAsia="Times New Roman"/>
              </w:rPr>
            </w:pPr>
            <w:r>
              <w:t>T1</w:t>
            </w:r>
          </w:p>
        </w:tc>
        <w:tc>
          <w:tcPr>
            <w:tcW w:w="1088" w:type="dxa"/>
            <w:tcBorders>
              <w:top w:val="single" w:sz="4" w:space="0" w:color="auto"/>
              <w:left w:val="single" w:sz="4" w:space="0" w:color="auto"/>
              <w:bottom w:val="single" w:sz="4" w:space="0" w:color="auto"/>
              <w:right w:val="single" w:sz="4" w:space="0" w:color="auto"/>
            </w:tcBorders>
            <w:hideMark/>
          </w:tcPr>
          <w:p w14:paraId="7AE238F3" w14:textId="77777777" w:rsidR="000B62B4" w:rsidRDefault="000B62B4" w:rsidP="00FF5867">
            <w:pPr>
              <w:pStyle w:val="TAH"/>
              <w:spacing w:line="256" w:lineRule="auto"/>
            </w:pPr>
            <w:r>
              <w:t>T2</w:t>
            </w:r>
          </w:p>
        </w:tc>
      </w:tr>
      <w:tr w:rsidR="000B62B4" w14:paraId="0B74ED28"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8DFFC4" w14:textId="77777777" w:rsidR="000B62B4" w:rsidRDefault="000B62B4" w:rsidP="00FF5867">
            <w:pPr>
              <w:pStyle w:val="TAL"/>
              <w:spacing w:line="256" w:lineRule="auto"/>
            </w:pPr>
            <w:r>
              <w:t>E-UTRA RF Channel number</w:t>
            </w:r>
          </w:p>
        </w:tc>
        <w:tc>
          <w:tcPr>
            <w:tcW w:w="1273" w:type="dxa"/>
            <w:tcBorders>
              <w:top w:val="single" w:sz="4" w:space="0" w:color="auto"/>
              <w:left w:val="single" w:sz="4" w:space="0" w:color="auto"/>
              <w:bottom w:val="single" w:sz="4" w:space="0" w:color="auto"/>
              <w:right w:val="single" w:sz="4" w:space="0" w:color="auto"/>
            </w:tcBorders>
          </w:tcPr>
          <w:p w14:paraId="7799C9D5" w14:textId="77777777" w:rsidR="000B62B4" w:rsidRDefault="000B62B4" w:rsidP="00FF5867">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61E0E318" w14:textId="77777777" w:rsidR="000B62B4" w:rsidRDefault="000B62B4" w:rsidP="00FF5867">
            <w:pPr>
              <w:pStyle w:val="TAC"/>
              <w:spacing w:line="256" w:lineRule="auto"/>
            </w:pPr>
            <w:r>
              <w:t>1</w:t>
            </w:r>
          </w:p>
        </w:tc>
      </w:tr>
      <w:tr w:rsidR="000B62B4" w14:paraId="2447E728"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BADE6A" w14:textId="77777777" w:rsidR="000B62B4" w:rsidRDefault="000B62B4" w:rsidP="00FF5867">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EF35BE7" w14:textId="77777777" w:rsidR="000B62B4" w:rsidRDefault="000B62B4" w:rsidP="00FF5867">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39198D20" w14:textId="77777777" w:rsidR="000B62B4" w:rsidRDefault="000B62B4" w:rsidP="00FF5867">
            <w:pPr>
              <w:pStyle w:val="TAC"/>
              <w:spacing w:line="256" w:lineRule="auto"/>
            </w:pPr>
            <w:r>
              <w:t>10</w:t>
            </w:r>
          </w:p>
        </w:tc>
      </w:tr>
      <w:tr w:rsidR="000B62B4" w14:paraId="63C30835"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7BBDE6" w14:textId="77777777" w:rsidR="000B62B4" w:rsidRDefault="000B62B4" w:rsidP="00FF5867">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7310EA0" w14:textId="77777777" w:rsidR="000B62B4" w:rsidRDefault="000B62B4" w:rsidP="00FF5867">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200AE386" w14:textId="77777777" w:rsidR="000B62B4" w:rsidRDefault="000B62B4" w:rsidP="00FF5867">
            <w:pPr>
              <w:pStyle w:val="TAC"/>
              <w:spacing w:line="256" w:lineRule="auto"/>
            </w:pPr>
            <w:r>
              <w:t>OP.2 TDD for test configuration 1, 2, 3;</w:t>
            </w:r>
          </w:p>
          <w:p w14:paraId="5CC74586" w14:textId="77777777" w:rsidR="000B62B4" w:rsidRDefault="000B62B4" w:rsidP="00FF5867">
            <w:pPr>
              <w:pStyle w:val="TAC"/>
              <w:spacing w:line="256" w:lineRule="auto"/>
            </w:pPr>
            <w:r>
              <w:t>OP.2 FDD for test configuration 4, 5, 6</w:t>
            </w:r>
          </w:p>
        </w:tc>
      </w:tr>
      <w:tr w:rsidR="000B62B4" w14:paraId="33570416"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ED3FC" w14:textId="77777777" w:rsidR="000B62B4" w:rsidRDefault="000B62B4" w:rsidP="00FF5867">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5B7589E" w14:textId="77777777" w:rsidR="000B62B4" w:rsidRDefault="000B62B4" w:rsidP="00FF5867">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5CF78B7" w14:textId="77777777" w:rsidR="000B62B4" w:rsidRDefault="000B62B4" w:rsidP="00FF5867">
            <w:pPr>
              <w:pStyle w:val="TAC"/>
              <w:spacing w:line="256" w:lineRule="auto"/>
            </w:pPr>
            <w:r>
              <w:t>0</w:t>
            </w:r>
          </w:p>
        </w:tc>
      </w:tr>
      <w:tr w:rsidR="000B62B4" w14:paraId="30E71FD2"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44805B" w14:textId="77777777" w:rsidR="000B62B4" w:rsidRDefault="000B62B4" w:rsidP="00FF5867">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5AFCFE05"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36A9F34A" w14:textId="77777777" w:rsidR="000B62B4" w:rsidRDefault="000B62B4" w:rsidP="00FF5867"/>
        </w:tc>
      </w:tr>
      <w:tr w:rsidR="000B62B4" w14:paraId="7DB7DD05"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BC8F23" w14:textId="77777777" w:rsidR="000B62B4" w:rsidRDefault="000B62B4" w:rsidP="00FF5867">
            <w:pPr>
              <w:pStyle w:val="TAL"/>
              <w:spacing w:line="256" w:lineRule="auto"/>
              <w:rPr>
                <w:rFonts w:eastAsia="Times New Roman"/>
              </w:rPr>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5CBEF02"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B9CE987" w14:textId="77777777" w:rsidR="000B62B4" w:rsidRDefault="000B62B4" w:rsidP="00FF5867"/>
        </w:tc>
      </w:tr>
      <w:tr w:rsidR="000B62B4" w14:paraId="1F4DF828"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7081F" w14:textId="77777777" w:rsidR="000B62B4" w:rsidRDefault="000B62B4" w:rsidP="00FF5867">
            <w:pPr>
              <w:pStyle w:val="TAL"/>
              <w:spacing w:line="256" w:lineRule="auto"/>
              <w:rPr>
                <w:rFonts w:eastAsia="Times New Roman"/>
              </w:rPr>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FEF581D"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C143BFC" w14:textId="77777777" w:rsidR="000B62B4" w:rsidRDefault="000B62B4" w:rsidP="00FF5867"/>
        </w:tc>
      </w:tr>
      <w:tr w:rsidR="000B62B4" w14:paraId="1E451AE5"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35E68F" w14:textId="77777777" w:rsidR="000B62B4" w:rsidRDefault="000B62B4" w:rsidP="00FF5867">
            <w:pPr>
              <w:pStyle w:val="TAL"/>
              <w:spacing w:line="256" w:lineRule="auto"/>
              <w:rPr>
                <w:rFonts w:eastAsia="Times New Roman"/>
              </w:rPr>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DAAF20"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B7D3AC9" w14:textId="77777777" w:rsidR="000B62B4" w:rsidRDefault="000B62B4" w:rsidP="00FF5867"/>
        </w:tc>
      </w:tr>
      <w:tr w:rsidR="000B62B4" w14:paraId="1204B947"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258FEB" w14:textId="77777777" w:rsidR="000B62B4" w:rsidRDefault="000B62B4" w:rsidP="00FF5867">
            <w:pPr>
              <w:pStyle w:val="TAL"/>
              <w:spacing w:line="256" w:lineRule="auto"/>
              <w:rPr>
                <w:rFonts w:eastAsia="Times New Roman"/>
              </w:rPr>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80F0436"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3215D4A" w14:textId="77777777" w:rsidR="000B62B4" w:rsidRDefault="000B62B4" w:rsidP="00FF5867"/>
        </w:tc>
      </w:tr>
      <w:tr w:rsidR="000B62B4" w14:paraId="00C45186"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4480A7" w14:textId="77777777" w:rsidR="000B62B4" w:rsidRDefault="000B62B4" w:rsidP="00FF5867">
            <w:pPr>
              <w:pStyle w:val="TAL"/>
              <w:spacing w:line="256" w:lineRule="auto"/>
              <w:rPr>
                <w:rFonts w:eastAsia="Times New Roman"/>
              </w:rPr>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10878C9"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D0E8300" w14:textId="77777777" w:rsidR="000B62B4" w:rsidRDefault="000B62B4" w:rsidP="00FF5867"/>
        </w:tc>
      </w:tr>
      <w:tr w:rsidR="000B62B4" w14:paraId="2794552B"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782FD7" w14:textId="77777777" w:rsidR="000B62B4" w:rsidRDefault="000B62B4" w:rsidP="00FF5867">
            <w:pPr>
              <w:pStyle w:val="TAL"/>
              <w:spacing w:line="256" w:lineRule="auto"/>
              <w:rPr>
                <w:rFonts w:eastAsia="Times New Roman"/>
              </w:rPr>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BCFFA63"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4C57E8B" w14:textId="77777777" w:rsidR="000B62B4" w:rsidRDefault="000B62B4" w:rsidP="00FF5867"/>
        </w:tc>
      </w:tr>
      <w:tr w:rsidR="000B62B4" w14:paraId="2BB7F4DF"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940EB8" w14:textId="77777777" w:rsidR="000B62B4" w:rsidRDefault="000B62B4" w:rsidP="00FF5867">
            <w:pPr>
              <w:pStyle w:val="TAL"/>
              <w:spacing w:line="256" w:lineRule="auto"/>
              <w:rPr>
                <w:rFonts w:eastAsia="Times New Roman"/>
              </w:rPr>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B054FE2"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5D65CEF" w14:textId="77777777" w:rsidR="000B62B4" w:rsidRDefault="000B62B4" w:rsidP="00FF5867"/>
        </w:tc>
      </w:tr>
      <w:tr w:rsidR="000B62B4" w14:paraId="4FA1CA12"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39E3C1" w14:textId="77777777" w:rsidR="000B62B4" w:rsidRDefault="000B62B4" w:rsidP="00FF5867">
            <w:pPr>
              <w:pStyle w:val="TAL"/>
              <w:spacing w:line="256" w:lineRule="auto"/>
              <w:rPr>
                <w:rFonts w:eastAsia="Times New Roman"/>
              </w:rPr>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6E34DAA"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9273179" w14:textId="77777777" w:rsidR="000B62B4" w:rsidRDefault="000B62B4" w:rsidP="00FF5867"/>
        </w:tc>
      </w:tr>
      <w:tr w:rsidR="000B62B4" w14:paraId="4B619E98"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D1E996" w14:textId="77777777" w:rsidR="000B62B4" w:rsidRDefault="000B62B4" w:rsidP="00FF5867">
            <w:pPr>
              <w:pStyle w:val="TAL"/>
              <w:spacing w:line="256" w:lineRule="auto"/>
              <w:rPr>
                <w:rFonts w:eastAsia="Times New Roman"/>
              </w:rPr>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BFAD92F"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16ADB09" w14:textId="77777777" w:rsidR="000B62B4" w:rsidRDefault="000B62B4" w:rsidP="00FF5867"/>
        </w:tc>
      </w:tr>
      <w:tr w:rsidR="000B62B4" w14:paraId="2BF12687"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B0DFB24" w14:textId="77777777" w:rsidR="000B62B4" w:rsidRDefault="000B62B4" w:rsidP="00FF5867">
            <w:pPr>
              <w:pStyle w:val="TAL"/>
              <w:spacing w:line="256" w:lineRule="auto"/>
              <w:rPr>
                <w:rFonts w:eastAsia="Times New Roman"/>
              </w:rPr>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26890AF" w14:textId="77777777" w:rsidR="000B62B4" w:rsidRDefault="000B62B4" w:rsidP="00FF5867">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83661C" w14:textId="77777777" w:rsidR="000B62B4" w:rsidRDefault="000B62B4" w:rsidP="00FF5867"/>
        </w:tc>
      </w:tr>
      <w:tr w:rsidR="000B62B4" w14:paraId="5E6E3EC5"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D5FC12A" w14:textId="77777777" w:rsidR="000B62B4" w:rsidRDefault="000B62B4" w:rsidP="00FF5867">
            <w:pPr>
              <w:pStyle w:val="TAL"/>
              <w:spacing w:line="256" w:lineRule="auto"/>
              <w:rPr>
                <w:rFonts w:eastAsia="Times New Roman"/>
              </w:rPr>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D8243F8" w14:textId="77777777" w:rsidR="000B62B4" w:rsidRDefault="000B62B4" w:rsidP="00FF5867">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49766785" w14:textId="77777777" w:rsidR="000B62B4" w:rsidRDefault="000B62B4" w:rsidP="00FF5867"/>
        </w:tc>
      </w:tr>
      <w:tr w:rsidR="000B62B4" w14:paraId="4B43908C"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6AE328" w14:textId="77777777" w:rsidR="000B62B4" w:rsidRDefault="000B62B4" w:rsidP="00FF5867">
            <w:pPr>
              <w:pStyle w:val="TAL"/>
              <w:spacing w:line="256" w:lineRule="auto"/>
              <w:rPr>
                <w:rFonts w:eastAsia="Times New Roman"/>
              </w:rPr>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0D995C56" w14:textId="77777777" w:rsidR="000B62B4" w:rsidRDefault="000B62B4" w:rsidP="00FF5867">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F780ACF" w14:textId="77777777" w:rsidR="000B62B4" w:rsidRDefault="000B62B4" w:rsidP="00FF5867">
            <w:pPr>
              <w:pStyle w:val="TAC"/>
              <w:spacing w:line="256" w:lineRule="auto"/>
            </w:pPr>
            <w:r>
              <w:t>-140</w:t>
            </w:r>
          </w:p>
        </w:tc>
      </w:tr>
      <w:tr w:rsidR="000B62B4" w14:paraId="2DA9D33F"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0D3388" w14:textId="77777777" w:rsidR="000B62B4" w:rsidRDefault="000B62B4" w:rsidP="00FF5867">
            <w:pPr>
              <w:pStyle w:val="TAL"/>
              <w:spacing w:line="256" w:lineRule="auto"/>
            </w:pPr>
            <w:r>
              <w:rPr>
                <w:rFonts w:eastAsia="Times New Roman"/>
                <w:position w:val="-12"/>
              </w:rPr>
              <w:object w:dxaOrig="384" w:dyaOrig="384" w14:anchorId="246D3E21">
                <v:shape id="_x0000_i1037" type="#_x0000_t75" style="width:19.5pt;height:19.5pt" o:ole="" fillcolor="window">
                  <v:imagedata r:id="rId13" o:title=""/>
                </v:shape>
                <o:OLEObject Type="Embed" ProgID="Equation.3" ShapeID="_x0000_i1037" DrawAspect="Content" ObjectID="_170610448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77EDF17" w14:textId="77777777" w:rsidR="000B62B4" w:rsidRDefault="000B62B4" w:rsidP="00FF5867">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9416AC6" w14:textId="77777777" w:rsidR="000B62B4" w:rsidRDefault="000B62B4" w:rsidP="00FF5867">
            <w:pPr>
              <w:pStyle w:val="TAC"/>
              <w:spacing w:line="256" w:lineRule="auto"/>
            </w:pPr>
            <w:r>
              <w:t>-99.9</w:t>
            </w:r>
          </w:p>
        </w:tc>
      </w:tr>
      <w:tr w:rsidR="000B62B4" w14:paraId="0E5A9CF9"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19DCE5" w14:textId="77777777" w:rsidR="000B62B4" w:rsidRDefault="000B62B4" w:rsidP="00FF5867">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63C2231" w14:textId="77777777" w:rsidR="000B62B4" w:rsidRDefault="000B62B4" w:rsidP="00FF5867">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2BF8AC4F" w14:textId="77777777" w:rsidR="000B62B4" w:rsidRDefault="000B62B4" w:rsidP="00FF5867">
            <w:pPr>
              <w:pStyle w:val="TAC"/>
              <w:spacing w:line="256" w:lineRule="auto"/>
            </w:pPr>
            <w:r>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7DF72BDC" w14:textId="77777777" w:rsidR="000B62B4" w:rsidRDefault="000B62B4" w:rsidP="00FF5867">
            <w:pPr>
              <w:pStyle w:val="TAC"/>
              <w:spacing w:line="256" w:lineRule="auto"/>
            </w:pPr>
            <w:r>
              <w:rPr>
                <w:rFonts w:cs="v4.2.0"/>
              </w:rPr>
              <w:t>-103.55</w:t>
            </w:r>
          </w:p>
        </w:tc>
      </w:tr>
      <w:tr w:rsidR="000B62B4" w14:paraId="1BC17793"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44AE49" w14:textId="77777777" w:rsidR="000B62B4" w:rsidRDefault="000B62B4" w:rsidP="00FF5867">
            <w:pPr>
              <w:pStyle w:val="35"/>
              <w:spacing w:line="256" w:lineRule="auto"/>
            </w:pPr>
            <w:r>
              <w:rPr>
                <w:rFonts w:eastAsia="Times New Roman"/>
                <w:position w:val="-12"/>
              </w:rPr>
              <w:object w:dxaOrig="600" w:dyaOrig="384" w14:anchorId="0DF53D13">
                <v:shape id="_x0000_i1038" type="#_x0000_t75" style="width:30pt;height:19.5pt" o:ole="" fillcolor="window">
                  <v:imagedata r:id="rId16" o:title=""/>
                </v:shape>
                <o:OLEObject Type="Embed" ProgID="Equation.3" ShapeID="_x0000_i1038" DrawAspect="Content" ObjectID="_1706104481" r:id="rId30"/>
              </w:object>
            </w:r>
          </w:p>
        </w:tc>
        <w:tc>
          <w:tcPr>
            <w:tcW w:w="1273" w:type="dxa"/>
            <w:tcBorders>
              <w:top w:val="single" w:sz="4" w:space="0" w:color="auto"/>
              <w:left w:val="single" w:sz="4" w:space="0" w:color="auto"/>
              <w:bottom w:val="single" w:sz="4" w:space="0" w:color="auto"/>
              <w:right w:val="single" w:sz="4" w:space="0" w:color="auto"/>
            </w:tcBorders>
            <w:hideMark/>
          </w:tcPr>
          <w:p w14:paraId="76DEF857" w14:textId="77777777" w:rsidR="000B62B4" w:rsidRDefault="000B62B4" w:rsidP="00FF5867">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62EA08EE" w14:textId="77777777" w:rsidR="000B62B4" w:rsidRDefault="000B62B4" w:rsidP="00FF5867">
            <w:pPr>
              <w:pStyle w:val="TAC"/>
              <w:spacing w:line="256" w:lineRule="auto"/>
            </w:pPr>
            <w:r>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47657EE2" w14:textId="77777777" w:rsidR="000B62B4" w:rsidRDefault="000B62B4" w:rsidP="00FF5867">
            <w:pPr>
              <w:pStyle w:val="TAC"/>
              <w:spacing w:line="256" w:lineRule="auto"/>
            </w:pPr>
            <w:r>
              <w:rPr>
                <w:rFonts w:cs="v4.2.0"/>
              </w:rPr>
              <w:t xml:space="preserve">-3.65 </w:t>
            </w:r>
          </w:p>
        </w:tc>
      </w:tr>
      <w:tr w:rsidR="000B62B4" w14:paraId="68D45211"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150337" w14:textId="77777777" w:rsidR="000B62B4" w:rsidRDefault="000B62B4" w:rsidP="00FF5867">
            <w:pPr>
              <w:pStyle w:val="TAL"/>
              <w:spacing w:line="256" w:lineRule="auto"/>
            </w:pPr>
            <w:r>
              <w:rPr>
                <w:rFonts w:eastAsia="Times New Roman"/>
                <w:position w:val="-12"/>
              </w:rPr>
              <w:object w:dxaOrig="732" w:dyaOrig="384" w14:anchorId="1434C784">
                <v:shape id="_x0000_i1039" type="#_x0000_t75" style="width:36.75pt;height:19.5pt" o:ole="" fillcolor="window">
                  <v:imagedata r:id="rId18" o:title=""/>
                </v:shape>
                <o:OLEObject Type="Embed" ProgID="Equation.3" ShapeID="_x0000_i1039" DrawAspect="Content" ObjectID="_1706104482" r:id="rId31"/>
              </w:object>
            </w:r>
          </w:p>
        </w:tc>
        <w:tc>
          <w:tcPr>
            <w:tcW w:w="1273" w:type="dxa"/>
            <w:tcBorders>
              <w:top w:val="single" w:sz="4" w:space="0" w:color="auto"/>
              <w:left w:val="single" w:sz="4" w:space="0" w:color="auto"/>
              <w:bottom w:val="single" w:sz="4" w:space="0" w:color="auto"/>
              <w:right w:val="single" w:sz="4" w:space="0" w:color="auto"/>
            </w:tcBorders>
            <w:hideMark/>
          </w:tcPr>
          <w:p w14:paraId="09293365" w14:textId="77777777" w:rsidR="000B62B4" w:rsidRDefault="000B62B4" w:rsidP="00FF5867">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0CA55813" w14:textId="77777777" w:rsidR="000B62B4" w:rsidRDefault="000B62B4" w:rsidP="00FF5867">
            <w:pPr>
              <w:pStyle w:val="TAC"/>
              <w:spacing w:line="256" w:lineRule="auto"/>
            </w:pPr>
            <w:r>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E309516" w14:textId="77777777" w:rsidR="000B62B4" w:rsidRDefault="000B62B4" w:rsidP="00FF5867">
            <w:pPr>
              <w:pStyle w:val="TAC"/>
              <w:spacing w:line="256" w:lineRule="auto"/>
            </w:pPr>
            <w:r>
              <w:rPr>
                <w:rFonts w:cs="v4.2.0"/>
              </w:rPr>
              <w:t xml:space="preserve">-3.65 </w:t>
            </w:r>
          </w:p>
        </w:tc>
      </w:tr>
      <w:tr w:rsidR="000B62B4" w14:paraId="3D800718"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5D57A7" w14:textId="77777777" w:rsidR="000B62B4" w:rsidRDefault="000B62B4" w:rsidP="00FF5867">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BF876B5" w14:textId="77777777" w:rsidR="000B62B4" w:rsidRDefault="000B62B4" w:rsidP="00FF5867">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05EF042E" w14:textId="77777777" w:rsidR="000B62B4" w:rsidRDefault="000B62B4" w:rsidP="00FF5867">
            <w:pPr>
              <w:pStyle w:val="TAC"/>
              <w:spacing w:line="256" w:lineRule="auto"/>
            </w:pPr>
            <w:r>
              <w:t>0</w:t>
            </w:r>
          </w:p>
        </w:tc>
      </w:tr>
      <w:tr w:rsidR="000B62B4" w14:paraId="360F3CAA"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9CE7E7" w14:textId="77777777" w:rsidR="000B62B4" w:rsidRDefault="000B62B4" w:rsidP="00FF5867">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65796DFF" w14:textId="77777777" w:rsidR="000B62B4" w:rsidRDefault="000B62B4" w:rsidP="00FF5867">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E7DAAD2" w14:textId="77777777" w:rsidR="000B62B4" w:rsidRDefault="000B62B4" w:rsidP="00FF5867">
            <w:pPr>
              <w:pStyle w:val="TAC"/>
              <w:spacing w:line="256" w:lineRule="auto"/>
            </w:pPr>
            <w:r>
              <w:t>50</w:t>
            </w:r>
          </w:p>
        </w:tc>
      </w:tr>
      <w:tr w:rsidR="000B62B4" w14:paraId="024432C5"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9721B3" w14:textId="77777777" w:rsidR="000B62B4" w:rsidRDefault="000B62B4" w:rsidP="00FF5867">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1DF47EA3" w14:textId="77777777" w:rsidR="000B62B4" w:rsidRDefault="000B62B4" w:rsidP="00FF5867">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7AAE5F1" w14:textId="77777777" w:rsidR="000B62B4" w:rsidRDefault="000B62B4" w:rsidP="00FF5867">
            <w:pPr>
              <w:pStyle w:val="TAC"/>
              <w:spacing w:line="256" w:lineRule="auto"/>
            </w:pPr>
            <w:r>
              <w:rPr>
                <w:rFonts w:cs="v4.2.0"/>
              </w:rPr>
              <w:t>48</w:t>
            </w:r>
          </w:p>
        </w:tc>
      </w:tr>
      <w:tr w:rsidR="000B62B4" w14:paraId="5C8A5923"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5C740E" w14:textId="77777777" w:rsidR="000B62B4" w:rsidRDefault="000B62B4" w:rsidP="00FF5867">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EDCF151" w14:textId="77777777" w:rsidR="000B62B4" w:rsidRDefault="000B62B4" w:rsidP="00FF5867">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D226BB1" w14:textId="77777777" w:rsidR="000B62B4" w:rsidRDefault="000B62B4" w:rsidP="00FF5867">
            <w:pPr>
              <w:pStyle w:val="TAC"/>
              <w:spacing w:line="256" w:lineRule="auto"/>
            </w:pPr>
            <w:r>
              <w:rPr>
                <w:rFonts w:cs="v4.2.0"/>
              </w:rPr>
              <w:t>44</w:t>
            </w:r>
          </w:p>
        </w:tc>
      </w:tr>
      <w:tr w:rsidR="000B62B4" w14:paraId="25B5E48A"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8A8D06" w14:textId="77777777" w:rsidR="000B62B4" w:rsidRDefault="000B62B4" w:rsidP="00FF5867">
            <w:pPr>
              <w:pStyle w:val="TAL"/>
              <w:spacing w:line="256" w:lineRule="auto"/>
              <w:rPr>
                <w:bCs/>
              </w:rPr>
            </w:pPr>
            <w:r>
              <w:t>Thresh</w:t>
            </w:r>
            <w:r>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5850FBF1" w14:textId="77777777" w:rsidR="000B62B4" w:rsidRDefault="000B62B4" w:rsidP="00FF5867">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5DE2172" w14:textId="77777777" w:rsidR="000B62B4" w:rsidRDefault="000B62B4" w:rsidP="00FF5867">
            <w:pPr>
              <w:pStyle w:val="TAC"/>
              <w:spacing w:line="256" w:lineRule="auto"/>
            </w:pPr>
            <w:r>
              <w:rPr>
                <w:rFonts w:cs="v4.2.0"/>
              </w:rPr>
              <w:t>50</w:t>
            </w:r>
          </w:p>
        </w:tc>
      </w:tr>
      <w:tr w:rsidR="000B62B4" w14:paraId="31D1AFD5" w14:textId="77777777" w:rsidTr="00FF586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0D389B" w14:textId="77777777" w:rsidR="000B62B4" w:rsidRDefault="000B62B4" w:rsidP="00FF5867">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6C416E2B" w14:textId="77777777" w:rsidR="000B62B4" w:rsidRDefault="000B62B4" w:rsidP="00FF5867">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252C5BFD" w14:textId="77777777" w:rsidR="000B62B4" w:rsidRDefault="000B62B4" w:rsidP="00FF5867">
            <w:pPr>
              <w:pStyle w:val="TAC"/>
              <w:spacing w:line="256" w:lineRule="auto"/>
            </w:pPr>
            <w:r>
              <w:rPr>
                <w:rFonts w:cs="v4.2.0"/>
              </w:rPr>
              <w:t>AWGN 1944 Hz</w:t>
            </w:r>
            <w:r>
              <w:rPr>
                <w:rFonts w:cs="v4.2.0"/>
                <w:vertAlign w:val="superscript"/>
              </w:rPr>
              <w:t xml:space="preserve"> Note4</w:t>
            </w:r>
          </w:p>
        </w:tc>
      </w:tr>
      <w:tr w:rsidR="000B62B4" w14:paraId="47BB466E" w14:textId="77777777" w:rsidTr="00FF5867">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54535DB0" w14:textId="77777777" w:rsidR="000B62B4" w:rsidRDefault="000B62B4" w:rsidP="00FF5867">
            <w:pPr>
              <w:pStyle w:val="TAN"/>
              <w:spacing w:line="256" w:lineRule="auto"/>
            </w:pPr>
            <w:r>
              <w:t>NOTE 1:</w:t>
            </w:r>
            <w:r>
              <w:tab/>
              <w:t>OCNG shall be used such that both cells are fully allocated and a constant total transmitted power spectral density is achieved for all OFDM symbols.</w:t>
            </w:r>
          </w:p>
          <w:p w14:paraId="1D3E0494" w14:textId="77777777" w:rsidR="000B62B4" w:rsidRDefault="000B62B4" w:rsidP="00FF586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44" w:dyaOrig="444" w14:anchorId="47D6BC9D">
                <v:shape id="_x0000_i1040" type="#_x0000_t75" style="width:22.5pt;height:22.5pt" o:ole="" fillcolor="window">
                  <v:imagedata r:id="rId13" o:title=""/>
                </v:shape>
                <o:OLEObject Type="Embed" ProgID="Equation.3" ShapeID="_x0000_i1040" DrawAspect="Content" ObjectID="_1706104483" r:id="rId32"/>
              </w:object>
            </w:r>
            <w:r>
              <w:t xml:space="preserve"> to be fulfilled.</w:t>
            </w:r>
          </w:p>
          <w:p w14:paraId="6F425ADC" w14:textId="77777777" w:rsidR="000B62B4" w:rsidRDefault="000B62B4" w:rsidP="00FF5867">
            <w:pPr>
              <w:pStyle w:val="TAN"/>
              <w:spacing w:line="256" w:lineRule="auto"/>
            </w:pPr>
            <w:r>
              <w:t>NOTE 3:</w:t>
            </w:r>
            <w:r>
              <w:tab/>
              <w:t>RSRP levels have been derived from other parameters for information purposes. They are not settable parameters themselves.</w:t>
            </w:r>
          </w:p>
          <w:p w14:paraId="5FA4937F" w14:textId="77777777" w:rsidR="000B62B4" w:rsidRDefault="000B62B4" w:rsidP="00FF5867">
            <w:pPr>
              <w:pStyle w:val="TAN"/>
              <w:spacing w:line="256" w:lineRule="auto"/>
            </w:pPr>
            <w:r>
              <w:t>NOTE 4:</w:t>
            </w:r>
            <w:r>
              <w:tab/>
              <w:t>The AWGN 1944 Hz condition is a non fading propagation channel with one tap. Doppler shift is a constant 1944 Hz.</w:t>
            </w:r>
          </w:p>
        </w:tc>
      </w:tr>
    </w:tbl>
    <w:p w14:paraId="7689B4E3" w14:textId="77777777" w:rsidR="000B62B4" w:rsidRDefault="000B62B4" w:rsidP="000B62B4">
      <w:pPr>
        <w:rPr>
          <w:rFonts w:eastAsia="Times New Roman"/>
        </w:rPr>
      </w:pPr>
    </w:p>
    <w:p w14:paraId="1BED5AE2" w14:textId="77777777" w:rsidR="000B62B4" w:rsidRDefault="000B62B4" w:rsidP="000B62B4">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BC451A9" w14:textId="77777777" w:rsidR="000B62B4" w:rsidRDefault="000B62B4" w:rsidP="000B62B4">
      <w:r>
        <w:t>The cell re-selection delay to a lower priority cell shall be less than 3 s.</w:t>
      </w:r>
    </w:p>
    <w:p w14:paraId="357DBE20" w14:textId="77777777" w:rsidR="000B62B4" w:rsidRDefault="000B62B4" w:rsidP="000B62B4">
      <w:r>
        <w:t xml:space="preserve">The rate of correct cell reselections observed during repeated tests shall be at least 90% with </w:t>
      </w:r>
      <w:r>
        <w:rPr>
          <w:rFonts w:cs="v4.2.0"/>
        </w:rPr>
        <w:t>a confidence level of 95%.</w:t>
      </w:r>
    </w:p>
    <w:p w14:paraId="33F3A3AC" w14:textId="77777777" w:rsidR="000B62B4" w:rsidRDefault="000B62B4" w:rsidP="000B62B4">
      <w:pPr>
        <w:pStyle w:val="NO"/>
      </w:pPr>
      <w:r>
        <w:t>NOTE:</w:t>
      </w:r>
      <w:r>
        <w:tab/>
        <w:t>The cell re-selection delay to a lower priority cell can be expressed as: T</w:t>
      </w:r>
      <w:r>
        <w:rPr>
          <w:vertAlign w:val="subscript"/>
        </w:rPr>
        <w:t>evaluate</w:t>
      </w:r>
      <w:r>
        <w:rPr>
          <w:vertAlign w:val="subscript"/>
          <w:lang w:eastAsia="zh-CN"/>
        </w:rPr>
        <w:t>, NR</w:t>
      </w:r>
      <w:r>
        <w:t xml:space="preserve"> + T</w:t>
      </w:r>
      <w:r>
        <w:rPr>
          <w:vertAlign w:val="subscript"/>
        </w:rPr>
        <w:t>SI</w:t>
      </w:r>
      <w:r>
        <w:rPr>
          <w:vertAlign w:val="subscript"/>
          <w:lang w:eastAsia="zh-CN"/>
        </w:rPr>
        <w:t>-NR,</w:t>
      </w:r>
    </w:p>
    <w:p w14:paraId="24DAD35B" w14:textId="77777777" w:rsidR="000B62B4" w:rsidRDefault="000B62B4" w:rsidP="000B62B4">
      <w:r>
        <w:t>Where:</w:t>
      </w:r>
    </w:p>
    <w:p w14:paraId="79EB03AD" w14:textId="77777777" w:rsidR="000B62B4" w:rsidRDefault="000B62B4" w:rsidP="000B62B4">
      <w:pPr>
        <w:pStyle w:val="EX"/>
      </w:pPr>
      <w:r>
        <w:rPr>
          <w:rFonts w:cs="v4.2.0"/>
        </w:rPr>
        <w:t>T</w:t>
      </w:r>
      <w:r>
        <w:rPr>
          <w:rFonts w:cs="v4.2.0"/>
          <w:vertAlign w:val="subscript"/>
        </w:rPr>
        <w:t>evaluate</w:t>
      </w:r>
      <w:r>
        <w:rPr>
          <w:rFonts w:cs="v4.2.0"/>
          <w:vertAlign w:val="subscript"/>
          <w:lang w:eastAsia="zh-CN"/>
        </w:rPr>
        <w:t>, NR</w:t>
      </w:r>
      <w:r>
        <w:tab/>
        <w:t>See Table 4.2.2.5.6-2 in clause 4.2.2.5.6 in [15]</w:t>
      </w:r>
    </w:p>
    <w:p w14:paraId="47F8F7D6" w14:textId="77777777" w:rsidR="000B62B4" w:rsidRDefault="000B62B4" w:rsidP="000B62B4">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3548AD7A" w14:textId="77777777" w:rsidR="000B62B4" w:rsidRPr="003203B4" w:rsidRDefault="000B62B4" w:rsidP="000B62B4">
      <w:r>
        <w:t>This gives a total of 2.24 s, allow 3 s for the cell re-selection delay to a lower priority NR cell.</w:t>
      </w:r>
    </w:p>
    <w:p w14:paraId="7EF3BC86" w14:textId="77777777" w:rsidR="00013725" w:rsidRPr="000B62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DFBBE" w14:textId="77777777" w:rsidR="00C34F30" w:rsidRDefault="00C34F30">
      <w:r>
        <w:separator/>
      </w:r>
    </w:p>
  </w:endnote>
  <w:endnote w:type="continuationSeparator" w:id="0">
    <w:p w14:paraId="3FD52512" w14:textId="77777777" w:rsidR="00C34F30" w:rsidRDefault="00C3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113B" w14:textId="77777777" w:rsidR="00C34F30" w:rsidRDefault="00C34F30">
      <w:r>
        <w:separator/>
      </w:r>
    </w:p>
  </w:footnote>
  <w:footnote w:type="continuationSeparator" w:id="0">
    <w:p w14:paraId="763B79C1" w14:textId="77777777" w:rsidR="00C34F30" w:rsidRDefault="00C3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968DB"/>
    <w:rsid w:val="000A6394"/>
    <w:rsid w:val="000B62B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07717"/>
    <w:rsid w:val="005141D9"/>
    <w:rsid w:val="0051580D"/>
    <w:rsid w:val="00546D2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3783"/>
    <w:rsid w:val="009F734F"/>
    <w:rsid w:val="00A246B6"/>
    <w:rsid w:val="00A47E70"/>
    <w:rsid w:val="00A50CF0"/>
    <w:rsid w:val="00A7671C"/>
    <w:rsid w:val="00AA2CBC"/>
    <w:rsid w:val="00AC5820"/>
    <w:rsid w:val="00AD1CD8"/>
    <w:rsid w:val="00B05081"/>
    <w:rsid w:val="00B258BB"/>
    <w:rsid w:val="00B67B97"/>
    <w:rsid w:val="00B968C8"/>
    <w:rsid w:val="00BA3EC5"/>
    <w:rsid w:val="00BA51D9"/>
    <w:rsid w:val="00BB5DFC"/>
    <w:rsid w:val="00BD279D"/>
    <w:rsid w:val="00BD6BB8"/>
    <w:rsid w:val="00C34F30"/>
    <w:rsid w:val="00C66BA2"/>
    <w:rsid w:val="00C870F6"/>
    <w:rsid w:val="00C95985"/>
    <w:rsid w:val="00CC5026"/>
    <w:rsid w:val="00CC68D0"/>
    <w:rsid w:val="00CF03F8"/>
    <w:rsid w:val="00D03F9A"/>
    <w:rsid w:val="00D06D51"/>
    <w:rsid w:val="00D24991"/>
    <w:rsid w:val="00D50255"/>
    <w:rsid w:val="00D66520"/>
    <w:rsid w:val="00D84AE9"/>
    <w:rsid w:val="00DE34CF"/>
    <w:rsid w:val="00E13F3D"/>
    <w:rsid w:val="00E34898"/>
    <w:rsid w:val="00EB09B7"/>
    <w:rsid w:val="00ED5F47"/>
    <w:rsid w:val="00EE7D7C"/>
    <w:rsid w:val="00F25D98"/>
    <w:rsid w:val="00F300FB"/>
    <w:rsid w:val="00FB6386"/>
    <w:rsid w:val="00FD29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rsid w:val="000B62B4"/>
    <w:rPr>
      <w:rFonts w:ascii="Arial" w:hAnsi="Arial"/>
      <w:lang w:val="en-GB" w:eastAsia="en-US"/>
    </w:rPr>
  </w:style>
  <w:style w:type="character" w:customStyle="1" w:styleId="B1Char">
    <w:name w:val="B1 Char"/>
    <w:link w:val="B1"/>
    <w:qFormat/>
    <w:locked/>
    <w:rsid w:val="000B62B4"/>
    <w:rPr>
      <w:rFonts w:ascii="Times New Roman" w:hAnsi="Times New Roman"/>
      <w:lang w:val="en-GB" w:eastAsia="en-US"/>
    </w:rPr>
  </w:style>
  <w:style w:type="character" w:customStyle="1" w:styleId="NOChar">
    <w:name w:val="NO Char"/>
    <w:link w:val="NO"/>
    <w:qFormat/>
    <w:locked/>
    <w:rsid w:val="000B62B4"/>
    <w:rPr>
      <w:rFonts w:ascii="Times New Roman" w:hAnsi="Times New Roman"/>
      <w:lang w:val="en-GB" w:eastAsia="en-US"/>
    </w:rPr>
  </w:style>
  <w:style w:type="character" w:customStyle="1" w:styleId="H6Char">
    <w:name w:val="H6 Char"/>
    <w:link w:val="H6"/>
    <w:qFormat/>
    <w:locked/>
    <w:rsid w:val="000B62B4"/>
    <w:rPr>
      <w:rFonts w:ascii="Arial" w:hAnsi="Arial"/>
      <w:lang w:val="en-GB" w:eastAsia="en-US"/>
    </w:rPr>
  </w:style>
  <w:style w:type="character" w:customStyle="1" w:styleId="TALCar">
    <w:name w:val="TAL Car"/>
    <w:link w:val="TAL"/>
    <w:qFormat/>
    <w:locked/>
    <w:rsid w:val="000B62B4"/>
    <w:rPr>
      <w:rFonts w:ascii="Arial" w:hAnsi="Arial"/>
      <w:sz w:val="18"/>
      <w:lang w:val="en-GB" w:eastAsia="en-US"/>
    </w:rPr>
  </w:style>
  <w:style w:type="character" w:customStyle="1" w:styleId="TACChar">
    <w:name w:val="TAC Char"/>
    <w:link w:val="TAC"/>
    <w:qFormat/>
    <w:locked/>
    <w:rsid w:val="000B62B4"/>
    <w:rPr>
      <w:rFonts w:ascii="Arial" w:hAnsi="Arial"/>
      <w:sz w:val="18"/>
      <w:lang w:val="en-GB" w:eastAsia="en-US"/>
    </w:rPr>
  </w:style>
  <w:style w:type="character" w:customStyle="1" w:styleId="TAHCar">
    <w:name w:val="TAH Car"/>
    <w:link w:val="TAH"/>
    <w:qFormat/>
    <w:locked/>
    <w:rsid w:val="000B62B4"/>
    <w:rPr>
      <w:rFonts w:ascii="Arial" w:hAnsi="Arial"/>
      <w:b/>
      <w:sz w:val="18"/>
      <w:lang w:val="en-GB" w:eastAsia="en-US"/>
    </w:rPr>
  </w:style>
  <w:style w:type="character" w:customStyle="1" w:styleId="TANChar">
    <w:name w:val="TAN Char"/>
    <w:link w:val="TAN"/>
    <w:qFormat/>
    <w:locked/>
    <w:rsid w:val="000B62B4"/>
    <w:rPr>
      <w:rFonts w:ascii="Arial" w:hAnsi="Arial"/>
      <w:sz w:val="18"/>
      <w:lang w:val="en-GB" w:eastAsia="en-US"/>
    </w:rPr>
  </w:style>
  <w:style w:type="character" w:customStyle="1" w:styleId="THChar">
    <w:name w:val="TH Char"/>
    <w:link w:val="TH"/>
    <w:qFormat/>
    <w:locked/>
    <w:rsid w:val="000B62B4"/>
    <w:rPr>
      <w:rFonts w:ascii="Arial" w:hAnsi="Arial"/>
      <w:b/>
      <w:lang w:val="en-GB" w:eastAsia="en-US"/>
    </w:rPr>
  </w:style>
  <w:style w:type="character" w:customStyle="1" w:styleId="EXChar">
    <w:name w:val="EX Char"/>
    <w:link w:val="EX"/>
    <w:qFormat/>
    <w:locked/>
    <w:rsid w:val="000B62B4"/>
    <w:rPr>
      <w:rFonts w:ascii="Times New Roman" w:hAnsi="Times New Roman"/>
      <w:lang w:val="en-GB" w:eastAsia="en-US"/>
    </w:rPr>
  </w:style>
  <w:style w:type="character" w:customStyle="1" w:styleId="PLChar">
    <w:name w:val="PL Char"/>
    <w:link w:val="PL"/>
    <w:qFormat/>
    <w:locked/>
    <w:rsid w:val="000B62B4"/>
    <w:rPr>
      <w:rFonts w:ascii="Courier New" w:hAnsi="Courier New"/>
      <w:noProof/>
      <w:sz w:val="16"/>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0B62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0B62B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0B62B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0B62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0B62B4"/>
    <w:rPr>
      <w:rFonts w:ascii="Arial" w:hAnsi="Arial"/>
      <w:sz w:val="22"/>
      <w:lang w:val="en-GB" w:eastAsia="en-US"/>
    </w:rPr>
  </w:style>
  <w:style w:type="character" w:customStyle="1" w:styleId="60">
    <w:name w:val="見出し 6 (文字)"/>
    <w:aliases w:val="T1 (文字)1,Header 6 (文字)"/>
    <w:basedOn w:val="a0"/>
    <w:link w:val="6"/>
    <w:rsid w:val="000B62B4"/>
    <w:rPr>
      <w:rFonts w:ascii="Arial" w:hAnsi="Arial"/>
      <w:lang w:val="en-GB" w:eastAsia="en-US"/>
    </w:rPr>
  </w:style>
  <w:style w:type="character" w:customStyle="1" w:styleId="70">
    <w:name w:val="見出し 7 (文字)"/>
    <w:aliases w:val="L7 (文字),Header 7 (文字)"/>
    <w:basedOn w:val="a0"/>
    <w:link w:val="7"/>
    <w:rsid w:val="000B62B4"/>
    <w:rPr>
      <w:rFonts w:ascii="Arial" w:hAnsi="Arial"/>
      <w:lang w:val="en-GB" w:eastAsia="en-US"/>
    </w:rPr>
  </w:style>
  <w:style w:type="character" w:customStyle="1" w:styleId="80">
    <w:name w:val="見出し 8 (文字)"/>
    <w:basedOn w:val="a0"/>
    <w:link w:val="8"/>
    <w:rsid w:val="000B62B4"/>
    <w:rPr>
      <w:rFonts w:ascii="Arial" w:hAnsi="Arial"/>
      <w:sz w:val="36"/>
      <w:lang w:val="en-GB" w:eastAsia="en-US"/>
    </w:rPr>
  </w:style>
  <w:style w:type="character" w:customStyle="1" w:styleId="90">
    <w:name w:val="見出し 9 (文字)"/>
    <w:aliases w:val="Figure Heading (文字),FH (文字)"/>
    <w:basedOn w:val="a0"/>
    <w:link w:val="9"/>
    <w:rsid w:val="000B62B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B62B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0B62B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0B62B4"/>
    <w:rPr>
      <w:rFonts w:ascii="Times New Roman" w:hAnsi="Times New Roman"/>
      <w:sz w:val="16"/>
      <w:lang w:val="en-GB" w:eastAsia="en-US"/>
    </w:rPr>
  </w:style>
  <w:style w:type="paragraph" w:customStyle="1" w:styleId="FL">
    <w:name w:val="FL"/>
    <w:basedOn w:val="a"/>
    <w:rsid w:val="000B62B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0B62B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62B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62B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62B4"/>
    <w:rPr>
      <w:rFonts w:ascii="Arial" w:eastAsia="Times New Roman" w:hAnsi="Arial" w:cs="Arial" w:hint="default"/>
      <w:sz w:val="28"/>
      <w:lang w:val="en-GB"/>
    </w:rPr>
  </w:style>
  <w:style w:type="character" w:customStyle="1" w:styleId="Heading4Char1">
    <w:name w:val="Heading 4 Char1"/>
    <w:aliases w:val="H46 Char,H432 Char"/>
    <w:rsid w:val="000B62B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62B4"/>
    <w:rPr>
      <w:rFonts w:ascii="Arial" w:eastAsia="Times New Roman" w:hAnsi="Arial" w:cs="Arial" w:hint="default"/>
      <w:sz w:val="22"/>
      <w:lang w:val="en-GB"/>
    </w:rPr>
  </w:style>
  <w:style w:type="paragraph" w:styleId="HTML0">
    <w:name w:val="HTML Preformatted"/>
    <w:basedOn w:val="a"/>
    <w:link w:val="HTML1"/>
    <w:unhideWhenUsed/>
    <w:rsid w:val="000B6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0B62B4"/>
    <w:rPr>
      <w:rFonts w:ascii="Courier New" w:eastAsia="ＭＳ 明朝" w:hAnsi="Courier New"/>
      <w:lang w:val="en-GB" w:eastAsia="x-none"/>
    </w:rPr>
  </w:style>
  <w:style w:type="character" w:customStyle="1" w:styleId="HTMLPreformattedChar">
    <w:name w:val="HTML Preformatted Char"/>
    <w:basedOn w:val="a0"/>
    <w:rsid w:val="000B62B4"/>
    <w:rPr>
      <w:rFonts w:ascii="Consolas" w:eastAsia="Times New Roman" w:hAnsi="Consolas" w:cs="Times New Roman"/>
      <w:sz w:val="20"/>
      <w:szCs w:val="20"/>
    </w:rPr>
  </w:style>
  <w:style w:type="character" w:styleId="HTML2">
    <w:name w:val="HTML Typewriter"/>
    <w:unhideWhenUsed/>
    <w:rsid w:val="000B62B4"/>
    <w:rPr>
      <w:rFonts w:ascii="Courier New" w:eastAsia="Times New Roman" w:hAnsi="Courier New" w:cs="Courier New" w:hint="default"/>
      <w:sz w:val="20"/>
      <w:szCs w:val="20"/>
    </w:rPr>
  </w:style>
  <w:style w:type="paragraph" w:styleId="Web">
    <w:name w:val="Normal (Web)"/>
    <w:basedOn w:val="a"/>
    <w:unhideWhenUsed/>
    <w:rsid w:val="000B62B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62B4"/>
    <w:rPr>
      <w:rFonts w:ascii="Arial" w:eastAsia="Times New Roman" w:hAnsi="Arial" w:cs="Times New Roman"/>
      <w:sz w:val="36"/>
      <w:szCs w:val="20"/>
    </w:rPr>
  </w:style>
  <w:style w:type="paragraph" w:styleId="af9">
    <w:name w:val="Normal Indent"/>
    <w:aliases w:val="d"/>
    <w:basedOn w:val="a"/>
    <w:unhideWhenUsed/>
    <w:rsid w:val="000B62B4"/>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B62B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62B4"/>
    <w:rPr>
      <w:rFonts w:ascii="Arial" w:eastAsia="Times New Roman" w:hAnsi="Arial" w:cs="Arial"/>
      <w:b/>
      <w:noProof/>
      <w:sz w:val="18"/>
    </w:rPr>
  </w:style>
  <w:style w:type="character" w:customStyle="1" w:styleId="FooterChar3">
    <w:name w:val="Footer Char3"/>
    <w:aliases w:val="footer odd Char2,footer Char2,fo Char2,pie de página Char2"/>
    <w:locked/>
    <w:rsid w:val="000B62B4"/>
    <w:rPr>
      <w:rFonts w:ascii="Arial" w:eastAsia="Times New Roman" w:hAnsi="Arial" w:cs="Arial"/>
      <w:b/>
      <w:i/>
      <w:noProof/>
      <w:sz w:val="18"/>
    </w:rPr>
  </w:style>
  <w:style w:type="paragraph" w:styleId="afa">
    <w:name w:val="index heading"/>
    <w:basedOn w:val="a"/>
    <w:next w:val="a"/>
    <w:unhideWhenUsed/>
    <w:rsid w:val="000B62B4"/>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0B62B4"/>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0B62B4"/>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0B62B4"/>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0B62B4"/>
    <w:rPr>
      <w:rFonts w:ascii="Times New Roman" w:eastAsia="SimSun" w:hAnsi="Times New Roman"/>
      <w:lang w:val="en-GB" w:eastAsia="en-US"/>
    </w:rPr>
  </w:style>
  <w:style w:type="character" w:customStyle="1" w:styleId="ab">
    <w:name w:val="一覧 (文字)"/>
    <w:link w:val="aa"/>
    <w:locked/>
    <w:rsid w:val="000B62B4"/>
    <w:rPr>
      <w:rFonts w:ascii="Times New Roman" w:hAnsi="Times New Roman"/>
      <w:lang w:val="en-GB" w:eastAsia="en-US"/>
    </w:rPr>
  </w:style>
  <w:style w:type="character" w:customStyle="1" w:styleId="ac">
    <w:name w:val="箇条書き (文字)"/>
    <w:aliases w:val="UL (文字)"/>
    <w:link w:val="a9"/>
    <w:locked/>
    <w:rsid w:val="000B62B4"/>
    <w:rPr>
      <w:rFonts w:ascii="Times New Roman" w:hAnsi="Times New Roman"/>
      <w:lang w:val="en-GB" w:eastAsia="en-US"/>
    </w:rPr>
  </w:style>
  <w:style w:type="character" w:customStyle="1" w:styleId="28">
    <w:name w:val="一覧 2 (文字)"/>
    <w:link w:val="27"/>
    <w:locked/>
    <w:rsid w:val="000B62B4"/>
    <w:rPr>
      <w:rFonts w:ascii="Times New Roman" w:hAnsi="Times New Roman"/>
      <w:lang w:val="en-GB" w:eastAsia="en-US"/>
    </w:rPr>
  </w:style>
  <w:style w:type="character" w:customStyle="1" w:styleId="36">
    <w:name w:val="一覧 3 (文字)"/>
    <w:link w:val="35"/>
    <w:locked/>
    <w:rsid w:val="000B62B4"/>
    <w:rPr>
      <w:rFonts w:ascii="Times New Roman" w:hAnsi="Times New Roman"/>
      <w:lang w:val="en-GB" w:eastAsia="en-US"/>
    </w:rPr>
  </w:style>
  <w:style w:type="character" w:customStyle="1" w:styleId="26">
    <w:name w:val="箇条書き 2 (文字)"/>
    <w:aliases w:val="lb2 (文字)"/>
    <w:link w:val="25"/>
    <w:locked/>
    <w:rsid w:val="000B62B4"/>
    <w:rPr>
      <w:rFonts w:ascii="Times New Roman" w:hAnsi="Times New Roman"/>
      <w:lang w:val="en-GB" w:eastAsia="en-US"/>
    </w:rPr>
  </w:style>
  <w:style w:type="character" w:customStyle="1" w:styleId="34">
    <w:name w:val="箇条書き 3 (文字)"/>
    <w:link w:val="33"/>
    <w:locked/>
    <w:rsid w:val="000B62B4"/>
    <w:rPr>
      <w:rFonts w:ascii="Times New Roman" w:hAnsi="Times New Roman"/>
      <w:lang w:val="en-GB" w:eastAsia="en-US"/>
    </w:rPr>
  </w:style>
  <w:style w:type="paragraph" w:styleId="3">
    <w:name w:val="List Number 3"/>
    <w:basedOn w:val="a"/>
    <w:unhideWhenUsed/>
    <w:rsid w:val="000B62B4"/>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0B62B4"/>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0B62B4"/>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0B62B4"/>
    <w:rPr>
      <w:rFonts w:ascii="Courier New" w:eastAsia="Times New Roman" w:hAnsi="Courier New" w:cs="Courier New"/>
      <w:lang w:val="nb-NO"/>
    </w:rPr>
  </w:style>
  <w:style w:type="paragraph" w:styleId="aff0">
    <w:name w:val="Title"/>
    <w:aliases w:val="Section Header"/>
    <w:basedOn w:val="a"/>
    <w:next w:val="a"/>
    <w:link w:val="aff"/>
    <w:qFormat/>
    <w:rsid w:val="000B62B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0B62B4"/>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0B62B4"/>
    <w:rPr>
      <w:rFonts w:asciiTheme="majorHAnsi" w:eastAsiaTheme="majorEastAsia" w:hAnsiTheme="majorHAnsi" w:cstheme="majorBidi"/>
      <w:spacing w:val="-10"/>
      <w:kern w:val="28"/>
      <w:sz w:val="56"/>
      <w:szCs w:val="56"/>
    </w:rPr>
  </w:style>
  <w:style w:type="paragraph" w:styleId="aff1">
    <w:name w:val="Subtitle"/>
    <w:basedOn w:val="a"/>
    <w:next w:val="a"/>
    <w:link w:val="aff2"/>
    <w:qFormat/>
    <w:rsid w:val="000B62B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0B62B4"/>
    <w:rPr>
      <w:rFonts w:ascii="Calibri Light" w:eastAsia="SimSun" w:hAnsi="Calibri Light"/>
      <w:b/>
      <w:bCs/>
      <w:kern w:val="28"/>
      <w:sz w:val="32"/>
      <w:szCs w:val="32"/>
      <w:lang w:val="en-GB" w:eastAsia="ko-KR"/>
    </w:rPr>
  </w:style>
  <w:style w:type="paragraph" w:styleId="aff3">
    <w:name w:val="Date"/>
    <w:basedOn w:val="a"/>
    <w:next w:val="a"/>
    <w:link w:val="aff4"/>
    <w:unhideWhenUsed/>
    <w:rsid w:val="000B62B4"/>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0B62B4"/>
    <w:rPr>
      <w:rFonts w:ascii="Times New Roman" w:eastAsia="Times New Roman" w:hAnsi="Times New Roman"/>
      <w:lang w:val="en-GB" w:eastAsia="x-none"/>
    </w:rPr>
  </w:style>
  <w:style w:type="paragraph" w:styleId="aff5">
    <w:name w:val="Note Heading"/>
    <w:basedOn w:val="a"/>
    <w:next w:val="a"/>
    <w:link w:val="aff6"/>
    <w:unhideWhenUsed/>
    <w:rsid w:val="000B62B4"/>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0B62B4"/>
    <w:rPr>
      <w:rFonts w:ascii="Times New Roman" w:eastAsia="ＭＳ 明朝" w:hAnsi="Times New Roman"/>
      <w:lang w:val="x-none" w:eastAsia="x-none"/>
    </w:rPr>
  </w:style>
  <w:style w:type="character" w:customStyle="1" w:styleId="NoteHeadingChar">
    <w:name w:val="Note Heading Char"/>
    <w:basedOn w:val="a0"/>
    <w:rsid w:val="000B62B4"/>
    <w:rPr>
      <w:rFonts w:ascii="Times New Roman" w:eastAsia="Times New Roman" w:hAnsi="Times New Roman" w:cs="Times New Roman"/>
      <w:sz w:val="20"/>
      <w:szCs w:val="20"/>
    </w:rPr>
  </w:style>
  <w:style w:type="character" w:customStyle="1" w:styleId="af8">
    <w:name w:val="見出しマップ (文字)"/>
    <w:basedOn w:val="a0"/>
    <w:link w:val="af7"/>
    <w:rsid w:val="000B62B4"/>
    <w:rPr>
      <w:rFonts w:ascii="Tahoma" w:hAnsi="Tahoma" w:cs="Tahoma"/>
      <w:shd w:val="clear" w:color="auto" w:fill="000080"/>
      <w:lang w:val="en-GB" w:eastAsia="en-US"/>
    </w:rPr>
  </w:style>
  <w:style w:type="paragraph" w:styleId="aff7">
    <w:name w:val="Plain Text"/>
    <w:basedOn w:val="a"/>
    <w:link w:val="aff8"/>
    <w:unhideWhenUsed/>
    <w:rsid w:val="000B62B4"/>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0B62B4"/>
    <w:rPr>
      <w:rFonts w:ascii="Courier New" w:eastAsia="SimSun" w:hAnsi="Courier New"/>
      <w:lang w:val="nb-NO" w:eastAsia="en-US"/>
    </w:rPr>
  </w:style>
  <w:style w:type="character" w:customStyle="1" w:styleId="PlainTextChar">
    <w:name w:val="Plain Text Char"/>
    <w:basedOn w:val="a0"/>
    <w:rsid w:val="000B62B4"/>
    <w:rPr>
      <w:rFonts w:ascii="Consolas" w:eastAsia="Times New Roman" w:hAnsi="Consolas" w:cs="Times New Roman"/>
      <w:sz w:val="21"/>
      <w:szCs w:val="21"/>
    </w:rPr>
  </w:style>
  <w:style w:type="character" w:customStyle="1" w:styleId="af5">
    <w:name w:val="吹き出し (文字)"/>
    <w:basedOn w:val="a0"/>
    <w:link w:val="af4"/>
    <w:rsid w:val="000B62B4"/>
    <w:rPr>
      <w:rFonts w:ascii="Tahoma" w:hAnsi="Tahoma" w:cs="Tahoma"/>
      <w:sz w:val="16"/>
      <w:szCs w:val="16"/>
      <w:lang w:val="en-GB" w:eastAsia="en-US"/>
    </w:rPr>
  </w:style>
  <w:style w:type="character" w:customStyle="1" w:styleId="aff9">
    <w:name w:val="行間詰め (文字)"/>
    <w:link w:val="affa"/>
    <w:uiPriority w:val="1"/>
    <w:locked/>
    <w:rsid w:val="000B62B4"/>
    <w:rPr>
      <w:rFonts w:ascii="Arial" w:eastAsia="PMingLiU" w:hAnsi="Arial" w:cs="Arial"/>
    </w:rPr>
  </w:style>
  <w:style w:type="paragraph" w:styleId="affa">
    <w:name w:val="No Spacing"/>
    <w:basedOn w:val="a"/>
    <w:link w:val="aff9"/>
    <w:uiPriority w:val="1"/>
    <w:qFormat/>
    <w:rsid w:val="000B62B4"/>
    <w:pPr>
      <w:autoSpaceDN w:val="0"/>
      <w:spacing w:after="0"/>
      <w:jc w:val="both"/>
    </w:pPr>
    <w:rPr>
      <w:rFonts w:ascii="Arial" w:eastAsia="PMingLiU" w:hAnsi="Arial" w:cs="Arial"/>
      <w:lang w:val="fr-FR" w:eastAsia="fr-FR"/>
    </w:rPr>
  </w:style>
  <w:style w:type="paragraph" w:styleId="affb">
    <w:name w:val="Revision"/>
    <w:rsid w:val="000B62B4"/>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0B62B4"/>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0B62B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0B62B4"/>
    <w:pPr>
      <w:autoSpaceDN w:val="0"/>
      <w:jc w:val="both"/>
    </w:pPr>
    <w:rPr>
      <w:rFonts w:ascii="Arial" w:eastAsia="PMingLiU" w:hAnsi="Arial"/>
      <w:i/>
      <w:iCs/>
      <w:color w:val="000000"/>
    </w:rPr>
  </w:style>
  <w:style w:type="character" w:customStyle="1" w:styleId="afff">
    <w:name w:val="引用文 (文字)"/>
    <w:basedOn w:val="a0"/>
    <w:link w:val="affe"/>
    <w:uiPriority w:val="29"/>
    <w:rsid w:val="000B62B4"/>
    <w:rPr>
      <w:rFonts w:ascii="Arial" w:eastAsia="PMingLiU" w:hAnsi="Arial"/>
      <w:i/>
      <w:iCs/>
      <w:color w:val="000000"/>
      <w:lang w:val="en-GB" w:eastAsia="en-US"/>
    </w:rPr>
  </w:style>
  <w:style w:type="paragraph" w:styleId="2a">
    <w:name w:val="Intense Quote"/>
    <w:basedOn w:val="a"/>
    <w:next w:val="a"/>
    <w:link w:val="2b"/>
    <w:uiPriority w:val="30"/>
    <w:qFormat/>
    <w:rsid w:val="000B62B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0B62B4"/>
    <w:rPr>
      <w:rFonts w:ascii="Arial" w:eastAsia="PMingLiU" w:hAnsi="Arial"/>
      <w:b/>
      <w:bCs/>
      <w:i/>
      <w:iCs/>
      <w:color w:val="4F81BD"/>
      <w:lang w:val="en-GB" w:eastAsia="en-US"/>
    </w:rPr>
  </w:style>
  <w:style w:type="paragraph" w:styleId="afff0">
    <w:name w:val="TOC Heading"/>
    <w:basedOn w:val="10"/>
    <w:next w:val="a"/>
    <w:uiPriority w:val="39"/>
    <w:unhideWhenUsed/>
    <w:qFormat/>
    <w:rsid w:val="000B62B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0B62B4"/>
    <w:rPr>
      <w:rFonts w:ascii="Times New Roman" w:hAnsi="Times New Roman"/>
      <w:noProof/>
      <w:lang w:val="en-GB" w:eastAsia="en-US"/>
    </w:rPr>
  </w:style>
  <w:style w:type="character" w:customStyle="1" w:styleId="EditorsNoteChar3">
    <w:name w:val="Editor's Note Char3"/>
    <w:link w:val="EditorsNote"/>
    <w:locked/>
    <w:rsid w:val="000B62B4"/>
    <w:rPr>
      <w:rFonts w:ascii="Times New Roman" w:hAnsi="Times New Roman"/>
      <w:color w:val="FF0000"/>
      <w:lang w:val="en-GB" w:eastAsia="en-US"/>
    </w:rPr>
  </w:style>
  <w:style w:type="character" w:customStyle="1" w:styleId="TFChar">
    <w:name w:val="TF Char"/>
    <w:link w:val="TF"/>
    <w:qFormat/>
    <w:locked/>
    <w:rsid w:val="000B62B4"/>
    <w:rPr>
      <w:rFonts w:ascii="Arial" w:hAnsi="Arial"/>
      <w:b/>
      <w:lang w:val="en-GB" w:eastAsia="en-US"/>
    </w:rPr>
  </w:style>
  <w:style w:type="character" w:customStyle="1" w:styleId="B2Char">
    <w:name w:val="B2 Char"/>
    <w:link w:val="B2"/>
    <w:qFormat/>
    <w:locked/>
    <w:rsid w:val="000B62B4"/>
    <w:rPr>
      <w:rFonts w:ascii="Times New Roman" w:hAnsi="Times New Roman"/>
      <w:lang w:val="en-GB" w:eastAsia="en-US"/>
    </w:rPr>
  </w:style>
  <w:style w:type="character" w:customStyle="1" w:styleId="B3Char">
    <w:name w:val="B3 Char"/>
    <w:link w:val="B3"/>
    <w:qFormat/>
    <w:locked/>
    <w:rsid w:val="000B62B4"/>
    <w:rPr>
      <w:rFonts w:ascii="Times New Roman" w:hAnsi="Times New Roman"/>
      <w:lang w:val="en-GB" w:eastAsia="en-US"/>
    </w:rPr>
  </w:style>
  <w:style w:type="character" w:customStyle="1" w:styleId="B4Char">
    <w:name w:val="B4 Char"/>
    <w:link w:val="B4"/>
    <w:qFormat/>
    <w:locked/>
    <w:rsid w:val="000B62B4"/>
    <w:rPr>
      <w:rFonts w:ascii="Times New Roman" w:hAnsi="Times New Roman"/>
      <w:lang w:val="en-GB" w:eastAsia="en-US"/>
    </w:rPr>
  </w:style>
  <w:style w:type="character" w:customStyle="1" w:styleId="B5Char">
    <w:name w:val="B5 Char"/>
    <w:link w:val="B5"/>
    <w:qFormat/>
    <w:locked/>
    <w:rsid w:val="000B62B4"/>
    <w:rPr>
      <w:rFonts w:ascii="Times New Roman" w:hAnsi="Times New Roman"/>
      <w:lang w:val="en-GB" w:eastAsia="en-US"/>
    </w:rPr>
  </w:style>
  <w:style w:type="character" w:customStyle="1" w:styleId="EditorsNoteCarCar">
    <w:name w:val="Editor's Note Car Car"/>
    <w:locked/>
    <w:rsid w:val="000B62B4"/>
    <w:rPr>
      <w:rFonts w:ascii="Times New Roman" w:eastAsia="Times New Roman" w:hAnsi="Times New Roman" w:cs="Times New Roman"/>
      <w:color w:val="FF0000"/>
    </w:rPr>
  </w:style>
  <w:style w:type="character" w:styleId="afff1">
    <w:name w:val="endnote reference"/>
    <w:unhideWhenUsed/>
    <w:rsid w:val="000B62B4"/>
    <w:rPr>
      <w:vertAlign w:val="superscript"/>
    </w:rPr>
  </w:style>
  <w:style w:type="character" w:styleId="afff2">
    <w:name w:val="Placeholder Text"/>
    <w:uiPriority w:val="99"/>
    <w:rsid w:val="000B62B4"/>
    <w:rPr>
      <w:color w:val="808080"/>
    </w:rPr>
  </w:style>
  <w:style w:type="character" w:styleId="afff3">
    <w:name w:val="Subtle Emphasis"/>
    <w:uiPriority w:val="19"/>
    <w:qFormat/>
    <w:rsid w:val="000B62B4"/>
    <w:rPr>
      <w:i/>
      <w:iCs/>
      <w:color w:val="808080"/>
    </w:rPr>
  </w:style>
  <w:style w:type="character" w:styleId="2c">
    <w:name w:val="Intense Emphasis"/>
    <w:uiPriority w:val="21"/>
    <w:qFormat/>
    <w:rsid w:val="000B62B4"/>
    <w:rPr>
      <w:b/>
      <w:bCs/>
      <w:i/>
      <w:iCs/>
      <w:color w:val="4F81BD"/>
    </w:rPr>
  </w:style>
  <w:style w:type="character" w:styleId="afff4">
    <w:name w:val="Subtle Reference"/>
    <w:uiPriority w:val="31"/>
    <w:qFormat/>
    <w:rsid w:val="000B62B4"/>
    <w:rPr>
      <w:smallCaps/>
      <w:color w:val="5A5A5A"/>
    </w:rPr>
  </w:style>
  <w:style w:type="character" w:styleId="2d">
    <w:name w:val="Intense Reference"/>
    <w:uiPriority w:val="32"/>
    <w:qFormat/>
    <w:rsid w:val="000B62B4"/>
    <w:rPr>
      <w:b/>
      <w:bCs/>
      <w:smallCaps/>
      <w:color w:val="C0504D"/>
      <w:spacing w:val="5"/>
      <w:u w:val="single"/>
    </w:rPr>
  </w:style>
  <w:style w:type="character" w:customStyle="1" w:styleId="TALChar">
    <w:name w:val="TAL Char"/>
    <w:qFormat/>
    <w:rsid w:val="000B62B4"/>
    <w:rPr>
      <w:rFonts w:ascii="Arial" w:hAnsi="Arial" w:cs="Arial" w:hint="default"/>
      <w:sz w:val="18"/>
      <w:lang w:val="en-GB"/>
    </w:rPr>
  </w:style>
  <w:style w:type="character" w:customStyle="1" w:styleId="B1Zchn">
    <w:name w:val="B1 Zchn"/>
    <w:qFormat/>
    <w:locked/>
    <w:rsid w:val="000B62B4"/>
    <w:rPr>
      <w:rFonts w:ascii="Times New Roman" w:hAnsi="Times New Roman" w:cs="Times New Roman" w:hint="default"/>
      <w:lang w:val="en-GB" w:eastAsia="en-US"/>
    </w:rPr>
  </w:style>
  <w:style w:type="character" w:customStyle="1" w:styleId="EditorsNoteChar">
    <w:name w:val="Editor's Note Char"/>
    <w:qFormat/>
    <w:rsid w:val="000B62B4"/>
    <w:rPr>
      <w:rFonts w:ascii="Times New Roman" w:hAnsi="Times New Roman" w:cs="Times New Roman" w:hint="default"/>
      <w:color w:val="FF0000"/>
      <w:lang w:val="en-GB"/>
    </w:rPr>
  </w:style>
  <w:style w:type="character" w:customStyle="1" w:styleId="TAL0">
    <w:name w:val="TAL (文字)"/>
    <w:rsid w:val="000B62B4"/>
    <w:rPr>
      <w:rFonts w:ascii="Arial" w:eastAsia="Times New Roman" w:hAnsi="Arial" w:cs="Arial" w:hint="default"/>
      <w:sz w:val="18"/>
      <w:lang w:val="en-GB"/>
    </w:rPr>
  </w:style>
  <w:style w:type="character" w:customStyle="1" w:styleId="TACCar">
    <w:name w:val="TAC Car"/>
    <w:qFormat/>
    <w:rsid w:val="000B62B4"/>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62B4"/>
    <w:rPr>
      <w:rFonts w:ascii="Arial" w:hAnsi="Arial" w:cs="Arial" w:hint="default"/>
      <w:sz w:val="24"/>
      <w:lang w:val="en-GB"/>
    </w:rPr>
  </w:style>
  <w:style w:type="character" w:customStyle="1" w:styleId="Heading6Char4">
    <w:name w:val="Heading 6 Char4"/>
    <w:semiHidden/>
    <w:locked/>
    <w:rsid w:val="000B62B4"/>
    <w:rPr>
      <w:rFonts w:asciiTheme="majorHAnsi" w:eastAsiaTheme="majorEastAsia" w:hAnsiTheme="majorHAnsi" w:cstheme="majorBidi"/>
      <w:color w:val="243F60" w:themeColor="accent1" w:themeShade="7F"/>
      <w:sz w:val="20"/>
      <w:szCs w:val="20"/>
    </w:rPr>
  </w:style>
  <w:style w:type="character" w:customStyle="1" w:styleId="THC">
    <w:name w:val="TH C"/>
    <w:rsid w:val="000B62B4"/>
    <w:rPr>
      <w:rFonts w:ascii="Arial" w:eastAsia="ＭＳ 明朝" w:hAnsi="Arial" w:cs="Arial" w:hint="default"/>
      <w:b/>
      <w:bCs/>
      <w:lang w:val="en-GB" w:eastAsia="ja-JP"/>
    </w:rPr>
  </w:style>
  <w:style w:type="character" w:customStyle="1" w:styleId="NOZchn">
    <w:name w:val="NO Zchn"/>
    <w:rsid w:val="000B62B4"/>
    <w:rPr>
      <w:lang w:val="en-GB" w:eastAsia="en-US" w:bidi="ar-SA"/>
    </w:rPr>
  </w:style>
  <w:style w:type="character" w:customStyle="1" w:styleId="TALZchn">
    <w:name w:val="TAL Zchn"/>
    <w:rsid w:val="000B62B4"/>
    <w:rPr>
      <w:rFonts w:ascii="Arial" w:hAnsi="Arial" w:cs="Arial" w:hint="default"/>
      <w:sz w:val="18"/>
      <w:lang w:val="en-GB" w:eastAsia="en-US" w:bidi="ar-SA"/>
    </w:rPr>
  </w:style>
  <w:style w:type="character" w:customStyle="1" w:styleId="Heading4C">
    <w:name w:val="Heading 4 C"/>
    <w:rsid w:val="000B62B4"/>
    <w:rPr>
      <w:rFonts w:ascii="Arial" w:hAnsi="Arial" w:cs="Arial" w:hint="default"/>
      <w:sz w:val="24"/>
      <w:szCs w:val="28"/>
      <w:lang w:val="en-GB" w:eastAsia="en-US" w:bidi="ar-SA"/>
    </w:rPr>
  </w:style>
  <w:style w:type="character" w:customStyle="1" w:styleId="H6C">
    <w:name w:val="H6 C"/>
    <w:rsid w:val="000B62B4"/>
    <w:rPr>
      <w:rFonts w:ascii="Arial" w:hAnsi="Arial" w:cs="Arial" w:hint="default"/>
      <w:sz w:val="22"/>
      <w:lang w:val="en-GB" w:eastAsia="ja-JP" w:bidi="ar-SA"/>
    </w:rPr>
  </w:style>
  <w:style w:type="character" w:customStyle="1" w:styleId="h51">
    <w:name w:val="h5 1"/>
    <w:rsid w:val="000B62B4"/>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62B4"/>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62B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62B4"/>
    <w:rPr>
      <w:rFonts w:ascii="Arial" w:hAnsi="Arial" w:cs="Arial" w:hint="default"/>
      <w:sz w:val="24"/>
      <w:szCs w:val="28"/>
      <w:lang w:val="en-GB" w:eastAsia="en-GB" w:bidi="ar-SA"/>
    </w:rPr>
  </w:style>
  <w:style w:type="character" w:customStyle="1" w:styleId="EXCar">
    <w:name w:val="EX Car"/>
    <w:rsid w:val="000B62B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62B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62B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62B4"/>
    <w:rPr>
      <w:rFonts w:ascii="Arial" w:hAnsi="Arial" w:cs="Arial" w:hint="default"/>
      <w:sz w:val="24"/>
      <w:lang w:val="en-GB" w:eastAsia="ja-JP" w:bidi="ar-SA"/>
    </w:rPr>
  </w:style>
  <w:style w:type="character" w:customStyle="1" w:styleId="ENChar">
    <w:name w:val="EN Char"/>
    <w:rsid w:val="000B62B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62B4"/>
    <w:rPr>
      <w:rFonts w:ascii="Arial" w:eastAsia="Times New Roman" w:hAnsi="Arial" w:cs="Times New Roman"/>
      <w:sz w:val="20"/>
      <w:szCs w:val="20"/>
    </w:rPr>
  </w:style>
  <w:style w:type="character" w:customStyle="1" w:styleId="Heading8Char4">
    <w:name w:val="Heading 8 Char4"/>
    <w:locked/>
    <w:rsid w:val="000B62B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62B4"/>
    <w:rPr>
      <w:rFonts w:ascii="Arial" w:hAnsi="Arial" w:cs="Arial" w:hint="default"/>
      <w:b/>
      <w:bCs w:val="0"/>
      <w:i/>
      <w:iCs w:val="0"/>
      <w:noProof/>
      <w:sz w:val="18"/>
    </w:rPr>
  </w:style>
  <w:style w:type="character" w:customStyle="1" w:styleId="DocumentMapChar2">
    <w:name w:val="Document Map Char2"/>
    <w:uiPriority w:val="99"/>
    <w:rsid w:val="000B62B4"/>
    <w:rPr>
      <w:rFonts w:ascii="Tahoma" w:eastAsia="Times New Roman" w:hAnsi="Tahoma" w:cs="Tahoma" w:hint="default"/>
      <w:shd w:val="clear" w:color="auto" w:fill="000080"/>
      <w:lang w:val="en-GB"/>
    </w:rPr>
  </w:style>
  <w:style w:type="character" w:customStyle="1" w:styleId="BalloonTextChar2">
    <w:name w:val="Balloon Text Char2"/>
    <w:uiPriority w:val="99"/>
    <w:rsid w:val="000B62B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62B4"/>
    <w:rPr>
      <w:rFonts w:ascii="Cambria" w:eastAsia="ＭＳ ゴシック" w:hAnsi="Cambria" w:cs="Times New Roman" w:hint="default"/>
      <w:i/>
      <w:iCs/>
      <w:color w:val="243F60"/>
      <w:lang w:eastAsia="en-US"/>
    </w:rPr>
  </w:style>
  <w:style w:type="character" w:customStyle="1" w:styleId="B2Char1">
    <w:name w:val="B2 Char1"/>
    <w:rsid w:val="000B62B4"/>
    <w:rPr>
      <w:color w:val="000000"/>
      <w:lang w:val="en-GB" w:eastAsia="ja-JP" w:bidi="ar-SA"/>
    </w:rPr>
  </w:style>
  <w:style w:type="character" w:customStyle="1" w:styleId="T1Char3">
    <w:name w:val="T1 Char3"/>
    <w:aliases w:val="Header 6 Char Char3"/>
    <w:rsid w:val="000B62B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62B4"/>
    <w:rPr>
      <w:rFonts w:ascii="Arial" w:hAnsi="Arial" w:cs="Arial" w:hint="default"/>
      <w:sz w:val="32"/>
      <w:lang w:val="en-GB" w:eastAsia="ja-JP" w:bidi="ar-SA"/>
    </w:rPr>
  </w:style>
  <w:style w:type="character" w:customStyle="1" w:styleId="NOCharChar">
    <w:name w:val="NO Char Char"/>
    <w:rsid w:val="000B62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62B4"/>
    <w:rPr>
      <w:rFonts w:ascii="Arial" w:hAnsi="Arial" w:cs="Arial" w:hint="default"/>
      <w:sz w:val="32"/>
      <w:lang w:val="en-GB" w:eastAsia="en-US" w:bidi="ar-SA"/>
    </w:rPr>
  </w:style>
  <w:style w:type="character" w:customStyle="1" w:styleId="T1Char2">
    <w:name w:val="T1 Char2"/>
    <w:aliases w:val="Header 6 Char Char2"/>
    <w:rsid w:val="000B62B4"/>
    <w:rPr>
      <w:rFonts w:ascii="Arial" w:hAnsi="Arial" w:cs="Arial" w:hint="default"/>
      <w:lang w:val="en-GB" w:eastAsia="en-US"/>
    </w:rPr>
  </w:style>
  <w:style w:type="character" w:customStyle="1" w:styleId="Heading1Char2">
    <w:name w:val="Heading 1 Char2"/>
    <w:rsid w:val="000B62B4"/>
    <w:rPr>
      <w:rFonts w:ascii="Arial" w:hAnsi="Arial" w:cs="Arial" w:hint="default"/>
      <w:sz w:val="36"/>
      <w:lang w:val="en-GB" w:eastAsia="en-US"/>
    </w:rPr>
  </w:style>
  <w:style w:type="character" w:customStyle="1" w:styleId="B1Char1">
    <w:name w:val="B1 Char1"/>
    <w:qFormat/>
    <w:rsid w:val="000B62B4"/>
    <w:rPr>
      <w:rFonts w:ascii="Times New Roman" w:hAnsi="Times New Roman" w:cs="Times New Roman" w:hint="default"/>
      <w:lang w:val="en-GB"/>
    </w:rPr>
  </w:style>
  <w:style w:type="character" w:customStyle="1" w:styleId="msoins0">
    <w:name w:val="msoins0"/>
    <w:rsid w:val="000B62B4"/>
  </w:style>
  <w:style w:type="character" w:customStyle="1" w:styleId="hps">
    <w:name w:val="hps"/>
    <w:rsid w:val="000B62B4"/>
  </w:style>
  <w:style w:type="character" w:customStyle="1" w:styleId="msoins1">
    <w:name w:val="msoins"/>
    <w:rsid w:val="000B62B4"/>
  </w:style>
  <w:style w:type="character" w:customStyle="1" w:styleId="Char">
    <w:name w:val="批注主题 Char"/>
    <w:rsid w:val="000B62B4"/>
    <w:rPr>
      <w:b/>
      <w:bCs/>
      <w:lang w:val="en-GB" w:eastAsia="en-US" w:bidi="ar-SA"/>
    </w:rPr>
  </w:style>
  <w:style w:type="character" w:customStyle="1" w:styleId="im-content1">
    <w:name w:val="im-content1"/>
    <w:rsid w:val="000B62B4"/>
    <w:rPr>
      <w:color w:val="333333"/>
    </w:rPr>
  </w:style>
  <w:style w:type="character" w:customStyle="1" w:styleId="B3Char2">
    <w:name w:val="B3 Char2"/>
    <w:qFormat/>
    <w:rsid w:val="000B62B4"/>
    <w:rPr>
      <w:rFonts w:ascii="Times New Roman" w:hAnsi="Times New Roman" w:cs="Times New Roman" w:hint="default"/>
      <w:lang w:val="en-GB" w:eastAsia="en-US"/>
    </w:rPr>
  </w:style>
  <w:style w:type="character" w:customStyle="1" w:styleId="EditorsNoteChar1">
    <w:name w:val="Editor's Note Char1"/>
    <w:locked/>
    <w:rsid w:val="000B62B4"/>
    <w:rPr>
      <w:color w:val="FF0000"/>
      <w:lang w:eastAsia="en-US"/>
    </w:rPr>
  </w:style>
  <w:style w:type="character" w:customStyle="1" w:styleId="PlainTextChar1">
    <w:name w:val="Plain Text Char1"/>
    <w:locked/>
    <w:rsid w:val="000B62B4"/>
    <w:rPr>
      <w:rFonts w:ascii="Courier New" w:hAnsi="Courier New" w:cs="Courier New" w:hint="default"/>
      <w:lang w:val="nb-NO"/>
    </w:rPr>
  </w:style>
  <w:style w:type="character" w:customStyle="1" w:styleId="15">
    <w:name w:val="書式なし (文字)1"/>
    <w:rsid w:val="000B62B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B62B4"/>
    <w:rPr>
      <w:rFonts w:ascii="SimSun" w:eastAsia="SimSun" w:hAnsi="SimSun" w:hint="eastAsia"/>
    </w:rPr>
  </w:style>
  <w:style w:type="character" w:customStyle="1" w:styleId="16">
    <w:name w:val="文末脚注文字列 (文字)1"/>
    <w:rsid w:val="000B62B4"/>
    <w:rPr>
      <w:rFonts w:ascii="Times New Roman" w:hAnsi="Times New Roman" w:cs="Times New Roman" w:hint="default"/>
      <w:lang w:val="en-GB" w:eastAsia="en-US"/>
    </w:rPr>
  </w:style>
  <w:style w:type="character" w:customStyle="1" w:styleId="B2Car">
    <w:name w:val="B2 Car"/>
    <w:rsid w:val="000B62B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62B4"/>
    <w:rPr>
      <w:rFonts w:ascii="Arial" w:hAnsi="Arial" w:cs="Arial" w:hint="default"/>
      <w:sz w:val="24"/>
      <w:szCs w:val="28"/>
      <w:lang w:val="en-GB" w:eastAsia="en-GB"/>
    </w:rPr>
  </w:style>
  <w:style w:type="character" w:customStyle="1" w:styleId="Heading7Char1">
    <w:name w:val="Heading 7 Char1"/>
    <w:rsid w:val="000B62B4"/>
    <w:rPr>
      <w:rFonts w:ascii="Arial" w:hAnsi="Arial" w:cs="Arial" w:hint="default"/>
      <w:lang w:val="en-GB"/>
    </w:rPr>
  </w:style>
  <w:style w:type="character" w:customStyle="1" w:styleId="Heading8Char1">
    <w:name w:val="Heading 8 Char1"/>
    <w:rsid w:val="000B62B4"/>
    <w:rPr>
      <w:rFonts w:ascii="Arial" w:hAnsi="Arial" w:cs="Arial" w:hint="default"/>
      <w:sz w:val="36"/>
      <w:lang w:val="en-GB"/>
    </w:rPr>
  </w:style>
  <w:style w:type="character" w:customStyle="1" w:styleId="Heading9Char1">
    <w:name w:val="Heading 9 Char1"/>
    <w:aliases w:val="Figure Heading Char,FH Char"/>
    <w:rsid w:val="000B62B4"/>
    <w:rPr>
      <w:rFonts w:ascii="Arial" w:hAnsi="Arial" w:cs="Arial" w:hint="default"/>
      <w:sz w:val="36"/>
      <w:lang w:val="en-GB"/>
    </w:rPr>
  </w:style>
  <w:style w:type="character" w:customStyle="1" w:styleId="DocumentMapChar1">
    <w:name w:val="Document Map Char1"/>
    <w:uiPriority w:val="99"/>
    <w:semiHidden/>
    <w:rsid w:val="000B62B4"/>
    <w:rPr>
      <w:rFonts w:ascii="Tahoma" w:hAnsi="Tahoma" w:cs="Tahoma" w:hint="default"/>
      <w:lang w:val="en-GB" w:eastAsia="en-US"/>
    </w:rPr>
  </w:style>
  <w:style w:type="character" w:customStyle="1" w:styleId="BalloonTextChar1">
    <w:name w:val="Balloon Text Char1"/>
    <w:uiPriority w:val="99"/>
    <w:rsid w:val="000B62B4"/>
    <w:rPr>
      <w:rFonts w:ascii="Tahoma" w:hAnsi="Tahoma" w:cs="Tahoma" w:hint="default"/>
      <w:sz w:val="16"/>
      <w:szCs w:val="16"/>
      <w:lang w:val="en-GB" w:eastAsia="en-GB" w:bidi="ar-SA"/>
    </w:rPr>
  </w:style>
  <w:style w:type="character" w:customStyle="1" w:styleId="B3c">
    <w:name w:val="B3 c"/>
    <w:rsid w:val="000B62B4"/>
    <w:rPr>
      <w:lang w:val="en-GB" w:eastAsia="en-GB"/>
    </w:rPr>
  </w:style>
  <w:style w:type="character" w:customStyle="1" w:styleId="fontstyle01">
    <w:name w:val="fontstyle01"/>
    <w:rsid w:val="000B62B4"/>
    <w:rPr>
      <w:rFonts w:ascii="Times-Roman" w:hAnsi="Times-Roman" w:hint="default"/>
      <w:b w:val="0"/>
      <w:bCs w:val="0"/>
      <w:i w:val="0"/>
      <w:iCs w:val="0"/>
      <w:color w:val="000000"/>
      <w:sz w:val="20"/>
      <w:szCs w:val="20"/>
    </w:rPr>
  </w:style>
  <w:style w:type="character" w:customStyle="1" w:styleId="Titre3Car">
    <w:name w:val="Titre 3 Car"/>
    <w:rsid w:val="000B62B4"/>
    <w:rPr>
      <w:rFonts w:ascii="Arial" w:hAnsi="Arial" w:cs="Arial" w:hint="default"/>
      <w:sz w:val="28"/>
      <w:szCs w:val="28"/>
      <w:lang w:val="en-GB" w:eastAsia="en-GB"/>
    </w:rPr>
  </w:style>
  <w:style w:type="character" w:customStyle="1" w:styleId="H6Car">
    <w:name w:val="H6 Car"/>
    <w:rsid w:val="000B62B4"/>
    <w:rPr>
      <w:rFonts w:ascii="Arial" w:eastAsia="Times New Roman" w:hAnsi="Arial" w:cs="Times New Roman" w:hint="default"/>
      <w:szCs w:val="20"/>
      <w:lang w:val="en-GB"/>
    </w:rPr>
  </w:style>
  <w:style w:type="character" w:customStyle="1" w:styleId="NOChar1">
    <w:name w:val="NO Char1"/>
    <w:qFormat/>
    <w:rsid w:val="000B62B4"/>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62B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62B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62B4"/>
    <w:rPr>
      <w:sz w:val="28"/>
      <w:lang w:val="en-GB" w:eastAsia="en-US"/>
    </w:rPr>
  </w:style>
  <w:style w:type="character" w:customStyle="1" w:styleId="mediumtext1">
    <w:name w:val="medium_text1"/>
    <w:rsid w:val="000B62B4"/>
    <w:rPr>
      <w:sz w:val="18"/>
      <w:szCs w:val="18"/>
    </w:rPr>
  </w:style>
  <w:style w:type="character" w:customStyle="1" w:styleId="shorttext1">
    <w:name w:val="short_text1"/>
    <w:rsid w:val="000B62B4"/>
    <w:rPr>
      <w:sz w:val="29"/>
      <w:szCs w:val="29"/>
    </w:rPr>
  </w:style>
  <w:style w:type="character" w:customStyle="1" w:styleId="EditorsNoteCharCharChar">
    <w:name w:val="Editor's Note Char Char Char"/>
    <w:rsid w:val="000B62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62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62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62B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62B4"/>
    <w:rPr>
      <w:rFonts w:ascii="Arial" w:hAnsi="Arial" w:cs="Arial" w:hint="default"/>
      <w:sz w:val="28"/>
      <w:lang w:val="en-GB"/>
    </w:rPr>
  </w:style>
  <w:style w:type="character" w:customStyle="1" w:styleId="GuidanceChar">
    <w:name w:val="Guidance Char"/>
    <w:link w:val="Guidance"/>
    <w:rsid w:val="000B62B4"/>
    <w:rPr>
      <w:i/>
      <w:color w:val="0000FF"/>
      <w:lang w:val="en-GB" w:eastAsia="ja-JP"/>
    </w:rPr>
  </w:style>
  <w:style w:type="character" w:customStyle="1" w:styleId="h4CharChar">
    <w:name w:val="h4 Char Char"/>
    <w:rsid w:val="000B62B4"/>
    <w:rPr>
      <w:rFonts w:ascii="Arial" w:hAnsi="Arial" w:cs="Arial" w:hint="default"/>
      <w:sz w:val="24"/>
      <w:lang w:val="en-GB" w:eastAsia="ja-JP" w:bidi="ar-SA"/>
    </w:rPr>
  </w:style>
  <w:style w:type="character" w:customStyle="1" w:styleId="FigureCaption1">
    <w:name w:val="Figure Caption1"/>
    <w:aliases w:val="fc Char1,Figure Caption Char Char"/>
    <w:rsid w:val="000B62B4"/>
    <w:rPr>
      <w:rFonts w:ascii="Arial" w:eastAsia="????" w:hAnsi="Arial" w:cs="Arial" w:hint="default"/>
      <w:color w:val="0000FF"/>
      <w:kern w:val="2"/>
      <w:lang w:val="en-US" w:eastAsia="en-US" w:bidi="ar-SA"/>
    </w:rPr>
  </w:style>
  <w:style w:type="character" w:customStyle="1" w:styleId="H1">
    <w:name w:val="H1_"/>
    <w:rsid w:val="000B62B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62B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62B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62B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62B4"/>
    <w:rPr>
      <w:rFonts w:ascii="Arial" w:eastAsia="ＭＳ 明朝" w:hAnsi="Arial" w:cs="Arial" w:hint="default"/>
      <w:sz w:val="22"/>
      <w:lang w:val="en-GB" w:eastAsia="en-US" w:bidi="ar-SA"/>
    </w:rPr>
  </w:style>
  <w:style w:type="character" w:customStyle="1" w:styleId="T1Car">
    <w:name w:val="T1 Car"/>
    <w:aliases w:val="Header 6 Car Car"/>
    <w:rsid w:val="000B62B4"/>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62B4"/>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62B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62B4"/>
    <w:rPr>
      <w:rFonts w:ascii="Arial" w:hAnsi="Arial" w:cs="Arial" w:hint="default"/>
      <w:sz w:val="28"/>
      <w:lang w:val="en-GB" w:eastAsia="ja-JP" w:bidi="ar-SA"/>
    </w:rPr>
  </w:style>
  <w:style w:type="character" w:customStyle="1" w:styleId="WW-Absatz-Standardschriftart">
    <w:name w:val="WW-Absatz-Standardschriftart"/>
    <w:rsid w:val="000B62B4"/>
  </w:style>
  <w:style w:type="character" w:customStyle="1" w:styleId="WW8Num1z0">
    <w:name w:val="WW8Num1z0"/>
    <w:rsid w:val="000B62B4"/>
    <w:rPr>
      <w:rFonts w:ascii="Symbol" w:hAnsi="Symbol" w:hint="default"/>
    </w:rPr>
  </w:style>
  <w:style w:type="character" w:customStyle="1" w:styleId="WW8Num5z0">
    <w:name w:val="WW8Num5z0"/>
    <w:rsid w:val="000B62B4"/>
    <w:rPr>
      <w:rFonts w:ascii="Times New Roman" w:eastAsia="ＭＳ 明朝" w:hAnsi="Times New Roman" w:cs="Times New Roman" w:hint="default"/>
    </w:rPr>
  </w:style>
  <w:style w:type="character" w:customStyle="1" w:styleId="WW8Num5z1">
    <w:name w:val="WW8Num5z1"/>
    <w:rsid w:val="000B62B4"/>
    <w:rPr>
      <w:rFonts w:ascii="Courier New" w:hAnsi="Courier New" w:cs="Courier New" w:hint="default"/>
    </w:rPr>
  </w:style>
  <w:style w:type="character" w:customStyle="1" w:styleId="WW8Num5z2">
    <w:name w:val="WW8Num5z2"/>
    <w:rsid w:val="000B62B4"/>
    <w:rPr>
      <w:rFonts w:ascii="Wingdings" w:hAnsi="Wingdings" w:hint="default"/>
    </w:rPr>
  </w:style>
  <w:style w:type="character" w:customStyle="1" w:styleId="WW8Num5z3">
    <w:name w:val="WW8Num5z3"/>
    <w:rsid w:val="000B62B4"/>
    <w:rPr>
      <w:rFonts w:ascii="Symbol" w:hAnsi="Symbol" w:hint="default"/>
    </w:rPr>
  </w:style>
  <w:style w:type="character" w:customStyle="1" w:styleId="WW8Num6z0">
    <w:name w:val="WW8Num6z0"/>
    <w:rsid w:val="000B62B4"/>
    <w:rPr>
      <w:rFonts w:ascii="Arial" w:eastAsia="ＭＳ 明朝" w:hAnsi="Arial" w:cs="Arial" w:hint="default"/>
    </w:rPr>
  </w:style>
  <w:style w:type="character" w:customStyle="1" w:styleId="WW8Num6z1">
    <w:name w:val="WW8Num6z1"/>
    <w:rsid w:val="000B62B4"/>
    <w:rPr>
      <w:rFonts w:ascii="Courier New" w:hAnsi="Courier New" w:cs="Courier New" w:hint="default"/>
    </w:rPr>
  </w:style>
  <w:style w:type="character" w:customStyle="1" w:styleId="WW8Num6z2">
    <w:name w:val="WW8Num6z2"/>
    <w:rsid w:val="000B62B4"/>
    <w:rPr>
      <w:rFonts w:ascii="Wingdings" w:hAnsi="Wingdings" w:hint="default"/>
    </w:rPr>
  </w:style>
  <w:style w:type="character" w:customStyle="1" w:styleId="WW8Num6z3">
    <w:name w:val="WW8Num6z3"/>
    <w:rsid w:val="000B62B4"/>
    <w:rPr>
      <w:rFonts w:ascii="Symbol" w:hAnsi="Symbol" w:hint="default"/>
    </w:rPr>
  </w:style>
  <w:style w:type="character" w:customStyle="1" w:styleId="WW8Num9z0">
    <w:name w:val="WW8Num9z0"/>
    <w:rsid w:val="000B62B4"/>
    <w:rPr>
      <w:rFonts w:ascii="Times New Roman" w:eastAsia="ＭＳ 明朝" w:hAnsi="Times New Roman" w:cs="Times New Roman" w:hint="default"/>
    </w:rPr>
  </w:style>
  <w:style w:type="character" w:customStyle="1" w:styleId="WW8Num9z1">
    <w:name w:val="WW8Num9z1"/>
    <w:rsid w:val="000B62B4"/>
    <w:rPr>
      <w:rFonts w:ascii="Courier New" w:hAnsi="Courier New" w:cs="Courier New" w:hint="default"/>
    </w:rPr>
  </w:style>
  <w:style w:type="character" w:customStyle="1" w:styleId="WW8Num9z2">
    <w:name w:val="WW8Num9z2"/>
    <w:rsid w:val="000B62B4"/>
    <w:rPr>
      <w:rFonts w:ascii="Wingdings" w:hAnsi="Wingdings" w:hint="default"/>
    </w:rPr>
  </w:style>
  <w:style w:type="character" w:customStyle="1" w:styleId="WW8Num9z3">
    <w:name w:val="WW8Num9z3"/>
    <w:rsid w:val="000B62B4"/>
    <w:rPr>
      <w:rFonts w:ascii="Symbol" w:hAnsi="Symbol" w:hint="default"/>
    </w:rPr>
  </w:style>
  <w:style w:type="character" w:customStyle="1" w:styleId="WW8Num11z0">
    <w:name w:val="WW8Num11z0"/>
    <w:rsid w:val="000B62B4"/>
    <w:rPr>
      <w:rFonts w:ascii="Times New Roman" w:eastAsia="ＭＳ 明朝" w:hAnsi="Times New Roman" w:cs="Times New Roman" w:hint="default"/>
    </w:rPr>
  </w:style>
  <w:style w:type="character" w:customStyle="1" w:styleId="WW8Num11z1">
    <w:name w:val="WW8Num11z1"/>
    <w:rsid w:val="000B62B4"/>
    <w:rPr>
      <w:rFonts w:ascii="Courier New" w:hAnsi="Courier New" w:cs="Courier New" w:hint="default"/>
    </w:rPr>
  </w:style>
  <w:style w:type="character" w:customStyle="1" w:styleId="WW8Num11z2">
    <w:name w:val="WW8Num11z2"/>
    <w:rsid w:val="000B62B4"/>
    <w:rPr>
      <w:rFonts w:ascii="Wingdings" w:hAnsi="Wingdings" w:hint="default"/>
    </w:rPr>
  </w:style>
  <w:style w:type="character" w:customStyle="1" w:styleId="WW8Num11z3">
    <w:name w:val="WW8Num11z3"/>
    <w:rsid w:val="000B62B4"/>
    <w:rPr>
      <w:rFonts w:ascii="Symbol" w:hAnsi="Symbol" w:hint="default"/>
    </w:rPr>
  </w:style>
  <w:style w:type="character" w:customStyle="1" w:styleId="WW8Num15z0">
    <w:name w:val="WW8Num15z0"/>
    <w:rsid w:val="000B62B4"/>
    <w:rPr>
      <w:rFonts w:ascii="Times New Roman" w:eastAsia="Times New Roman" w:hAnsi="Times New Roman" w:cs="Times New Roman" w:hint="default"/>
    </w:rPr>
  </w:style>
  <w:style w:type="character" w:customStyle="1" w:styleId="WW8Num15z1">
    <w:name w:val="WW8Num15z1"/>
    <w:rsid w:val="000B62B4"/>
    <w:rPr>
      <w:rFonts w:ascii="Courier New" w:hAnsi="Courier New" w:cs="Courier New" w:hint="default"/>
    </w:rPr>
  </w:style>
  <w:style w:type="character" w:customStyle="1" w:styleId="WW8Num15z2">
    <w:name w:val="WW8Num15z2"/>
    <w:rsid w:val="000B62B4"/>
    <w:rPr>
      <w:rFonts w:ascii="Wingdings" w:hAnsi="Wingdings" w:hint="default"/>
    </w:rPr>
  </w:style>
  <w:style w:type="character" w:customStyle="1" w:styleId="WW8Num15z3">
    <w:name w:val="WW8Num15z3"/>
    <w:rsid w:val="000B62B4"/>
    <w:rPr>
      <w:rFonts w:ascii="Symbol" w:hAnsi="Symbol" w:hint="default"/>
    </w:rPr>
  </w:style>
  <w:style w:type="character" w:customStyle="1" w:styleId="WW8Num16z0">
    <w:name w:val="WW8Num16z0"/>
    <w:rsid w:val="000B62B4"/>
    <w:rPr>
      <w:rFonts w:ascii="Times New Roman" w:eastAsia="ＭＳ 明朝" w:hAnsi="Times New Roman" w:cs="Times New Roman" w:hint="default"/>
    </w:rPr>
  </w:style>
  <w:style w:type="character" w:customStyle="1" w:styleId="WW8Num16z1">
    <w:name w:val="WW8Num16z1"/>
    <w:rsid w:val="000B62B4"/>
    <w:rPr>
      <w:rFonts w:ascii="Courier New" w:hAnsi="Courier New" w:cs="Courier New" w:hint="default"/>
    </w:rPr>
  </w:style>
  <w:style w:type="character" w:customStyle="1" w:styleId="WW8Num16z2">
    <w:name w:val="WW8Num16z2"/>
    <w:rsid w:val="000B62B4"/>
    <w:rPr>
      <w:rFonts w:ascii="Wingdings" w:hAnsi="Wingdings" w:hint="default"/>
    </w:rPr>
  </w:style>
  <w:style w:type="character" w:customStyle="1" w:styleId="WW8Num16z3">
    <w:name w:val="WW8Num16z3"/>
    <w:rsid w:val="000B62B4"/>
    <w:rPr>
      <w:rFonts w:ascii="Symbol" w:hAnsi="Symbol" w:hint="default"/>
    </w:rPr>
  </w:style>
  <w:style w:type="character" w:customStyle="1" w:styleId="WW8Num18z0">
    <w:name w:val="WW8Num18z0"/>
    <w:rsid w:val="000B62B4"/>
    <w:rPr>
      <w:rFonts w:ascii="Times New Roman" w:eastAsia="Times New Roman" w:hAnsi="Times New Roman" w:cs="Times New Roman" w:hint="default"/>
    </w:rPr>
  </w:style>
  <w:style w:type="character" w:customStyle="1" w:styleId="WW8Num18z1">
    <w:name w:val="WW8Num18z1"/>
    <w:rsid w:val="000B62B4"/>
    <w:rPr>
      <w:rFonts w:ascii="Courier New" w:hAnsi="Courier New" w:cs="Courier New" w:hint="default"/>
    </w:rPr>
  </w:style>
  <w:style w:type="character" w:customStyle="1" w:styleId="WW8Num18z2">
    <w:name w:val="WW8Num18z2"/>
    <w:rsid w:val="000B62B4"/>
    <w:rPr>
      <w:rFonts w:ascii="Wingdings" w:hAnsi="Wingdings" w:hint="default"/>
    </w:rPr>
  </w:style>
  <w:style w:type="character" w:customStyle="1" w:styleId="WW8Num18z3">
    <w:name w:val="WW8Num18z3"/>
    <w:rsid w:val="000B62B4"/>
    <w:rPr>
      <w:rFonts w:ascii="Symbol" w:hAnsi="Symbol" w:hint="default"/>
    </w:rPr>
  </w:style>
  <w:style w:type="character" w:customStyle="1" w:styleId="WW8Num19z0">
    <w:name w:val="WW8Num19z0"/>
    <w:rsid w:val="000B62B4"/>
    <w:rPr>
      <w:rFonts w:ascii="Times New Roman" w:eastAsia="ＭＳ 明朝" w:hAnsi="Times New Roman" w:cs="Times New Roman" w:hint="default"/>
    </w:rPr>
  </w:style>
  <w:style w:type="character" w:customStyle="1" w:styleId="WW8Num19z1">
    <w:name w:val="WW8Num19z1"/>
    <w:rsid w:val="000B62B4"/>
    <w:rPr>
      <w:rFonts w:ascii="Wingdings" w:hAnsi="Wingdings" w:hint="default"/>
    </w:rPr>
  </w:style>
  <w:style w:type="character" w:customStyle="1" w:styleId="WW8Num25z0">
    <w:name w:val="WW8Num25z0"/>
    <w:rsid w:val="000B62B4"/>
    <w:rPr>
      <w:rFonts w:ascii="Arial" w:eastAsia="SimSun" w:hAnsi="Arial" w:cs="Arial" w:hint="default"/>
    </w:rPr>
  </w:style>
  <w:style w:type="character" w:customStyle="1" w:styleId="WW8Num25z1">
    <w:name w:val="WW8Num25z1"/>
    <w:rsid w:val="000B62B4"/>
    <w:rPr>
      <w:rFonts w:ascii="Wingdings" w:hAnsi="Wingdings" w:hint="default"/>
    </w:rPr>
  </w:style>
  <w:style w:type="character" w:customStyle="1" w:styleId="WW8Num28z0">
    <w:name w:val="WW8Num28z0"/>
    <w:rsid w:val="000B62B4"/>
    <w:rPr>
      <w:rFonts w:ascii="Times New Roman" w:eastAsia="ＭＳ 明朝" w:hAnsi="Times New Roman" w:cs="Times New Roman" w:hint="default"/>
    </w:rPr>
  </w:style>
  <w:style w:type="character" w:customStyle="1" w:styleId="WW8Num28z1">
    <w:name w:val="WW8Num28z1"/>
    <w:rsid w:val="000B62B4"/>
    <w:rPr>
      <w:rFonts w:ascii="Courier New" w:hAnsi="Courier New" w:cs="Courier New" w:hint="default"/>
    </w:rPr>
  </w:style>
  <w:style w:type="character" w:customStyle="1" w:styleId="WW8Num28z2">
    <w:name w:val="WW8Num28z2"/>
    <w:rsid w:val="000B62B4"/>
    <w:rPr>
      <w:rFonts w:ascii="Wingdings" w:hAnsi="Wingdings" w:hint="default"/>
    </w:rPr>
  </w:style>
  <w:style w:type="character" w:customStyle="1" w:styleId="WW8Num28z3">
    <w:name w:val="WW8Num28z3"/>
    <w:rsid w:val="000B62B4"/>
    <w:rPr>
      <w:rFonts w:ascii="Symbol" w:hAnsi="Symbol" w:hint="default"/>
    </w:rPr>
  </w:style>
  <w:style w:type="character" w:customStyle="1" w:styleId="WW8Num32z0">
    <w:name w:val="WW8Num32z0"/>
    <w:rsid w:val="000B62B4"/>
    <w:rPr>
      <w:rFonts w:ascii="Times New Roman" w:eastAsia="Times New Roman" w:hAnsi="Times New Roman" w:cs="Times New Roman" w:hint="default"/>
    </w:rPr>
  </w:style>
  <w:style w:type="character" w:customStyle="1" w:styleId="WW8Num32z1">
    <w:name w:val="WW8Num32z1"/>
    <w:rsid w:val="000B62B4"/>
    <w:rPr>
      <w:rFonts w:ascii="Courier New" w:hAnsi="Courier New" w:cs="Courier New" w:hint="default"/>
    </w:rPr>
  </w:style>
  <w:style w:type="character" w:customStyle="1" w:styleId="WW8Num32z2">
    <w:name w:val="WW8Num32z2"/>
    <w:rsid w:val="000B62B4"/>
    <w:rPr>
      <w:rFonts w:ascii="Wingdings" w:hAnsi="Wingdings" w:hint="default"/>
    </w:rPr>
  </w:style>
  <w:style w:type="character" w:customStyle="1" w:styleId="WW8Num32z3">
    <w:name w:val="WW8Num32z3"/>
    <w:rsid w:val="000B62B4"/>
    <w:rPr>
      <w:rFonts w:ascii="Symbol" w:hAnsi="Symbol" w:hint="default"/>
    </w:rPr>
  </w:style>
  <w:style w:type="character" w:customStyle="1" w:styleId="WW8Num34z0">
    <w:name w:val="WW8Num34z0"/>
    <w:rsid w:val="000B62B4"/>
    <w:rPr>
      <w:rFonts w:ascii="Times New Roman" w:eastAsia="SimSun" w:hAnsi="Times New Roman" w:cs="Times New Roman" w:hint="default"/>
    </w:rPr>
  </w:style>
  <w:style w:type="character" w:customStyle="1" w:styleId="WW8Num34z1">
    <w:name w:val="WW8Num34z1"/>
    <w:rsid w:val="000B62B4"/>
    <w:rPr>
      <w:rFonts w:ascii="Wingdings" w:hAnsi="Wingdings" w:hint="default"/>
    </w:rPr>
  </w:style>
  <w:style w:type="character" w:customStyle="1" w:styleId="WW8Num35z0">
    <w:name w:val="WW8Num35z0"/>
    <w:rsid w:val="000B62B4"/>
    <w:rPr>
      <w:rFonts w:ascii="Times New Roman" w:eastAsia="SimSun" w:hAnsi="Times New Roman" w:cs="Times New Roman" w:hint="default"/>
    </w:rPr>
  </w:style>
  <w:style w:type="character" w:customStyle="1" w:styleId="WW8Num35z1">
    <w:name w:val="WW8Num35z1"/>
    <w:rsid w:val="000B62B4"/>
    <w:rPr>
      <w:rFonts w:ascii="Wingdings" w:hAnsi="Wingdings" w:hint="default"/>
    </w:rPr>
  </w:style>
  <w:style w:type="character" w:customStyle="1" w:styleId="WW8Num36z0">
    <w:name w:val="WW8Num36z0"/>
    <w:rsid w:val="000B62B4"/>
    <w:rPr>
      <w:rFonts w:ascii="Times New Roman" w:eastAsia="SimSun" w:hAnsi="Times New Roman" w:cs="Times New Roman" w:hint="default"/>
    </w:rPr>
  </w:style>
  <w:style w:type="character" w:customStyle="1" w:styleId="WW8Num36z1">
    <w:name w:val="WW8Num36z1"/>
    <w:rsid w:val="000B62B4"/>
    <w:rPr>
      <w:rFonts w:ascii="Wingdings" w:hAnsi="Wingdings" w:hint="default"/>
    </w:rPr>
  </w:style>
  <w:style w:type="character" w:customStyle="1" w:styleId="WW8Num39z0">
    <w:name w:val="WW8Num39z0"/>
    <w:rsid w:val="000B62B4"/>
    <w:rPr>
      <w:rFonts w:ascii="Times New Roman" w:eastAsia="SimSun" w:hAnsi="Times New Roman" w:cs="Times New Roman" w:hint="default"/>
    </w:rPr>
  </w:style>
  <w:style w:type="character" w:customStyle="1" w:styleId="WW8Num39z1">
    <w:name w:val="WW8Num39z1"/>
    <w:rsid w:val="000B62B4"/>
    <w:rPr>
      <w:rFonts w:ascii="Wingdings" w:hAnsi="Wingdings" w:hint="default"/>
    </w:rPr>
  </w:style>
  <w:style w:type="character" w:customStyle="1" w:styleId="WW8NumSt1z0">
    <w:name w:val="WW8NumSt1z0"/>
    <w:rsid w:val="000B62B4"/>
    <w:rPr>
      <w:rFonts w:ascii="Symbol" w:hAnsi="Symbol" w:hint="default"/>
    </w:rPr>
  </w:style>
  <w:style w:type="character" w:customStyle="1" w:styleId="WW8NumSt18z0">
    <w:name w:val="WW8NumSt18z0"/>
    <w:rsid w:val="000B62B4"/>
    <w:rPr>
      <w:rFonts w:ascii="Geneva" w:hAnsi="Geneva" w:hint="default"/>
    </w:rPr>
  </w:style>
  <w:style w:type="character" w:customStyle="1" w:styleId="17">
    <w:name w:val="段落フォント1"/>
    <w:rsid w:val="000B62B4"/>
  </w:style>
  <w:style w:type="character" w:customStyle="1" w:styleId="afff5">
    <w:name w:val="脚注番号"/>
    <w:rsid w:val="000B62B4"/>
    <w:rPr>
      <w:b/>
      <w:bCs w:val="0"/>
      <w:position w:val="3"/>
      <w:sz w:val="16"/>
    </w:rPr>
  </w:style>
  <w:style w:type="character" w:customStyle="1" w:styleId="18">
    <w:name w:val="コメント参照1"/>
    <w:rsid w:val="000B62B4"/>
    <w:rPr>
      <w:sz w:val="16"/>
    </w:rPr>
  </w:style>
  <w:style w:type="character" w:customStyle="1" w:styleId="Head2A">
    <w:name w:val="Head2A (文字)"/>
    <w:rsid w:val="000B62B4"/>
    <w:rPr>
      <w:rFonts w:ascii="Arial" w:eastAsia="ＭＳ 明朝" w:hAnsi="Arial" w:cs="Arial" w:hint="default"/>
      <w:sz w:val="32"/>
      <w:lang w:val="en-GB" w:eastAsia="ar-SA" w:bidi="ar-SA"/>
    </w:rPr>
  </w:style>
  <w:style w:type="character" w:customStyle="1" w:styleId="Underrubrik2">
    <w:name w:val="Underrubrik2 (文字)"/>
    <w:rsid w:val="000B62B4"/>
    <w:rPr>
      <w:rFonts w:ascii="Arial" w:eastAsia="ＭＳ 明朝" w:hAnsi="Arial" w:cs="Arial" w:hint="default"/>
      <w:sz w:val="28"/>
      <w:lang w:val="en-GB" w:eastAsia="ar-SA" w:bidi="ar-SA"/>
    </w:rPr>
  </w:style>
  <w:style w:type="character" w:customStyle="1" w:styleId="h4">
    <w:name w:val="h4 (文字)"/>
    <w:rsid w:val="000B62B4"/>
    <w:rPr>
      <w:rFonts w:ascii="Arial" w:eastAsia="ＭＳ 明朝" w:hAnsi="Arial" w:cs="Arial" w:hint="default"/>
      <w:color w:val="0000FF"/>
      <w:kern w:val="2"/>
      <w:sz w:val="24"/>
      <w:szCs w:val="28"/>
      <w:lang w:val="en-GB" w:eastAsia="ar-SA" w:bidi="ar-SA"/>
    </w:rPr>
  </w:style>
  <w:style w:type="character" w:customStyle="1" w:styleId="M5">
    <w:name w:val="M5 (文字)"/>
    <w:rsid w:val="000B62B4"/>
    <w:rPr>
      <w:rFonts w:ascii="Arial" w:eastAsia="ＭＳ 明朝" w:hAnsi="Arial" w:cs="Arial" w:hint="default"/>
      <w:sz w:val="22"/>
      <w:lang w:val="en-GB" w:eastAsia="ar-SA" w:bidi="ar-SA"/>
    </w:rPr>
  </w:style>
  <w:style w:type="character" w:customStyle="1" w:styleId="T1">
    <w:name w:val="T1 (文字)"/>
    <w:rsid w:val="000B62B4"/>
    <w:rPr>
      <w:rFonts w:ascii="Arial" w:eastAsia="ＭＳ 明朝" w:hAnsi="Arial" w:cs="Arial" w:hint="default"/>
      <w:lang w:val="en-GB" w:eastAsia="ar-SA" w:bidi="ar-SA"/>
    </w:rPr>
  </w:style>
  <w:style w:type="character" w:customStyle="1" w:styleId="headerodd">
    <w:name w:val="header odd (文字)"/>
    <w:rsid w:val="000B62B4"/>
    <w:rPr>
      <w:rFonts w:ascii="Arial" w:eastAsia="ＭＳ 明朝" w:hAnsi="Arial" w:cs="Arial" w:hint="default"/>
      <w:b/>
      <w:bCs w:val="0"/>
      <w:sz w:val="18"/>
      <w:lang w:val="en-GB" w:eastAsia="ar-SA" w:bidi="ar-SA"/>
    </w:rPr>
  </w:style>
  <w:style w:type="character" w:customStyle="1" w:styleId="footnotetext1">
    <w:name w:val="footnote text1 (文字)"/>
    <w:rsid w:val="000B62B4"/>
    <w:rPr>
      <w:rFonts w:ascii="ＭＳ 明朝" w:eastAsia="ＭＳ 明朝" w:hAnsi="ＭＳ 明朝" w:hint="eastAsia"/>
      <w:sz w:val="16"/>
      <w:lang w:val="en-GB" w:eastAsia="ar-SA" w:bidi="ar-SA"/>
    </w:rPr>
  </w:style>
  <w:style w:type="character" w:customStyle="1" w:styleId="afff6">
    <w:name w:val="番号付け記号"/>
    <w:rsid w:val="000B62B4"/>
  </w:style>
  <w:style w:type="character" w:customStyle="1" w:styleId="WW8Num27z0">
    <w:name w:val="WW8Num27z0"/>
    <w:rsid w:val="000B62B4"/>
    <w:rPr>
      <w:rFonts w:ascii="Arial" w:eastAsia="Times New Roman" w:hAnsi="Arial" w:cs="Arial" w:hint="default"/>
    </w:rPr>
  </w:style>
  <w:style w:type="character" w:customStyle="1" w:styleId="WW8Num27z1">
    <w:name w:val="WW8Num27z1"/>
    <w:rsid w:val="000B62B4"/>
    <w:rPr>
      <w:rFonts w:ascii="Courier New" w:hAnsi="Courier New" w:cs="Courier New" w:hint="default"/>
    </w:rPr>
  </w:style>
  <w:style w:type="character" w:customStyle="1" w:styleId="WW8Num27z2">
    <w:name w:val="WW8Num27z2"/>
    <w:rsid w:val="000B62B4"/>
    <w:rPr>
      <w:rFonts w:ascii="Wingdings" w:hAnsi="Wingdings" w:hint="default"/>
    </w:rPr>
  </w:style>
  <w:style w:type="character" w:customStyle="1" w:styleId="WW8Num27z3">
    <w:name w:val="WW8Num27z3"/>
    <w:rsid w:val="000B62B4"/>
    <w:rPr>
      <w:rFonts w:ascii="Symbol" w:hAnsi="Symbol" w:hint="default"/>
    </w:rPr>
  </w:style>
  <w:style w:type="character" w:customStyle="1" w:styleId="WW8Num29z0">
    <w:name w:val="WW8Num29z0"/>
    <w:rsid w:val="000B62B4"/>
    <w:rPr>
      <w:rFonts w:ascii="Times New Roman" w:eastAsia="ＭＳ 明朝" w:hAnsi="Times New Roman" w:cs="Times New Roman" w:hint="default"/>
    </w:rPr>
  </w:style>
  <w:style w:type="character" w:customStyle="1" w:styleId="WW8Num29z1">
    <w:name w:val="WW8Num29z1"/>
    <w:rsid w:val="000B62B4"/>
    <w:rPr>
      <w:rFonts w:ascii="Courier New" w:hAnsi="Courier New" w:cs="Courier New" w:hint="default"/>
    </w:rPr>
  </w:style>
  <w:style w:type="character" w:customStyle="1" w:styleId="WW8Num29z2">
    <w:name w:val="WW8Num29z2"/>
    <w:rsid w:val="000B62B4"/>
    <w:rPr>
      <w:rFonts w:ascii="Wingdings" w:hAnsi="Wingdings" w:hint="default"/>
    </w:rPr>
  </w:style>
  <w:style w:type="character" w:customStyle="1" w:styleId="WW8Num29z3">
    <w:name w:val="WW8Num29z3"/>
    <w:rsid w:val="000B62B4"/>
    <w:rPr>
      <w:rFonts w:ascii="Symbol" w:hAnsi="Symbol" w:hint="default"/>
    </w:rPr>
  </w:style>
  <w:style w:type="character" w:customStyle="1" w:styleId="WW8Num31z0">
    <w:name w:val="WW8Num31z0"/>
    <w:rsid w:val="000B62B4"/>
    <w:rPr>
      <w:rFonts w:ascii="Symbol" w:hAnsi="Symbol" w:hint="default"/>
    </w:rPr>
  </w:style>
  <w:style w:type="character" w:customStyle="1" w:styleId="WW8Num31z1">
    <w:name w:val="WW8Num31z1"/>
    <w:rsid w:val="000B62B4"/>
    <w:rPr>
      <w:rFonts w:ascii="Courier New" w:hAnsi="Courier New" w:cs="Courier New" w:hint="default"/>
    </w:rPr>
  </w:style>
  <w:style w:type="character" w:customStyle="1" w:styleId="WW8Num31z2">
    <w:name w:val="WW8Num31z2"/>
    <w:rsid w:val="000B62B4"/>
    <w:rPr>
      <w:rFonts w:ascii="Wingdings" w:hAnsi="Wingdings" w:hint="default"/>
    </w:rPr>
  </w:style>
  <w:style w:type="character" w:customStyle="1" w:styleId="WW8Num34z2">
    <w:name w:val="WW8Num34z2"/>
    <w:rsid w:val="000B62B4"/>
    <w:rPr>
      <w:rFonts w:ascii="Wingdings" w:hAnsi="Wingdings" w:hint="default"/>
    </w:rPr>
  </w:style>
  <w:style w:type="character" w:customStyle="1" w:styleId="WW8Num34z3">
    <w:name w:val="WW8Num34z3"/>
    <w:rsid w:val="000B62B4"/>
    <w:rPr>
      <w:rFonts w:ascii="Symbol" w:hAnsi="Symbol" w:hint="default"/>
    </w:rPr>
  </w:style>
  <w:style w:type="character" w:customStyle="1" w:styleId="WW8Num37z0">
    <w:name w:val="WW8Num37z0"/>
    <w:rsid w:val="000B62B4"/>
    <w:rPr>
      <w:rFonts w:ascii="Times New Roman" w:eastAsia="SimSun" w:hAnsi="Times New Roman" w:cs="Times New Roman" w:hint="default"/>
    </w:rPr>
  </w:style>
  <w:style w:type="character" w:customStyle="1" w:styleId="WW8Num37z1">
    <w:name w:val="WW8Num37z1"/>
    <w:rsid w:val="000B62B4"/>
    <w:rPr>
      <w:rFonts w:ascii="Wingdings" w:hAnsi="Wingdings" w:hint="default"/>
    </w:rPr>
  </w:style>
  <w:style w:type="character" w:customStyle="1" w:styleId="WW8Num38z0">
    <w:name w:val="WW8Num38z0"/>
    <w:rsid w:val="000B62B4"/>
    <w:rPr>
      <w:rFonts w:ascii="Times New Roman" w:eastAsia="SimSun" w:hAnsi="Times New Roman" w:cs="Times New Roman" w:hint="default"/>
    </w:rPr>
  </w:style>
  <w:style w:type="character" w:customStyle="1" w:styleId="WW8Num38z1">
    <w:name w:val="WW8Num38z1"/>
    <w:rsid w:val="000B62B4"/>
    <w:rPr>
      <w:rFonts w:ascii="Wingdings" w:hAnsi="Wingdings" w:hint="default"/>
    </w:rPr>
  </w:style>
  <w:style w:type="character" w:customStyle="1" w:styleId="WW8Num41z0">
    <w:name w:val="WW8Num41z0"/>
    <w:rsid w:val="000B62B4"/>
    <w:rPr>
      <w:rFonts w:ascii="Times New Roman" w:eastAsia="SimSun" w:hAnsi="Times New Roman" w:cs="Times New Roman" w:hint="default"/>
    </w:rPr>
  </w:style>
  <w:style w:type="character" w:customStyle="1" w:styleId="WW8Num41z1">
    <w:name w:val="WW8Num41z1"/>
    <w:rsid w:val="000B62B4"/>
    <w:rPr>
      <w:rFonts w:ascii="Wingdings" w:hAnsi="Wingdings" w:hint="default"/>
    </w:rPr>
  </w:style>
  <w:style w:type="character" w:customStyle="1" w:styleId="WW8NumSt20z0">
    <w:name w:val="WW8NumSt20z0"/>
    <w:rsid w:val="000B62B4"/>
    <w:rPr>
      <w:rFonts w:ascii="Geneva" w:hAnsi="Geneva" w:hint="default"/>
    </w:rPr>
  </w:style>
  <w:style w:type="character" w:customStyle="1" w:styleId="DefaultParagraphFont1">
    <w:name w:val="Default Paragraph Font1"/>
    <w:rsid w:val="000B62B4"/>
  </w:style>
  <w:style w:type="character" w:customStyle="1" w:styleId="Heading2-">
    <w:name w:val="Heading 2-"/>
    <w:rsid w:val="000B62B4"/>
    <w:rPr>
      <w:rFonts w:ascii="Arial" w:hAnsi="Arial" w:cs="Arial" w:hint="default"/>
      <w:sz w:val="32"/>
      <w:lang w:val="en-GB"/>
    </w:rPr>
  </w:style>
  <w:style w:type="character" w:customStyle="1" w:styleId="ListChar">
    <w:name w:val="List Char"/>
    <w:rsid w:val="000B62B4"/>
    <w:rPr>
      <w:lang w:val="en-GB" w:eastAsia="ar-SA" w:bidi="ar-SA"/>
    </w:rPr>
  </w:style>
  <w:style w:type="character" w:customStyle="1" w:styleId="T1Char6">
    <w:name w:val="T1 Char6"/>
    <w:aliases w:val="Header 6 Char Char6"/>
    <w:rsid w:val="000B62B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62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62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62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62B4"/>
    <w:rPr>
      <w:rFonts w:ascii="Arial" w:hAnsi="Arial" w:cs="Arial" w:hint="default"/>
      <w:sz w:val="22"/>
      <w:lang w:val="en-GB" w:eastAsia="en-GB" w:bidi="ar-SA"/>
    </w:rPr>
  </w:style>
  <w:style w:type="character" w:customStyle="1" w:styleId="T1Zchn">
    <w:name w:val="T1 Zchn"/>
    <w:aliases w:val="Header 6 Zchn Zchn"/>
    <w:rsid w:val="000B62B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62B4"/>
    <w:rPr>
      <w:rFonts w:ascii="Arial" w:hAnsi="Arial" w:cs="Arial" w:hint="default"/>
      <w:sz w:val="36"/>
      <w:lang w:val="en-GB" w:eastAsia="en-US" w:bidi="ar-SA"/>
    </w:rPr>
  </w:style>
  <w:style w:type="character" w:customStyle="1" w:styleId="T1Char4">
    <w:name w:val="T1 Char4"/>
    <w:aliases w:val="Header 6 Char Char4"/>
    <w:rsid w:val="000B62B4"/>
    <w:rPr>
      <w:rFonts w:ascii="Arial" w:eastAsia="Times New Roman" w:hAnsi="Arial" w:cs="Times New Roman" w:hint="default"/>
      <w:sz w:val="20"/>
      <w:szCs w:val="20"/>
      <w:lang w:val="en-GB"/>
    </w:rPr>
  </w:style>
  <w:style w:type="character" w:customStyle="1" w:styleId="Heading6Char2">
    <w:name w:val="Heading 6 Char2"/>
    <w:rsid w:val="000B62B4"/>
    <w:rPr>
      <w:rFonts w:ascii="Arial" w:eastAsia="Times New Roman" w:hAnsi="Arial" w:cs="Times New Roman" w:hint="default"/>
      <w:sz w:val="20"/>
      <w:szCs w:val="20"/>
      <w:lang w:val="en-GB"/>
    </w:rPr>
  </w:style>
  <w:style w:type="character" w:customStyle="1" w:styleId="T1Char5">
    <w:name w:val="T1 Char5"/>
    <w:aliases w:val="Header 6 Char Char5"/>
    <w:rsid w:val="000B62B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62B4"/>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62B4"/>
    <w:rPr>
      <w:rFonts w:ascii="Arial" w:hAnsi="Arial" w:cs="Arial" w:hint="default"/>
      <w:sz w:val="28"/>
      <w:lang w:val="en-GB" w:eastAsia="en-US"/>
    </w:rPr>
  </w:style>
  <w:style w:type="character" w:customStyle="1" w:styleId="h4Char10">
    <w:name w:val="h4 Char10"/>
    <w:aliases w:val="h431 Char10"/>
    <w:rsid w:val="000B62B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62B4"/>
    <w:rPr>
      <w:rFonts w:ascii="Arial" w:hAnsi="Arial" w:cs="Arial" w:hint="default"/>
      <w:sz w:val="32"/>
      <w:lang w:val="en-GB"/>
    </w:rPr>
  </w:style>
  <w:style w:type="character" w:customStyle="1" w:styleId="T1Char8">
    <w:name w:val="T1 Char8"/>
    <w:aliases w:val="Header 6 Char Char7"/>
    <w:rsid w:val="000B62B4"/>
    <w:rPr>
      <w:rFonts w:ascii="Arial" w:hAnsi="Arial" w:cs="Arial" w:hint="default"/>
      <w:lang w:val="en-GB" w:eastAsia="en-US" w:bidi="ar-SA"/>
    </w:rPr>
  </w:style>
  <w:style w:type="character" w:customStyle="1" w:styleId="Head2AChar8">
    <w:name w:val="Head2A Char8"/>
    <w:aliases w:val="heading 2 Char8"/>
    <w:rsid w:val="000B62B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62B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62B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62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62B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62B4"/>
    <w:rPr>
      <w:rFonts w:ascii="Arial" w:hAnsi="Arial" w:cs="Arial" w:hint="default"/>
      <w:sz w:val="32"/>
      <w:lang w:val="en-GB" w:eastAsia="en-US"/>
    </w:rPr>
  </w:style>
  <w:style w:type="character" w:customStyle="1" w:styleId="T1Char7">
    <w:name w:val="T1 Char7"/>
    <w:aliases w:val="Header 6 Char Char8"/>
    <w:rsid w:val="000B62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62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62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62B4"/>
    <w:rPr>
      <w:rFonts w:ascii="Arial" w:hAnsi="Arial" w:cs="Arial" w:hint="default"/>
      <w:sz w:val="24"/>
      <w:szCs w:val="24"/>
      <w:lang w:val="en-GB" w:eastAsia="en-US" w:bidi="he-IL"/>
    </w:rPr>
  </w:style>
  <w:style w:type="character" w:customStyle="1" w:styleId="T1Char9">
    <w:name w:val="T1 Char9"/>
    <w:aliases w:val="Header 6 Char Char9"/>
    <w:rsid w:val="000B62B4"/>
    <w:rPr>
      <w:rFonts w:ascii="Arial" w:hAnsi="Arial" w:cs="Arial" w:hint="default"/>
      <w:lang w:val="en-GB" w:eastAsia="en-US" w:bidi="he-IL"/>
    </w:rPr>
  </w:style>
  <w:style w:type="character" w:customStyle="1" w:styleId="TF0">
    <w:name w:val="TF (文字)"/>
    <w:rsid w:val="000B62B4"/>
    <w:rPr>
      <w:rFonts w:ascii="Arial" w:hAnsi="Arial" w:cs="Arial" w:hint="default"/>
      <w:b/>
      <w:bCs w:val="0"/>
      <w:lang w:val="en-US" w:eastAsia="en-US"/>
    </w:rPr>
  </w:style>
  <w:style w:type="character" w:customStyle="1" w:styleId="NoteHeadingChar1">
    <w:name w:val="Note Heading Char1"/>
    <w:rsid w:val="000B62B4"/>
    <w:rPr>
      <w:rFonts w:ascii="ＭＳ 明朝" w:eastAsia="ＭＳ 明朝" w:hAnsi="ＭＳ 明朝" w:hint="eastAsia"/>
      <w:lang w:val="en-GB" w:eastAsia="x-none"/>
    </w:rPr>
  </w:style>
  <w:style w:type="character" w:customStyle="1" w:styleId="HTMLPreformattedChar1">
    <w:name w:val="HTML Preformatted Char1"/>
    <w:uiPriority w:val="99"/>
    <w:rsid w:val="000B62B4"/>
    <w:rPr>
      <w:rFonts w:ascii="Courier New" w:eastAsia="ＭＳ 明朝" w:hAnsi="Courier New" w:cs="Courier New" w:hint="default"/>
      <w:lang w:val="en-GB" w:eastAsia="x-none"/>
    </w:rPr>
  </w:style>
  <w:style w:type="character" w:customStyle="1" w:styleId="Heading7Char3">
    <w:name w:val="Heading 7 Char3"/>
    <w:rsid w:val="000B62B4"/>
    <w:rPr>
      <w:rFonts w:ascii="Arial" w:eastAsia="Times New Roman" w:hAnsi="Arial" w:cs="Arial" w:hint="default"/>
      <w:lang w:val="en-GB"/>
    </w:rPr>
  </w:style>
  <w:style w:type="character" w:customStyle="1" w:styleId="Heading8Char3">
    <w:name w:val="Heading 8 Char3"/>
    <w:rsid w:val="000B62B4"/>
    <w:rPr>
      <w:rFonts w:ascii="Arial" w:eastAsia="Times New Roman" w:hAnsi="Arial" w:cs="Arial" w:hint="default"/>
      <w:sz w:val="36"/>
      <w:lang w:val="en-GB"/>
    </w:rPr>
  </w:style>
  <w:style w:type="character" w:customStyle="1" w:styleId="Heading9Char2">
    <w:name w:val="Heading 9 Char2"/>
    <w:rsid w:val="000B62B4"/>
    <w:rPr>
      <w:rFonts w:ascii="Arial" w:eastAsia="Times New Roman" w:hAnsi="Arial" w:cs="Arial" w:hint="default"/>
      <w:sz w:val="36"/>
      <w:lang w:val="en-GB"/>
    </w:rPr>
  </w:style>
  <w:style w:type="character" w:customStyle="1" w:styleId="FooterChar2">
    <w:name w:val="Footer Char2"/>
    <w:rsid w:val="000B62B4"/>
    <w:rPr>
      <w:rFonts w:ascii="Arial" w:eastAsia="Times New Roman" w:hAnsi="Arial" w:cs="Arial" w:hint="default"/>
      <w:b/>
      <w:bCs w:val="0"/>
      <w:i/>
      <w:iCs w:val="0"/>
      <w:noProof/>
      <w:sz w:val="18"/>
    </w:rPr>
  </w:style>
  <w:style w:type="character" w:customStyle="1" w:styleId="PlainTextChar3">
    <w:name w:val="Plain Text Char3"/>
    <w:rsid w:val="000B62B4"/>
    <w:rPr>
      <w:rFonts w:ascii="Courier New" w:hAnsi="Courier New" w:cs="Courier New" w:hint="default"/>
      <w:lang w:val="nb-NO" w:eastAsia="ja-JP"/>
    </w:rPr>
  </w:style>
  <w:style w:type="character" w:customStyle="1" w:styleId="ListChar3">
    <w:name w:val="List Char3"/>
    <w:rsid w:val="000B62B4"/>
    <w:rPr>
      <w:rFonts w:ascii="Times New Roman" w:eastAsia="Times New Roman" w:hAnsi="Times New Roman" w:cs="Times New Roman" w:hint="default"/>
      <w:lang w:val="en-GB"/>
    </w:rPr>
  </w:style>
  <w:style w:type="character" w:customStyle="1" w:styleId="Heading7Char2">
    <w:name w:val="Heading 7 Char2"/>
    <w:rsid w:val="000B62B4"/>
    <w:rPr>
      <w:rFonts w:ascii="Arial" w:hAnsi="Arial" w:cs="Arial" w:hint="default"/>
      <w:lang w:val="en-GB" w:eastAsia="en-GB" w:bidi="ar-SA"/>
    </w:rPr>
  </w:style>
  <w:style w:type="character" w:customStyle="1" w:styleId="Heading8Char2">
    <w:name w:val="Heading 8 Char2"/>
    <w:rsid w:val="000B62B4"/>
    <w:rPr>
      <w:rFonts w:ascii="Arial" w:hAnsi="Arial" w:cs="Arial" w:hint="default"/>
      <w:sz w:val="36"/>
      <w:lang w:val="en-GB" w:eastAsia="en-GB" w:bidi="ar-SA"/>
    </w:rPr>
  </w:style>
  <w:style w:type="character" w:customStyle="1" w:styleId="ListChar2">
    <w:name w:val="List Char2"/>
    <w:rsid w:val="000B62B4"/>
    <w:rPr>
      <w:lang w:val="en-GB" w:eastAsia="en-GB" w:bidi="ar-SA"/>
    </w:rPr>
  </w:style>
  <w:style w:type="character" w:customStyle="1" w:styleId="PlainTextChar2">
    <w:name w:val="Plain Text Char2"/>
    <w:rsid w:val="000B62B4"/>
    <w:rPr>
      <w:rFonts w:ascii="Courier New" w:hAnsi="Courier New" w:cs="Courier New" w:hint="default"/>
      <w:lang w:val="nb-NO" w:eastAsia="en-US" w:bidi="ar-SA"/>
    </w:rPr>
  </w:style>
  <w:style w:type="character" w:customStyle="1" w:styleId="EmailStyle97">
    <w:name w:val="EmailStyle97"/>
    <w:semiHidden/>
    <w:rsid w:val="000B62B4"/>
    <w:rPr>
      <w:rFonts w:ascii="Arial" w:hAnsi="Arial" w:cs="Arial" w:hint="default"/>
      <w:color w:val="auto"/>
      <w:sz w:val="20"/>
      <w:szCs w:val="20"/>
    </w:rPr>
  </w:style>
  <w:style w:type="character" w:customStyle="1" w:styleId="B1C">
    <w:name w:val="B1 C"/>
    <w:rsid w:val="000B62B4"/>
    <w:rPr>
      <w:lang w:val="en-GB" w:eastAsia="en-US" w:bidi="ar-SA"/>
    </w:rPr>
  </w:style>
  <w:style w:type="character" w:customStyle="1" w:styleId="Titre3">
    <w:name w:val="Titre 3"/>
    <w:rsid w:val="000B62B4"/>
    <w:rPr>
      <w:rFonts w:ascii="Arial" w:hAnsi="Arial" w:cs="Arial" w:hint="default"/>
      <w:sz w:val="28"/>
      <w:szCs w:val="28"/>
      <w:lang w:val="en-GB" w:eastAsia="en-GB"/>
    </w:rPr>
  </w:style>
  <w:style w:type="character" w:customStyle="1" w:styleId="B2C">
    <w:name w:val="B2 C"/>
    <w:rsid w:val="000B62B4"/>
    <w:rPr>
      <w:lang w:val="en-GB" w:eastAsia="en-GB"/>
    </w:rPr>
  </w:style>
  <w:style w:type="character" w:customStyle="1" w:styleId="st1">
    <w:name w:val="st1"/>
    <w:rsid w:val="000B62B4"/>
  </w:style>
  <w:style w:type="character" w:customStyle="1" w:styleId="NMPHeading1Char3">
    <w:name w:val="NMP Heading 1 Char3"/>
    <w:aliases w:val="h112 Char1,h19 Char"/>
    <w:rsid w:val="000B62B4"/>
    <w:rPr>
      <w:rFonts w:ascii="Arial" w:hAnsi="Arial" w:cs="Arial" w:hint="default"/>
      <w:sz w:val="36"/>
      <w:lang w:val="en-GB" w:eastAsia="en-US" w:bidi="ar-SA"/>
    </w:rPr>
  </w:style>
  <w:style w:type="character" w:customStyle="1" w:styleId="ZchnZchn5">
    <w:name w:val="Zchn Zchn5"/>
    <w:rsid w:val="000B62B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62B4"/>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62B4"/>
    <w:rPr>
      <w:rFonts w:ascii="Arial" w:hAnsi="Arial" w:cs="Arial" w:hint="default"/>
      <w:sz w:val="28"/>
      <w:lang w:val="en-GB"/>
    </w:rPr>
  </w:style>
  <w:style w:type="character" w:customStyle="1" w:styleId="1Char">
    <w:name w:val="标题 1 Char"/>
    <w:aliases w:val="h132 Char"/>
    <w:uiPriority w:val="9"/>
    <w:rsid w:val="000B62B4"/>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62B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62B4"/>
    <w:rPr>
      <w:rFonts w:ascii="Arial" w:hAnsi="Arial" w:cs="Arial" w:hint="default"/>
      <w:sz w:val="28"/>
      <w:lang w:val="en-GB"/>
    </w:rPr>
  </w:style>
  <w:style w:type="character" w:customStyle="1" w:styleId="4Char">
    <w:name w:val="标题 4 Char"/>
    <w:aliases w:val="4 Ch"/>
    <w:rsid w:val="000B62B4"/>
    <w:rPr>
      <w:rFonts w:ascii="Arial" w:hAnsi="Arial" w:cs="Arial" w:hint="default"/>
      <w:sz w:val="24"/>
      <w:szCs w:val="28"/>
      <w:lang w:val="en-GB" w:eastAsia="en-GB"/>
    </w:rPr>
  </w:style>
  <w:style w:type="character" w:customStyle="1" w:styleId="6Char">
    <w:name w:val="标题 6 Char"/>
    <w:uiPriority w:val="9"/>
    <w:rsid w:val="000B62B4"/>
    <w:rPr>
      <w:rFonts w:ascii="Arial" w:hAnsi="Arial" w:cs="Arial" w:hint="default"/>
      <w:lang w:val="en-GB"/>
    </w:rPr>
  </w:style>
  <w:style w:type="character" w:customStyle="1" w:styleId="7Char">
    <w:name w:val="标题 7 Char"/>
    <w:uiPriority w:val="9"/>
    <w:rsid w:val="000B62B4"/>
    <w:rPr>
      <w:rFonts w:ascii="Arial" w:hAnsi="Arial" w:cs="Arial" w:hint="default"/>
      <w:lang w:val="en-GB"/>
    </w:rPr>
  </w:style>
  <w:style w:type="character" w:customStyle="1" w:styleId="8Char">
    <w:name w:val="标题 8 Char"/>
    <w:uiPriority w:val="9"/>
    <w:rsid w:val="000B62B4"/>
    <w:rPr>
      <w:rFonts w:ascii="Arial" w:hAnsi="Arial" w:cs="Arial" w:hint="default"/>
      <w:sz w:val="36"/>
      <w:lang w:val="en-GB"/>
    </w:rPr>
  </w:style>
  <w:style w:type="character" w:customStyle="1" w:styleId="Char0">
    <w:name w:val="页脚 Char"/>
    <w:uiPriority w:val="99"/>
    <w:rsid w:val="000B62B4"/>
    <w:rPr>
      <w:rFonts w:ascii="Arial" w:hAnsi="Arial" w:cs="Arial" w:hint="default"/>
      <w:b/>
      <w:bCs w:val="0"/>
      <w:i/>
      <w:iCs w:val="0"/>
      <w:noProof/>
      <w:sz w:val="18"/>
    </w:rPr>
  </w:style>
  <w:style w:type="character" w:customStyle="1" w:styleId="Char1">
    <w:name w:val="列表 Char"/>
    <w:rsid w:val="000B62B4"/>
    <w:rPr>
      <w:lang w:val="en-GB"/>
    </w:rPr>
  </w:style>
  <w:style w:type="character" w:customStyle="1" w:styleId="Char2">
    <w:name w:val="文档结构图 Char"/>
    <w:uiPriority w:val="99"/>
    <w:rsid w:val="000B62B4"/>
    <w:rPr>
      <w:rFonts w:ascii="Tahoma" w:hAnsi="Tahoma" w:cs="Tahoma" w:hint="default"/>
      <w:lang w:val="en-GB" w:eastAsia="en-US"/>
    </w:rPr>
  </w:style>
  <w:style w:type="character" w:customStyle="1" w:styleId="Char3">
    <w:name w:val="纯文本 Char"/>
    <w:rsid w:val="000B62B4"/>
    <w:rPr>
      <w:rFonts w:ascii="Courier New" w:hAnsi="Courier New" w:cs="Courier New" w:hint="default"/>
      <w:lang w:val="nb-NO"/>
    </w:rPr>
  </w:style>
  <w:style w:type="character" w:customStyle="1" w:styleId="Char4">
    <w:name w:val="批注框文本 Char"/>
    <w:uiPriority w:val="99"/>
    <w:rsid w:val="000B62B4"/>
    <w:rPr>
      <w:rFonts w:ascii="Tahoma" w:hAnsi="Tahoma" w:cs="Tahoma" w:hint="default"/>
      <w:sz w:val="16"/>
      <w:szCs w:val="16"/>
      <w:lang w:val="en-GB" w:eastAsia="en-GB" w:bidi="ar-SA"/>
    </w:rPr>
  </w:style>
  <w:style w:type="character" w:customStyle="1" w:styleId="Char5">
    <w:name w:val="日期 Char"/>
    <w:rsid w:val="000B62B4"/>
    <w:rPr>
      <w:lang w:val="en-GB"/>
    </w:rPr>
  </w:style>
  <w:style w:type="character" w:customStyle="1" w:styleId="Char6">
    <w:name w:val="批注文字 Char"/>
    <w:uiPriority w:val="99"/>
    <w:qFormat/>
    <w:rsid w:val="000B62B4"/>
    <w:rPr>
      <w:lang w:val="en-GB" w:eastAsia="x-none"/>
    </w:rPr>
  </w:style>
  <w:style w:type="character" w:customStyle="1" w:styleId="Char10">
    <w:name w:val="批注主题 Char1"/>
    <w:rsid w:val="000B62B4"/>
    <w:rPr>
      <w:b/>
      <w:bCs/>
      <w:lang w:val="en-GB" w:eastAsia="x-none"/>
    </w:rPr>
  </w:style>
  <w:style w:type="character" w:customStyle="1" w:styleId="Titre32">
    <w:name w:val="Titre 32"/>
    <w:rsid w:val="000B62B4"/>
    <w:rPr>
      <w:rFonts w:ascii="Arial" w:hAnsi="Arial" w:cs="Arial" w:hint="default"/>
      <w:sz w:val="28"/>
      <w:szCs w:val="28"/>
      <w:lang w:val="en-GB" w:eastAsia="en-GB"/>
    </w:rPr>
  </w:style>
  <w:style w:type="character" w:customStyle="1" w:styleId="Titre31">
    <w:name w:val="Titre 31"/>
    <w:rsid w:val="000B62B4"/>
    <w:rPr>
      <w:rFonts w:ascii="Arial" w:hAnsi="Arial" w:cs="Arial" w:hint="default"/>
      <w:sz w:val="28"/>
      <w:szCs w:val="28"/>
      <w:lang w:val="en-GB" w:eastAsia="en-GB"/>
    </w:rPr>
  </w:style>
  <w:style w:type="character" w:customStyle="1" w:styleId="trans">
    <w:name w:val="trans"/>
    <w:rsid w:val="000B62B4"/>
  </w:style>
  <w:style w:type="character" w:customStyle="1" w:styleId="Char11">
    <w:name w:val="批注文字 Char1"/>
    <w:rsid w:val="000B62B4"/>
    <w:rPr>
      <w:rFonts w:ascii="Times New Roman" w:hAnsi="Times New Roman" w:cs="Times New Roman" w:hint="default"/>
      <w:lang w:val="en-GB" w:eastAsia="en-US"/>
    </w:rPr>
  </w:style>
  <w:style w:type="character" w:customStyle="1" w:styleId="h48">
    <w:name w:val="h48"/>
    <w:rsid w:val="000B62B4"/>
    <w:rPr>
      <w:rFonts w:ascii="Arial" w:hAnsi="Arial" w:cs="Arial" w:hint="default"/>
      <w:sz w:val="24"/>
      <w:lang w:val="en-GB"/>
    </w:rPr>
  </w:style>
  <w:style w:type="character" w:customStyle="1" w:styleId="h510">
    <w:name w:val="h51"/>
    <w:rsid w:val="000B62B4"/>
    <w:rPr>
      <w:rFonts w:ascii="Arial" w:eastAsia="SimSun" w:hAnsi="Arial" w:cs="Arial" w:hint="default"/>
      <w:sz w:val="22"/>
      <w:lang w:val="en-GB" w:eastAsia="en-US" w:bidi="ar-SA"/>
    </w:rPr>
  </w:style>
  <w:style w:type="character" w:customStyle="1" w:styleId="Head2A1">
    <w:name w:val="Head2A1"/>
    <w:rsid w:val="000B62B4"/>
    <w:rPr>
      <w:rFonts w:ascii="Arial" w:eastAsia="ＭＳ 明朝" w:hAnsi="Arial" w:cs="Arial" w:hint="default"/>
      <w:sz w:val="32"/>
      <w:lang w:val="en-GB" w:eastAsia="en-US" w:bidi="ar-SA"/>
    </w:rPr>
  </w:style>
  <w:style w:type="character" w:customStyle="1" w:styleId="ListChar1">
    <w:name w:val="List Char1"/>
    <w:rsid w:val="000B62B4"/>
    <w:rPr>
      <w:lang w:val="en-GB" w:eastAsia="ja-JP" w:bidi="ar-SA"/>
    </w:rPr>
  </w:style>
  <w:style w:type="character" w:customStyle="1" w:styleId="afff7">
    <w:name w:val="標準太字"/>
    <w:autoRedefine/>
    <w:rsid w:val="000B62B4"/>
    <w:rPr>
      <w:b/>
      <w:bCs w:val="0"/>
    </w:rPr>
  </w:style>
  <w:style w:type="character" w:customStyle="1" w:styleId="PTK">
    <w:name w:val="PTK"/>
    <w:semiHidden/>
    <w:rsid w:val="000B62B4"/>
    <w:rPr>
      <w:rFonts w:ascii="Arial" w:hAnsi="Arial" w:cs="Arial" w:hint="default"/>
      <w:color w:val="000080"/>
      <w:sz w:val="20"/>
      <w:szCs w:val="20"/>
    </w:rPr>
  </w:style>
  <w:style w:type="character" w:customStyle="1" w:styleId="MTEquationSection">
    <w:name w:val="MTEquationSection"/>
    <w:rsid w:val="000B62B4"/>
    <w:rPr>
      <w:noProof w:val="0"/>
      <w:vanish w:val="0"/>
      <w:webHidden w:val="0"/>
      <w:color w:val="FF0000"/>
      <w:lang w:eastAsia="en-US"/>
      <w:specVanish w:val="0"/>
    </w:rPr>
  </w:style>
  <w:style w:type="character" w:customStyle="1" w:styleId="Titre33">
    <w:name w:val="Titre 33"/>
    <w:rsid w:val="000B62B4"/>
    <w:rPr>
      <w:rFonts w:ascii="Arial" w:hAnsi="Arial" w:cs="Arial" w:hint="default"/>
      <w:sz w:val="28"/>
      <w:lang w:val="en-GB" w:eastAsia="en-GB"/>
    </w:rPr>
  </w:style>
  <w:style w:type="character" w:customStyle="1" w:styleId="ZchnZchn51">
    <w:name w:val="Zchn Zchn51"/>
    <w:rsid w:val="000B62B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62B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62B4"/>
    <w:rPr>
      <w:rFonts w:ascii="Arial" w:hAnsi="Arial" w:cs="Arial" w:hint="default"/>
      <w:color w:val="auto"/>
      <w:sz w:val="20"/>
      <w:szCs w:val="20"/>
    </w:rPr>
  </w:style>
  <w:style w:type="character" w:customStyle="1" w:styleId="TF1">
    <w:name w:val="TF字符"/>
    <w:aliases w:val="left字符"/>
    <w:rsid w:val="000B62B4"/>
    <w:rPr>
      <w:rFonts w:ascii="Arial" w:hAnsi="Arial" w:cs="Arial" w:hint="default"/>
      <w:b/>
      <w:bCs w:val="0"/>
      <w:lang w:val="en-GB" w:eastAsia="en-US"/>
    </w:rPr>
  </w:style>
  <w:style w:type="character" w:customStyle="1" w:styleId="1-11">
    <w:name w:val="网格表 1 浅色 - 着色 11"/>
    <w:uiPriority w:val="31"/>
    <w:qFormat/>
    <w:rsid w:val="000B62B4"/>
    <w:rPr>
      <w:smallCaps/>
      <w:color w:val="5A5A5A"/>
    </w:rPr>
  </w:style>
  <w:style w:type="character" w:customStyle="1" w:styleId="textbodybold1">
    <w:name w:val="textbodybold1"/>
    <w:rsid w:val="000B62B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62B4"/>
    <w:rPr>
      <w:color w:val="808080"/>
    </w:rPr>
  </w:style>
  <w:style w:type="character" w:customStyle="1" w:styleId="nowrap1">
    <w:name w:val="nowrap1"/>
    <w:rsid w:val="000B62B4"/>
  </w:style>
  <w:style w:type="character" w:customStyle="1" w:styleId="shorttext">
    <w:name w:val="short_text"/>
    <w:rsid w:val="000B62B4"/>
  </w:style>
  <w:style w:type="character" w:customStyle="1" w:styleId="UnresolvedMention1">
    <w:name w:val="Unresolved Mention1"/>
    <w:uiPriority w:val="99"/>
    <w:semiHidden/>
    <w:rsid w:val="000B62B4"/>
    <w:rPr>
      <w:color w:val="808080"/>
      <w:shd w:val="clear" w:color="auto" w:fill="E6E6E6"/>
    </w:rPr>
  </w:style>
  <w:style w:type="character" w:customStyle="1" w:styleId="Char12">
    <w:name w:val="页脚 Char1"/>
    <w:rsid w:val="000B62B4"/>
    <w:rPr>
      <w:sz w:val="18"/>
      <w:szCs w:val="18"/>
      <w:lang w:val="en-GB" w:eastAsia="en-US"/>
    </w:rPr>
  </w:style>
  <w:style w:type="character" w:customStyle="1" w:styleId="-11">
    <w:name w:val="浅色网格 - 着色 11"/>
    <w:uiPriority w:val="99"/>
    <w:rsid w:val="000B62B4"/>
    <w:rPr>
      <w:color w:val="808080"/>
    </w:rPr>
  </w:style>
  <w:style w:type="character" w:customStyle="1" w:styleId="UnresolvedMention2">
    <w:name w:val="Unresolved Mention2"/>
    <w:uiPriority w:val="99"/>
    <w:semiHidden/>
    <w:rsid w:val="000B62B4"/>
    <w:rPr>
      <w:color w:val="808080"/>
      <w:shd w:val="clear" w:color="auto" w:fill="E6E6E6"/>
    </w:rPr>
  </w:style>
  <w:style w:type="character" w:customStyle="1" w:styleId="UnresolvedMention3">
    <w:name w:val="Unresolved Mention3"/>
    <w:uiPriority w:val="99"/>
    <w:semiHidden/>
    <w:rsid w:val="000B62B4"/>
    <w:rPr>
      <w:color w:val="808080"/>
      <w:shd w:val="clear" w:color="auto" w:fill="E6E6E6"/>
    </w:rPr>
  </w:style>
  <w:style w:type="character" w:customStyle="1" w:styleId="afff8">
    <w:name w:val="未处理的提及"/>
    <w:uiPriority w:val="52"/>
    <w:rsid w:val="000B62B4"/>
    <w:rPr>
      <w:color w:val="808080"/>
      <w:shd w:val="clear" w:color="auto" w:fill="E6E6E6"/>
    </w:rPr>
  </w:style>
  <w:style w:type="character" w:customStyle="1" w:styleId="Char30">
    <w:name w:val="批注主题 Char3"/>
    <w:locked/>
    <w:rsid w:val="000B62B4"/>
    <w:rPr>
      <w:rFonts w:ascii="Times New Roman" w:eastAsia="ＭＳ 明朝" w:hAnsi="Times New Roman" w:cs="Times New Roman" w:hint="default"/>
      <w:b/>
      <w:bCs/>
      <w:lang w:eastAsia="en-US"/>
    </w:rPr>
  </w:style>
  <w:style w:type="character" w:customStyle="1" w:styleId="Char13">
    <w:name w:val="日期 Char1"/>
    <w:rsid w:val="000B62B4"/>
    <w:rPr>
      <w:rFonts w:ascii="ＭＳ 明朝" w:eastAsia="ＭＳ 明朝" w:hAnsi="ＭＳ 明朝" w:hint="eastAsia"/>
      <w:lang w:val="en-GB"/>
    </w:rPr>
  </w:style>
  <w:style w:type="character" w:customStyle="1" w:styleId="8Char1">
    <w:name w:val="标题 8 Char1"/>
    <w:rsid w:val="000B62B4"/>
    <w:rPr>
      <w:rFonts w:ascii="Arial" w:hAnsi="Arial" w:cs="Arial" w:hint="default"/>
      <w:sz w:val="36"/>
      <w:lang w:val="en-GB" w:eastAsia="en-US" w:bidi="ar-SA"/>
    </w:rPr>
  </w:style>
  <w:style w:type="character" w:customStyle="1" w:styleId="Char20">
    <w:name w:val="批注主题 Char2"/>
    <w:rsid w:val="000B62B4"/>
    <w:rPr>
      <w:rFonts w:ascii="SimSun" w:eastAsia="SimSun" w:hAnsi="SimSun" w:hint="eastAsia"/>
      <w:b/>
      <w:bCs/>
      <w:lang w:eastAsia="en-US"/>
    </w:rPr>
  </w:style>
  <w:style w:type="character" w:customStyle="1" w:styleId="Char14">
    <w:name w:val="注释标题 Char1"/>
    <w:rsid w:val="000B62B4"/>
    <w:rPr>
      <w:rFonts w:ascii="ＭＳ 明朝" w:eastAsia="ＭＳ 明朝" w:hAnsi="ＭＳ 明朝" w:hint="eastAsia"/>
      <w:lang w:eastAsia="en-US"/>
    </w:rPr>
  </w:style>
  <w:style w:type="character" w:customStyle="1" w:styleId="9Char1">
    <w:name w:val="标题 9 Char1"/>
    <w:rsid w:val="000B62B4"/>
    <w:rPr>
      <w:rFonts w:ascii="Arial" w:hAnsi="Arial" w:cs="Arial" w:hint="default"/>
      <w:sz w:val="36"/>
      <w:lang w:val="en-GB"/>
    </w:rPr>
  </w:style>
  <w:style w:type="character" w:customStyle="1" w:styleId="Char15">
    <w:name w:val="文档结构图 Char1"/>
    <w:semiHidden/>
    <w:rsid w:val="000B62B4"/>
    <w:rPr>
      <w:rFonts w:ascii="Tahoma" w:hAnsi="Tahoma" w:cs="Tahoma" w:hint="default"/>
      <w:shd w:val="clear" w:color="auto" w:fill="000080"/>
      <w:lang w:val="en-GB"/>
    </w:rPr>
  </w:style>
  <w:style w:type="character" w:customStyle="1" w:styleId="Char16">
    <w:name w:val="纯文本 Char1"/>
    <w:rsid w:val="000B62B4"/>
    <w:rPr>
      <w:rFonts w:ascii="Courier New" w:eastAsia="SimSun" w:hAnsi="Courier New" w:cs="Courier New" w:hint="default"/>
      <w:lang w:val="nb-NO"/>
    </w:rPr>
  </w:style>
  <w:style w:type="character" w:customStyle="1" w:styleId="Char17">
    <w:name w:val="批注框文本 Char1"/>
    <w:uiPriority w:val="99"/>
    <w:rsid w:val="000B62B4"/>
    <w:rPr>
      <w:rFonts w:ascii="Tahoma" w:hAnsi="Tahoma" w:cs="Tahoma" w:hint="default"/>
      <w:sz w:val="16"/>
      <w:szCs w:val="16"/>
      <w:lang w:val="en-GB"/>
    </w:rPr>
  </w:style>
  <w:style w:type="character" w:customStyle="1" w:styleId="Char18">
    <w:name w:val="尾注文本 Char1"/>
    <w:rsid w:val="000B62B4"/>
    <w:rPr>
      <w:rFonts w:ascii="SimSun" w:eastAsia="SimSun" w:hAnsi="SimSun" w:hint="eastAsia"/>
      <w:lang w:val="en-GB"/>
    </w:rPr>
  </w:style>
  <w:style w:type="character" w:customStyle="1" w:styleId="Char19">
    <w:name w:val="正文文本缩进 Char1"/>
    <w:rsid w:val="000B62B4"/>
    <w:rPr>
      <w:rFonts w:ascii="Batang" w:eastAsia="Batang" w:hAnsi="Batang" w:hint="eastAsia"/>
      <w:lang w:val="en-GB"/>
    </w:rPr>
  </w:style>
  <w:style w:type="character" w:customStyle="1" w:styleId="2Char1">
    <w:name w:val="正文文本 2 Char1"/>
    <w:rsid w:val="000B62B4"/>
    <w:rPr>
      <w:rFonts w:ascii="CG Times (WN)" w:eastAsia="Malgun Gothic" w:hAnsi="CG Times (WN)" w:hint="default"/>
      <w:i/>
      <w:iCs w:val="0"/>
      <w:lang w:val="en-GB" w:eastAsia="ko-KR"/>
    </w:rPr>
  </w:style>
  <w:style w:type="character" w:customStyle="1" w:styleId="3Char1">
    <w:name w:val="正文文本 3 Char1"/>
    <w:rsid w:val="000B62B4"/>
    <w:rPr>
      <w:rFonts w:ascii="CG Times (WN)" w:eastAsia="Osaka" w:hAnsi="CG Times (WN)" w:hint="default"/>
      <w:color w:val="000000"/>
      <w:lang w:val="en-GB" w:eastAsia="ko-KR"/>
    </w:rPr>
  </w:style>
  <w:style w:type="character" w:customStyle="1" w:styleId="2Char10">
    <w:name w:val="正文文本缩进 2 Char1"/>
    <w:rsid w:val="000B62B4"/>
    <w:rPr>
      <w:rFonts w:ascii="CG Times (WN)" w:eastAsia="ＭＳ 明朝" w:hAnsi="CG Times (WN)" w:hint="default"/>
      <w:lang w:val="en-GB"/>
    </w:rPr>
  </w:style>
  <w:style w:type="character" w:customStyle="1" w:styleId="gt-baf-word-clickable1">
    <w:name w:val="gt-baf-word-clickable1"/>
    <w:rsid w:val="000B62B4"/>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62B4"/>
    <w:rPr>
      <w:rFonts w:ascii="Arial" w:hAnsi="Arial" w:cs="Arial" w:hint="default"/>
      <w:b/>
      <w:bCs w:val="0"/>
      <w:sz w:val="18"/>
      <w:lang w:val="en-GB" w:eastAsia="en-US"/>
    </w:rPr>
  </w:style>
  <w:style w:type="character" w:customStyle="1" w:styleId="Char21">
    <w:name w:val="메모 주제 Char2"/>
    <w:rsid w:val="000B62B4"/>
    <w:rPr>
      <w:rFonts w:ascii="Times New Roman" w:eastAsia="Times New Roman" w:hAnsi="Times New Roman" w:cs="Times New Roman" w:hint="default"/>
      <w:b/>
      <w:bCs/>
      <w:lang w:val="en-GB" w:eastAsia="en-US"/>
    </w:rPr>
  </w:style>
  <w:style w:type="character" w:customStyle="1" w:styleId="searchcontent1">
    <w:name w:val="search_content1"/>
    <w:rsid w:val="000B62B4"/>
    <w:rPr>
      <w:sz w:val="13"/>
      <w:szCs w:val="13"/>
    </w:rPr>
  </w:style>
  <w:style w:type="character" w:customStyle="1" w:styleId="19">
    <w:name w:val="純文字 字元1"/>
    <w:rsid w:val="000B62B4"/>
    <w:rPr>
      <w:rFonts w:ascii="MingLiU" w:eastAsia="MingLiU" w:hAnsi="Courier New" w:cs="Courier New" w:hint="eastAsia"/>
      <w:sz w:val="24"/>
      <w:szCs w:val="24"/>
      <w:lang w:val="en-GB" w:eastAsia="en-US"/>
    </w:rPr>
  </w:style>
  <w:style w:type="character" w:customStyle="1" w:styleId="1a">
    <w:name w:val="章節附註文字 字元1"/>
    <w:rsid w:val="000B62B4"/>
    <w:rPr>
      <w:lang w:val="en-GB" w:eastAsia="en-US"/>
    </w:rPr>
  </w:style>
  <w:style w:type="character" w:customStyle="1" w:styleId="2e">
    <w:name w:val="段落フォント2"/>
    <w:rsid w:val="000B62B4"/>
  </w:style>
  <w:style w:type="character" w:customStyle="1" w:styleId="2f">
    <w:name w:val="コメント参照2"/>
    <w:rsid w:val="000B62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62B4"/>
    <w:rPr>
      <w:rFonts w:ascii="Arial" w:hAnsi="Arial" w:cs="Arial" w:hint="default"/>
      <w:sz w:val="36"/>
      <w:lang w:val="en-GB" w:eastAsia="en-US"/>
    </w:rPr>
  </w:style>
  <w:style w:type="character" w:customStyle="1" w:styleId="38">
    <w:name w:val="段落フォント3"/>
    <w:rsid w:val="000B62B4"/>
  </w:style>
  <w:style w:type="character" w:customStyle="1" w:styleId="39">
    <w:name w:val="コメント参照3"/>
    <w:rsid w:val="000B62B4"/>
    <w:rPr>
      <w:sz w:val="16"/>
    </w:rPr>
  </w:style>
  <w:style w:type="character" w:customStyle="1" w:styleId="1b">
    <w:name w:val="吹き出し (文字)1"/>
    <w:uiPriority w:val="99"/>
    <w:semiHidden/>
    <w:rsid w:val="000B62B4"/>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0B62B4"/>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62B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B62B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B62B4"/>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0B62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0B62B4"/>
    <w:rPr>
      <w:rFonts w:ascii="Arial" w:eastAsia="PMingLiU" w:hAnsi="Arial" w:cs="Arial" w:hint="default"/>
      <w:b/>
      <w:bCs/>
      <w:i/>
      <w:iCs/>
      <w:color w:val="4F81BD"/>
      <w:lang w:val="en-GB" w:eastAsia="en-US"/>
    </w:rPr>
  </w:style>
  <w:style w:type="character" w:customStyle="1" w:styleId="PlainTable35">
    <w:name w:val="Plain Table 35"/>
    <w:uiPriority w:val="19"/>
    <w:qFormat/>
    <w:rsid w:val="000B62B4"/>
    <w:rPr>
      <w:i/>
      <w:iCs/>
      <w:color w:val="808080"/>
    </w:rPr>
  </w:style>
  <w:style w:type="character" w:customStyle="1" w:styleId="PlainTable45">
    <w:name w:val="Plain Table 45"/>
    <w:uiPriority w:val="21"/>
    <w:qFormat/>
    <w:rsid w:val="000B62B4"/>
    <w:rPr>
      <w:b/>
      <w:bCs/>
      <w:i/>
      <w:iCs/>
      <w:color w:val="4F81BD"/>
    </w:rPr>
  </w:style>
  <w:style w:type="character" w:customStyle="1" w:styleId="PlainTable55">
    <w:name w:val="Plain Table 55"/>
    <w:uiPriority w:val="31"/>
    <w:qFormat/>
    <w:rsid w:val="000B62B4"/>
    <w:rPr>
      <w:smallCaps/>
      <w:color w:val="C0504D"/>
      <w:u w:val="single"/>
    </w:rPr>
  </w:style>
  <w:style w:type="character" w:customStyle="1" w:styleId="TableGridLight5">
    <w:name w:val="Table Grid Light5"/>
    <w:uiPriority w:val="32"/>
    <w:qFormat/>
    <w:rsid w:val="000B62B4"/>
    <w:rPr>
      <w:b/>
      <w:bCs/>
      <w:smallCaps/>
      <w:color w:val="C0504D"/>
      <w:spacing w:val="5"/>
      <w:u w:val="single"/>
    </w:rPr>
  </w:style>
  <w:style w:type="character" w:customStyle="1" w:styleId="GridTable1Light5">
    <w:name w:val="Grid Table 1 Light5"/>
    <w:uiPriority w:val="33"/>
    <w:qFormat/>
    <w:rsid w:val="000B62B4"/>
    <w:rPr>
      <w:b/>
      <w:bCs/>
      <w:smallCaps/>
      <w:spacing w:val="5"/>
    </w:rPr>
  </w:style>
  <w:style w:type="character" w:customStyle="1" w:styleId="afffa">
    <w:name w:val="註解文字 字元"/>
    <w:rsid w:val="000B62B4"/>
    <w:rPr>
      <w:rFonts w:ascii="Times New Roman" w:eastAsia="Times New Roman" w:hAnsi="Times New Roman" w:cs="Times New Roman" w:hint="default"/>
      <w:lang w:val="en-GB"/>
    </w:rPr>
  </w:style>
  <w:style w:type="character" w:customStyle="1" w:styleId="1f1">
    <w:name w:val="註解主旨 字元1"/>
    <w:rsid w:val="000B62B4"/>
    <w:rPr>
      <w:b/>
      <w:bCs/>
      <w:lang w:val="en-GB" w:eastAsia="sv-SE"/>
    </w:rPr>
  </w:style>
  <w:style w:type="character" w:customStyle="1" w:styleId="NurTextZchn1">
    <w:name w:val="Nur Text Zchn1"/>
    <w:rsid w:val="000B62B4"/>
    <w:rPr>
      <w:rFonts w:ascii="Courier New" w:hAnsi="Courier New" w:cs="Courier New" w:hint="default"/>
      <w:lang w:val="en-GB" w:eastAsia="en-US"/>
    </w:rPr>
  </w:style>
  <w:style w:type="character" w:customStyle="1" w:styleId="EndnotentextZchn1">
    <w:name w:val="Endnotentext Zchn1"/>
    <w:rsid w:val="000B62B4"/>
    <w:rPr>
      <w:rFonts w:ascii="Times New Roman" w:hAnsi="Times New Roman" w:cs="Times New Roman" w:hint="default"/>
      <w:lang w:val="en-GB" w:eastAsia="en-US"/>
    </w:rPr>
  </w:style>
  <w:style w:type="character" w:customStyle="1" w:styleId="46">
    <w:name w:val="段落フォント4"/>
    <w:rsid w:val="000B62B4"/>
  </w:style>
  <w:style w:type="character" w:customStyle="1" w:styleId="47">
    <w:name w:val="コメント参照4"/>
    <w:rsid w:val="000B62B4"/>
    <w:rPr>
      <w:sz w:val="16"/>
    </w:rPr>
  </w:style>
  <w:style w:type="character" w:customStyle="1" w:styleId="Char1a">
    <w:name w:val="글자만 Char1"/>
    <w:uiPriority w:val="99"/>
    <w:semiHidden/>
    <w:rsid w:val="000B62B4"/>
    <w:rPr>
      <w:rFonts w:ascii="Malgun Gothic" w:eastAsia="Malgun Gothic" w:hAnsi="Courier New" w:cs="Courier New" w:hint="eastAsia"/>
      <w:lang w:val="en-GB" w:eastAsia="en-US"/>
    </w:rPr>
  </w:style>
  <w:style w:type="character" w:customStyle="1" w:styleId="Char1b">
    <w:name w:val="미주 텍스트 Char1"/>
    <w:uiPriority w:val="99"/>
    <w:semiHidden/>
    <w:rsid w:val="000B62B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62B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62B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62B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62B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62B4"/>
    <w:rPr>
      <w:rFonts w:ascii="Times New Roman" w:eastAsia="Times New Roman" w:hAnsi="Times New Roman" w:cs="Times New Roman" w:hint="default"/>
      <w:b/>
      <w:bCs/>
      <w:lang w:val="en-GB" w:eastAsia="en-US"/>
    </w:rPr>
  </w:style>
  <w:style w:type="character" w:customStyle="1" w:styleId="Char7">
    <w:name w:val="메모 주제 Char"/>
    <w:rsid w:val="000B62B4"/>
    <w:rPr>
      <w:rFonts w:ascii="Times New Roman" w:hAnsi="Times New Roman" w:cs="Times New Roman" w:hint="default"/>
      <w:b/>
      <w:bCs/>
      <w:lang w:val="en-GB" w:eastAsia="en-US"/>
    </w:rPr>
  </w:style>
  <w:style w:type="character" w:customStyle="1" w:styleId="PlainTable31">
    <w:name w:val="Plain Table 31"/>
    <w:uiPriority w:val="19"/>
    <w:qFormat/>
    <w:rsid w:val="000B62B4"/>
    <w:rPr>
      <w:i/>
      <w:iCs/>
      <w:color w:val="808080"/>
    </w:rPr>
  </w:style>
  <w:style w:type="character" w:customStyle="1" w:styleId="PlainTable41">
    <w:name w:val="Plain Table 41"/>
    <w:uiPriority w:val="21"/>
    <w:qFormat/>
    <w:rsid w:val="000B62B4"/>
    <w:rPr>
      <w:b/>
      <w:bCs/>
      <w:i/>
      <w:iCs/>
      <w:color w:val="4F81BD"/>
    </w:rPr>
  </w:style>
  <w:style w:type="character" w:customStyle="1" w:styleId="PlainTable51">
    <w:name w:val="Plain Table 51"/>
    <w:uiPriority w:val="31"/>
    <w:qFormat/>
    <w:rsid w:val="000B62B4"/>
    <w:rPr>
      <w:smallCaps/>
      <w:color w:val="C0504D"/>
      <w:u w:val="single"/>
    </w:rPr>
  </w:style>
  <w:style w:type="character" w:customStyle="1" w:styleId="TableGridLight1">
    <w:name w:val="Table Grid Light1"/>
    <w:uiPriority w:val="32"/>
    <w:qFormat/>
    <w:rsid w:val="000B62B4"/>
    <w:rPr>
      <w:b/>
      <w:bCs/>
      <w:smallCaps/>
      <w:color w:val="C0504D"/>
      <w:spacing w:val="5"/>
      <w:u w:val="single"/>
    </w:rPr>
  </w:style>
  <w:style w:type="character" w:customStyle="1" w:styleId="GridTable1Light1">
    <w:name w:val="Grid Table 1 Light1"/>
    <w:uiPriority w:val="33"/>
    <w:qFormat/>
    <w:rsid w:val="000B62B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62B4"/>
    <w:rPr>
      <w:rFonts w:ascii="Arial" w:eastAsia="ＭＳ ゴシック" w:hAnsi="Arial" w:cs="Times New Roman" w:hint="default"/>
      <w:lang w:val="en-GB" w:eastAsia="en-US"/>
    </w:rPr>
  </w:style>
  <w:style w:type="character" w:customStyle="1" w:styleId="PlainTable32">
    <w:name w:val="Plain Table 32"/>
    <w:uiPriority w:val="19"/>
    <w:qFormat/>
    <w:rsid w:val="000B62B4"/>
    <w:rPr>
      <w:i/>
      <w:iCs/>
      <w:color w:val="808080"/>
    </w:rPr>
  </w:style>
  <w:style w:type="character" w:customStyle="1" w:styleId="PlainTable42">
    <w:name w:val="Plain Table 42"/>
    <w:uiPriority w:val="21"/>
    <w:qFormat/>
    <w:rsid w:val="000B62B4"/>
    <w:rPr>
      <w:b/>
      <w:bCs/>
      <w:i/>
      <w:iCs/>
      <w:color w:val="4F81BD"/>
    </w:rPr>
  </w:style>
  <w:style w:type="character" w:customStyle="1" w:styleId="PlainTable52">
    <w:name w:val="Plain Table 52"/>
    <w:uiPriority w:val="31"/>
    <w:qFormat/>
    <w:rsid w:val="000B62B4"/>
    <w:rPr>
      <w:smallCaps/>
      <w:color w:val="C0504D"/>
      <w:u w:val="single"/>
    </w:rPr>
  </w:style>
  <w:style w:type="character" w:customStyle="1" w:styleId="TableGridLight2">
    <w:name w:val="Table Grid Light2"/>
    <w:uiPriority w:val="32"/>
    <w:qFormat/>
    <w:rsid w:val="000B62B4"/>
    <w:rPr>
      <w:b/>
      <w:bCs/>
      <w:smallCaps/>
      <w:color w:val="C0504D"/>
      <w:spacing w:val="5"/>
      <w:u w:val="single"/>
    </w:rPr>
  </w:style>
  <w:style w:type="character" w:customStyle="1" w:styleId="GridTable1Light2">
    <w:name w:val="Grid Table 1 Light2"/>
    <w:uiPriority w:val="33"/>
    <w:qFormat/>
    <w:rsid w:val="000B62B4"/>
    <w:rPr>
      <w:b/>
      <w:bCs/>
      <w:smallCaps/>
      <w:spacing w:val="5"/>
    </w:rPr>
  </w:style>
  <w:style w:type="character" w:customStyle="1" w:styleId="PlainTable33">
    <w:name w:val="Plain Table 33"/>
    <w:uiPriority w:val="19"/>
    <w:qFormat/>
    <w:rsid w:val="000B62B4"/>
    <w:rPr>
      <w:i/>
      <w:iCs/>
      <w:color w:val="808080"/>
    </w:rPr>
  </w:style>
  <w:style w:type="character" w:customStyle="1" w:styleId="PlainTable43">
    <w:name w:val="Plain Table 43"/>
    <w:uiPriority w:val="21"/>
    <w:qFormat/>
    <w:rsid w:val="000B62B4"/>
    <w:rPr>
      <w:b/>
      <w:bCs/>
      <w:i/>
      <w:iCs/>
      <w:color w:val="4F81BD"/>
    </w:rPr>
  </w:style>
  <w:style w:type="character" w:customStyle="1" w:styleId="PlainTable53">
    <w:name w:val="Plain Table 53"/>
    <w:uiPriority w:val="31"/>
    <w:qFormat/>
    <w:rsid w:val="000B62B4"/>
    <w:rPr>
      <w:smallCaps/>
      <w:color w:val="C0504D"/>
      <w:u w:val="single"/>
    </w:rPr>
  </w:style>
  <w:style w:type="character" w:customStyle="1" w:styleId="TableGridLight3">
    <w:name w:val="Table Grid Light3"/>
    <w:uiPriority w:val="32"/>
    <w:qFormat/>
    <w:rsid w:val="000B62B4"/>
    <w:rPr>
      <w:b/>
      <w:bCs/>
      <w:smallCaps/>
      <w:color w:val="C0504D"/>
      <w:spacing w:val="5"/>
      <w:u w:val="single"/>
    </w:rPr>
  </w:style>
  <w:style w:type="character" w:customStyle="1" w:styleId="GridTable1Light3">
    <w:name w:val="Grid Table 1 Light3"/>
    <w:uiPriority w:val="33"/>
    <w:qFormat/>
    <w:rsid w:val="000B62B4"/>
    <w:rPr>
      <w:b/>
      <w:bCs/>
      <w:smallCaps/>
      <w:spacing w:val="5"/>
    </w:rPr>
  </w:style>
  <w:style w:type="character" w:customStyle="1" w:styleId="KommentarthemaZchn">
    <w:name w:val="Kommentarthema Zchn"/>
    <w:rsid w:val="000B62B4"/>
    <w:rPr>
      <w:b/>
      <w:bCs/>
      <w:lang w:val="en-GB" w:eastAsia="en-US" w:bidi="ar-SA"/>
    </w:rPr>
  </w:style>
  <w:style w:type="character" w:customStyle="1" w:styleId="PlainTable34">
    <w:name w:val="Plain Table 34"/>
    <w:uiPriority w:val="19"/>
    <w:qFormat/>
    <w:rsid w:val="000B62B4"/>
    <w:rPr>
      <w:i/>
      <w:iCs/>
      <w:color w:val="808080"/>
    </w:rPr>
  </w:style>
  <w:style w:type="character" w:customStyle="1" w:styleId="PlainTable44">
    <w:name w:val="Plain Table 44"/>
    <w:uiPriority w:val="21"/>
    <w:qFormat/>
    <w:rsid w:val="000B62B4"/>
    <w:rPr>
      <w:b/>
      <w:bCs/>
      <w:i/>
      <w:iCs/>
      <w:color w:val="4F81BD"/>
    </w:rPr>
  </w:style>
  <w:style w:type="character" w:customStyle="1" w:styleId="PlainTable54">
    <w:name w:val="Plain Table 54"/>
    <w:uiPriority w:val="31"/>
    <w:qFormat/>
    <w:rsid w:val="000B62B4"/>
    <w:rPr>
      <w:smallCaps/>
      <w:color w:val="C0504D"/>
      <w:u w:val="single"/>
    </w:rPr>
  </w:style>
  <w:style w:type="character" w:customStyle="1" w:styleId="TableGridLight4">
    <w:name w:val="Table Grid Light4"/>
    <w:uiPriority w:val="32"/>
    <w:qFormat/>
    <w:rsid w:val="000B62B4"/>
    <w:rPr>
      <w:b/>
      <w:bCs/>
      <w:smallCaps/>
      <w:color w:val="C0504D"/>
      <w:spacing w:val="5"/>
      <w:u w:val="single"/>
    </w:rPr>
  </w:style>
  <w:style w:type="character" w:customStyle="1" w:styleId="GridTable1Light4">
    <w:name w:val="Grid Table 1 Light4"/>
    <w:uiPriority w:val="33"/>
    <w:qFormat/>
    <w:rsid w:val="000B62B4"/>
    <w:rPr>
      <w:b/>
      <w:bCs/>
      <w:smallCaps/>
      <w:spacing w:val="5"/>
    </w:rPr>
  </w:style>
  <w:style w:type="character" w:customStyle="1" w:styleId="afffb">
    <w:name w:val="コメント内容 (文字)"/>
    <w:rsid w:val="000B62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62B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62B4"/>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62B4"/>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62B4"/>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62B4"/>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62B4"/>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62B4"/>
    <w:rPr>
      <w:rFonts w:ascii="Times New Roman" w:eastAsia="游明朝" w:hAnsi="Times New Roman" w:cs="Times New Roman" w:hint="default"/>
      <w:lang w:val="en-GB" w:eastAsia="en-US"/>
    </w:rPr>
  </w:style>
  <w:style w:type="character" w:customStyle="1" w:styleId="1f4">
    <w:name w:val="註解文字 字元1"/>
    <w:uiPriority w:val="99"/>
    <w:rsid w:val="000B62B4"/>
    <w:rPr>
      <w:lang w:eastAsia="en-US"/>
    </w:rPr>
  </w:style>
  <w:style w:type="character" w:customStyle="1" w:styleId="55">
    <w:name w:val="段落フォント5"/>
    <w:rsid w:val="000B62B4"/>
  </w:style>
  <w:style w:type="character" w:customStyle="1" w:styleId="56">
    <w:name w:val="コメント参照5"/>
    <w:rsid w:val="000B62B4"/>
    <w:rPr>
      <w:sz w:val="16"/>
    </w:rPr>
  </w:style>
  <w:style w:type="character" w:customStyle="1" w:styleId="Char40">
    <w:name w:val="批注主题 Char4"/>
    <w:rsid w:val="000B62B4"/>
    <w:rPr>
      <w:b/>
      <w:bCs/>
      <w:lang w:eastAsia="en-US"/>
    </w:rPr>
  </w:style>
  <w:style w:type="character" w:customStyle="1" w:styleId="Char22">
    <w:name w:val="日期 Char2"/>
    <w:rsid w:val="000B62B4"/>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62B4"/>
    <w:rPr>
      <w:rFonts w:ascii="Times New Roman" w:hAnsi="Times New Roman" w:cs="Times New Roman" w:hint="default"/>
      <w:color w:val="FF0000"/>
      <w:lang w:val="en-GB" w:eastAsia="en-US"/>
    </w:rPr>
  </w:style>
  <w:style w:type="table" w:styleId="2f0">
    <w:name w:val="Table Classic 2"/>
    <w:basedOn w:val="a1"/>
    <w:unhideWhenUsed/>
    <w:rsid w:val="000B62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0B62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0B62B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0B62B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0B62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0B62B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62B4"/>
    <w:rPr>
      <w:rFonts w:ascii="Arial" w:eastAsia="Times New Roman" w:hAnsi="Arial"/>
      <w:lang w:eastAsia="en-US"/>
    </w:rPr>
  </w:style>
  <w:style w:type="character" w:customStyle="1" w:styleId="af2">
    <w:name w:val="コメント文字列 (文字)"/>
    <w:basedOn w:val="a0"/>
    <w:link w:val="af1"/>
    <w:qFormat/>
    <w:rsid w:val="000B62B4"/>
    <w:rPr>
      <w:rFonts w:ascii="Times New Roman" w:hAnsi="Times New Roman"/>
      <w:lang w:val="en-GB" w:eastAsia="en-US"/>
    </w:rPr>
  </w:style>
  <w:style w:type="character" w:customStyle="1" w:styleId="29">
    <w:name w:val="コメント内容 (文字)2"/>
    <w:basedOn w:val="af2"/>
    <w:link w:val="af6"/>
    <w:rsid w:val="000B62B4"/>
    <w:rPr>
      <w:rFonts w:ascii="Times New Roman" w:hAnsi="Times New Roman"/>
      <w:b/>
      <w:bCs/>
      <w:lang w:val="en-GB" w:eastAsia="en-US"/>
    </w:rPr>
  </w:style>
  <w:style w:type="character" w:styleId="afffd">
    <w:name w:val="Emphasis"/>
    <w:qFormat/>
    <w:rsid w:val="000B62B4"/>
    <w:rPr>
      <w:i/>
      <w:iCs/>
    </w:rPr>
  </w:style>
  <w:style w:type="character" w:styleId="HTML3">
    <w:name w:val="HTML Acronym"/>
    <w:uiPriority w:val="99"/>
    <w:unhideWhenUsed/>
    <w:rsid w:val="000B62B4"/>
  </w:style>
  <w:style w:type="character" w:customStyle="1" w:styleId="CarCar10">
    <w:name w:val="Car Car10"/>
    <w:rsid w:val="000B62B4"/>
    <w:rPr>
      <w:rFonts w:ascii="Arial" w:hAnsi="Arial"/>
      <w:lang w:val="en-GB" w:eastAsia="ja-JP" w:bidi="ar-SA"/>
    </w:rPr>
  </w:style>
  <w:style w:type="character" w:styleId="afffe">
    <w:name w:val="Strong"/>
    <w:aliases w:val="Level 2"/>
    <w:qFormat/>
    <w:rsid w:val="000B62B4"/>
    <w:rPr>
      <w:b/>
      <w:bCs/>
    </w:rPr>
  </w:style>
  <w:style w:type="paragraph" w:styleId="affff">
    <w:name w:val="Body Text Indent"/>
    <w:basedOn w:val="a"/>
    <w:link w:val="affff0"/>
    <w:unhideWhenUsed/>
    <w:rsid w:val="000B62B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0B62B4"/>
    <w:rPr>
      <w:rFonts w:ascii="Arial" w:eastAsia="Arial" w:hAnsi="Arial" w:cs="Arial Unicode MS"/>
      <w:lang w:val="en-US" w:eastAsia="en-US"/>
    </w:rPr>
  </w:style>
  <w:style w:type="character" w:styleId="affff1">
    <w:name w:val="page number"/>
    <w:rsid w:val="000B62B4"/>
  </w:style>
  <w:style w:type="character" w:customStyle="1" w:styleId="h4Char">
    <w:name w:val="h4 Char"/>
    <w:aliases w:val="h413 Char,H423 Char,h423 Char,4H Char"/>
    <w:rsid w:val="000B62B4"/>
    <w:rPr>
      <w:rFonts w:ascii="Arial" w:hAnsi="Arial"/>
      <w:sz w:val="24"/>
      <w:lang w:val="en-GB" w:eastAsia="en-US" w:bidi="ar-SA"/>
    </w:rPr>
  </w:style>
  <w:style w:type="character" w:customStyle="1" w:styleId="Underrubrik2Char">
    <w:name w:val="Underrubrik2 Char"/>
    <w:aliases w:val="321 Char,34 Char"/>
    <w:rsid w:val="000B62B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62B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62B4"/>
    <w:rPr>
      <w:rFonts w:ascii="Arial" w:eastAsia="ＭＳ 明朝" w:hAnsi="Arial"/>
      <w:sz w:val="22"/>
      <w:lang w:val="en-GB" w:eastAsia="en-US" w:bidi="ar-SA"/>
    </w:rPr>
  </w:style>
  <w:style w:type="character" w:customStyle="1" w:styleId="FootnoteTextChar2">
    <w:name w:val="Footnote Text Char2"/>
    <w:rsid w:val="000B62B4"/>
    <w:rPr>
      <w:rFonts w:eastAsia="Times New Roman"/>
      <w:sz w:val="16"/>
      <w:lang w:val="en-GB"/>
    </w:rPr>
  </w:style>
  <w:style w:type="character" w:customStyle="1" w:styleId="Heading5Char2">
    <w:name w:val="Heading 5 Char2"/>
    <w:aliases w:val="M5 Cha"/>
    <w:rsid w:val="000B62B4"/>
    <w:rPr>
      <w:rFonts w:ascii="Arial" w:eastAsia="Times New Roman" w:hAnsi="Arial"/>
      <w:sz w:val="22"/>
      <w:lang w:val="en-GB"/>
    </w:rPr>
  </w:style>
  <w:style w:type="character" w:customStyle="1" w:styleId="CommentTextChar3">
    <w:name w:val="Comment Text Char3"/>
    <w:rsid w:val="000B62B4"/>
    <w:rPr>
      <w:rFonts w:eastAsia="SimSun"/>
      <w:lang w:val="en-GB"/>
    </w:rPr>
  </w:style>
  <w:style w:type="character" w:customStyle="1" w:styleId="CommentSubjectChar2">
    <w:name w:val="Comment Subject Char2"/>
    <w:rsid w:val="000B62B4"/>
    <w:rPr>
      <w:rFonts w:eastAsia="SimSun"/>
      <w:b/>
      <w:bCs/>
      <w:lang w:val="en-GB"/>
    </w:rPr>
  </w:style>
  <w:style w:type="character" w:customStyle="1" w:styleId="CharChar21">
    <w:name w:val="Char Char21"/>
    <w:rsid w:val="000B62B4"/>
    <w:rPr>
      <w:rFonts w:ascii="Times New Roman" w:hAnsi="Times New Roman"/>
      <w:lang w:val="en-GB" w:eastAsia="en-US"/>
    </w:rPr>
  </w:style>
  <w:style w:type="paragraph" w:customStyle="1" w:styleId="CarCar">
    <w:name w:val="Car C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62B4"/>
    <w:rPr>
      <w:rFonts w:ascii="Times New Roman" w:hAnsi="Times New Roman"/>
      <w:b/>
      <w:bCs/>
      <w:lang w:val="en-GB" w:eastAsia="en-US"/>
    </w:rPr>
  </w:style>
  <w:style w:type="paragraph" w:customStyle="1" w:styleId="Char8">
    <w:name w:val="Char"/>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62B4"/>
    <w:rPr>
      <w:rFonts w:eastAsia="SimSun"/>
      <w:lang w:val="en-GB" w:eastAsia="en-US" w:bidi="ar-SA"/>
    </w:rPr>
  </w:style>
  <w:style w:type="character" w:customStyle="1" w:styleId="CharChar7">
    <w:name w:val="Char Char7"/>
    <w:rsid w:val="000B62B4"/>
    <w:rPr>
      <w:rFonts w:ascii="Arial" w:eastAsia="SimSun" w:hAnsi="Arial"/>
      <w:sz w:val="36"/>
      <w:lang w:val="en-GB" w:eastAsia="en-US" w:bidi="ar-SA"/>
    </w:rPr>
  </w:style>
  <w:style w:type="character" w:customStyle="1" w:styleId="CharChar6">
    <w:name w:val="Char Char6"/>
    <w:rsid w:val="000B62B4"/>
    <w:rPr>
      <w:rFonts w:ascii="Arial" w:eastAsia="SimSun" w:hAnsi="Arial"/>
      <w:sz w:val="32"/>
      <w:lang w:val="en-GB" w:eastAsia="en-US" w:bidi="ar-SA"/>
    </w:rPr>
  </w:style>
  <w:style w:type="character" w:customStyle="1" w:styleId="CharChar5">
    <w:name w:val="Char Char5"/>
    <w:rsid w:val="000B62B4"/>
    <w:rPr>
      <w:rFonts w:ascii="Arial" w:eastAsia="SimSun" w:hAnsi="Arial"/>
      <w:sz w:val="28"/>
      <w:lang w:val="en-GB" w:eastAsia="en-US" w:bidi="ar-SA"/>
    </w:rPr>
  </w:style>
  <w:style w:type="character" w:customStyle="1" w:styleId="CharChar16">
    <w:name w:val="Char Char16"/>
    <w:rsid w:val="000B62B4"/>
    <w:rPr>
      <w:rFonts w:ascii="Arial" w:eastAsia="SimSun" w:hAnsi="Arial"/>
      <w:lang w:val="en-GB" w:eastAsia="en-US" w:bidi="ar-SA"/>
    </w:rPr>
  </w:style>
  <w:style w:type="character" w:customStyle="1" w:styleId="CharChar14">
    <w:name w:val="Char Char14"/>
    <w:rsid w:val="000B62B4"/>
    <w:rPr>
      <w:rFonts w:ascii="Arial" w:eastAsia="SimSun" w:hAnsi="Arial"/>
      <w:sz w:val="36"/>
      <w:lang w:val="en-GB" w:eastAsia="en-US" w:bidi="ar-SA"/>
    </w:rPr>
  </w:style>
  <w:style w:type="character" w:customStyle="1" w:styleId="CharChar11">
    <w:name w:val="Char Char11"/>
    <w:rsid w:val="000B62B4"/>
    <w:rPr>
      <w:rFonts w:ascii="Tahoma" w:eastAsia="SimSun" w:hAnsi="Tahoma" w:cs="Tahoma"/>
      <w:lang w:val="en-GB" w:eastAsia="en-US" w:bidi="ar-SA"/>
    </w:rPr>
  </w:style>
  <w:style w:type="paragraph" w:customStyle="1" w:styleId="CharCharCharCharCharChar">
    <w:name w:val="Char Char Char Char Char Char"/>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0B62B4"/>
    <w:rPr>
      <w:rFonts w:ascii="Times New Roman" w:eastAsia="Batang" w:hAnsi="Times New Roman"/>
      <w:lang w:val="en-GB" w:eastAsia="en-US"/>
    </w:rPr>
  </w:style>
  <w:style w:type="paragraph" w:customStyle="1" w:styleId="1f7">
    <w:name w:val="変更箇所1"/>
    <w:hidden/>
    <w:semiHidden/>
    <w:rsid w:val="000B62B4"/>
    <w:rPr>
      <w:rFonts w:ascii="Times New Roman" w:eastAsia="ＭＳ 明朝" w:hAnsi="Times New Roman"/>
      <w:lang w:val="en-GB" w:eastAsia="en-US"/>
    </w:rPr>
  </w:style>
  <w:style w:type="paragraph" w:customStyle="1" w:styleId="CarCar1CharCharCarCar">
    <w:name w:val="Car Car1 Char Char Car Car"/>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62B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62B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62B4"/>
    <w:rPr>
      <w:rFonts w:ascii="Arial" w:hAnsi="Arial"/>
      <w:b/>
      <w:noProof/>
      <w:sz w:val="18"/>
      <w:lang w:val="en-GB" w:eastAsia="en-US" w:bidi="ar-SA"/>
    </w:rPr>
  </w:style>
  <w:style w:type="character" w:customStyle="1" w:styleId="CharChar25">
    <w:name w:val="Char Char25"/>
    <w:rsid w:val="000B62B4"/>
    <w:rPr>
      <w:rFonts w:ascii="Arial" w:hAnsi="Arial"/>
      <w:lang w:val="en-GB" w:eastAsia="en-US"/>
    </w:rPr>
  </w:style>
  <w:style w:type="character" w:customStyle="1" w:styleId="CharChar24">
    <w:name w:val="Char Char24"/>
    <w:rsid w:val="000B62B4"/>
    <w:rPr>
      <w:rFonts w:ascii="Arial" w:hAnsi="Arial"/>
      <w:sz w:val="36"/>
      <w:lang w:val="en-GB" w:eastAsia="en-US"/>
    </w:rPr>
  </w:style>
  <w:style w:type="character" w:customStyle="1" w:styleId="CharChar17">
    <w:name w:val="Char Char17"/>
    <w:rsid w:val="000B62B4"/>
    <w:rPr>
      <w:rFonts w:ascii="Tahoma" w:hAnsi="Tahoma" w:cs="Tahoma"/>
      <w:shd w:val="clear" w:color="auto" w:fill="000080"/>
      <w:lang w:val="en-GB" w:eastAsia="en-US"/>
    </w:rPr>
  </w:style>
  <w:style w:type="character" w:customStyle="1" w:styleId="CharChar19">
    <w:name w:val="Char Char19"/>
    <w:rsid w:val="000B62B4"/>
    <w:rPr>
      <w:rFonts w:ascii="Times New Roman" w:hAnsi="Times New Roman"/>
      <w:lang w:val="en-GB"/>
    </w:rPr>
  </w:style>
  <w:style w:type="character" w:customStyle="1" w:styleId="CharChar20">
    <w:name w:val="Char Char20"/>
    <w:rsid w:val="000B62B4"/>
    <w:rPr>
      <w:rFonts w:ascii="Tahoma" w:hAnsi="Tahoma" w:cs="Tahoma"/>
      <w:sz w:val="16"/>
      <w:szCs w:val="16"/>
      <w:lang w:val="en-GB" w:eastAsia="en-US"/>
    </w:rPr>
  </w:style>
  <w:style w:type="paragraph" w:customStyle="1" w:styleId="affff2">
    <w:name w:val="수정"/>
    <w:hidden/>
    <w:semiHidden/>
    <w:rsid w:val="000B62B4"/>
    <w:rPr>
      <w:rFonts w:ascii="Times New Roman" w:eastAsia="Batang" w:hAnsi="Times New Roman"/>
      <w:lang w:val="en-GB" w:eastAsia="en-US"/>
    </w:rPr>
  </w:style>
  <w:style w:type="character" w:customStyle="1" w:styleId="CharChar30">
    <w:name w:val="Char Char30"/>
    <w:rsid w:val="000B62B4"/>
    <w:rPr>
      <w:rFonts w:ascii="Arial" w:hAnsi="Arial"/>
      <w:lang w:val="en-GB" w:eastAsia="en-US"/>
    </w:rPr>
  </w:style>
  <w:style w:type="character" w:customStyle="1" w:styleId="CharChar29">
    <w:name w:val="Char Char29"/>
    <w:rsid w:val="000B62B4"/>
    <w:rPr>
      <w:rFonts w:ascii="Arial" w:hAnsi="Arial"/>
      <w:sz w:val="36"/>
      <w:lang w:val="en-GB" w:eastAsia="en-US"/>
    </w:rPr>
  </w:style>
  <w:style w:type="character" w:customStyle="1" w:styleId="CharChar26">
    <w:name w:val="Char Char26"/>
    <w:rsid w:val="000B62B4"/>
    <w:rPr>
      <w:rFonts w:ascii="Times New Roman" w:hAnsi="Times New Roman"/>
      <w:lang w:val="en-GB" w:eastAsia="en-US"/>
    </w:rPr>
  </w:style>
  <w:style w:type="character" w:customStyle="1" w:styleId="CharChar28">
    <w:name w:val="Char Char28"/>
    <w:rsid w:val="000B62B4"/>
    <w:rPr>
      <w:rFonts w:ascii="Arial" w:hAnsi="Arial"/>
      <w:sz w:val="36"/>
      <w:lang w:val="en-GB" w:eastAsia="en-US"/>
    </w:rPr>
  </w:style>
  <w:style w:type="character" w:customStyle="1" w:styleId="CharChar27">
    <w:name w:val="Char Char27"/>
    <w:rsid w:val="000B62B4"/>
    <w:rPr>
      <w:rFonts w:ascii="Arial" w:hAnsi="Arial"/>
      <w:b/>
      <w:i/>
      <w:noProof/>
      <w:sz w:val="18"/>
      <w:lang w:val="en-GB" w:eastAsia="en-US"/>
    </w:rPr>
  </w:style>
  <w:style w:type="paragraph" w:customStyle="1" w:styleId="48">
    <w:name w:val="(文字) (文字)4"/>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62B4"/>
    <w:rPr>
      <w:rFonts w:ascii="Times New Roman" w:eastAsia="Batang" w:hAnsi="Times New Roman"/>
      <w:lang w:val="en-GB" w:eastAsia="en-US"/>
    </w:rPr>
  </w:style>
  <w:style w:type="character" w:customStyle="1" w:styleId="CharChar9">
    <w:name w:val="Char Char9"/>
    <w:rsid w:val="000B62B4"/>
    <w:rPr>
      <w:rFonts w:ascii="Arial" w:eastAsia="ＭＳ 明朝" w:hAnsi="Arial" w:cs="CG Times (WN)"/>
      <w:kern w:val="0"/>
      <w:sz w:val="22"/>
      <w:szCs w:val="20"/>
      <w:lang w:val="en-GB" w:eastAsia="ar-SA"/>
    </w:rPr>
  </w:style>
  <w:style w:type="character" w:customStyle="1" w:styleId="CharChar3">
    <w:name w:val="Char Char3"/>
    <w:rsid w:val="000B62B4"/>
    <w:rPr>
      <w:rFonts w:ascii="Arial" w:hAnsi="Arial"/>
      <w:sz w:val="22"/>
      <w:lang w:val="en-GB" w:eastAsia="en-US" w:bidi="ar-SA"/>
    </w:rPr>
  </w:style>
  <w:style w:type="paragraph" w:customStyle="1" w:styleId="CharCharCharCharChar">
    <w:name w:val="Char Char Char Char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62B4"/>
    <w:rPr>
      <w:lang w:val="en-GB" w:eastAsia="ja-JP" w:bidi="ar-SA"/>
    </w:rPr>
  </w:style>
  <w:style w:type="paragraph" w:customStyle="1" w:styleId="CharChar1CharChar">
    <w:name w:val="Char Char1 Char Char"/>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B62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62B4"/>
    <w:rPr>
      <w:rFonts w:ascii="Courier New" w:hAnsi="Courier New"/>
      <w:lang w:val="nb-NO" w:eastAsia="ja-JP" w:bidi="ar-SA"/>
    </w:rPr>
  </w:style>
  <w:style w:type="character" w:customStyle="1" w:styleId="CharChar10">
    <w:name w:val="Char Char10"/>
    <w:rsid w:val="000B62B4"/>
    <w:rPr>
      <w:rFonts w:ascii="Times New Roman" w:hAnsi="Times New Roman"/>
      <w:lang w:val="en-GB" w:eastAsia="en-US"/>
    </w:rPr>
  </w:style>
  <w:style w:type="paragraph" w:customStyle="1" w:styleId="1f8">
    <w:name w:val="修订1"/>
    <w:hidden/>
    <w:semiHidden/>
    <w:rsid w:val="000B62B4"/>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0B62B4"/>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0B62B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0B62B4"/>
    <w:rPr>
      <w:rFonts w:ascii="Times New Roman" w:eastAsia="Times New Roman" w:hAnsi="Times New Roman" w:cs="Times New Roman"/>
      <w:sz w:val="20"/>
      <w:szCs w:val="20"/>
    </w:rPr>
  </w:style>
  <w:style w:type="character" w:customStyle="1" w:styleId="BodyTextIndentChar4">
    <w:name w:val="Body Text Indent Char4"/>
    <w:uiPriority w:val="99"/>
    <w:rsid w:val="000B62B4"/>
    <w:rPr>
      <w:rFonts w:eastAsia="Batang"/>
      <w:lang w:val="en-GB"/>
    </w:rPr>
  </w:style>
  <w:style w:type="character" w:customStyle="1" w:styleId="CharChar15">
    <w:name w:val="Char Char15"/>
    <w:rsid w:val="000B62B4"/>
    <w:rPr>
      <w:rFonts w:ascii="Arial" w:hAnsi="Arial"/>
      <w:sz w:val="36"/>
      <w:lang w:val="en-GB"/>
    </w:rPr>
  </w:style>
  <w:style w:type="character" w:customStyle="1" w:styleId="CharChar2">
    <w:name w:val="Char Char2"/>
    <w:rsid w:val="000B62B4"/>
    <w:rPr>
      <w:rFonts w:ascii="Arial" w:hAnsi="Arial"/>
      <w:lang w:val="en-GB" w:eastAsia="en-US" w:bidi="ar-SA"/>
    </w:rPr>
  </w:style>
  <w:style w:type="paragraph" w:customStyle="1" w:styleId="1f9">
    <w:name w:val="수정1"/>
    <w:hidden/>
    <w:semiHidden/>
    <w:rsid w:val="000B62B4"/>
    <w:rPr>
      <w:rFonts w:ascii="Times New Roman" w:eastAsia="Batang" w:hAnsi="Times New Roman"/>
      <w:lang w:val="en-GB" w:eastAsia="en-US"/>
    </w:rPr>
  </w:style>
  <w:style w:type="paragraph" w:customStyle="1" w:styleId="CarCar5">
    <w:name w:val="Car Car5"/>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0B62B4"/>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0B62B4"/>
    <w:rPr>
      <w:rFonts w:ascii="Times New Roman" w:eastAsia="SimSun" w:hAnsi="Times New Roman"/>
      <w:b/>
      <w:lang w:val="x-none" w:eastAsia="x-none"/>
    </w:rPr>
  </w:style>
  <w:style w:type="paragraph" w:styleId="2f2">
    <w:name w:val="Body Text 2"/>
    <w:basedOn w:val="a"/>
    <w:link w:val="2f3"/>
    <w:rsid w:val="000B62B4"/>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0B62B4"/>
    <w:rPr>
      <w:rFonts w:eastAsia="Malgun Gothic"/>
      <w:i/>
      <w:lang w:val="en-GB" w:eastAsia="ko-KR"/>
    </w:rPr>
  </w:style>
  <w:style w:type="character" w:customStyle="1" w:styleId="BodyText2Char">
    <w:name w:val="Body Text 2 Char"/>
    <w:basedOn w:val="a0"/>
    <w:rsid w:val="000B62B4"/>
    <w:rPr>
      <w:rFonts w:ascii="Times New Roman" w:eastAsia="Times New Roman" w:hAnsi="Times New Roman" w:cs="Times New Roman"/>
      <w:sz w:val="20"/>
      <w:szCs w:val="20"/>
    </w:rPr>
  </w:style>
  <w:style w:type="paragraph" w:styleId="3b">
    <w:name w:val="Body Text 3"/>
    <w:basedOn w:val="a"/>
    <w:link w:val="3c"/>
    <w:rsid w:val="000B62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0B62B4"/>
    <w:rPr>
      <w:rFonts w:eastAsia="Osaka"/>
      <w:color w:val="000000"/>
      <w:lang w:val="en-GB" w:eastAsia="ko-KR"/>
    </w:rPr>
  </w:style>
  <w:style w:type="character" w:customStyle="1" w:styleId="BodyText3Char">
    <w:name w:val="Body Text 3 Char"/>
    <w:basedOn w:val="a0"/>
    <w:rsid w:val="000B62B4"/>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62B4"/>
    <w:rPr>
      <w:b/>
      <w:lang w:val="en-GB" w:eastAsia="en-US" w:bidi="ar-SA"/>
    </w:rPr>
  </w:style>
  <w:style w:type="paragraph" w:styleId="2f4">
    <w:name w:val="Body Text Indent 2"/>
    <w:basedOn w:val="a"/>
    <w:link w:val="2f5"/>
    <w:rsid w:val="000B62B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0B62B4"/>
    <w:rPr>
      <w:rFonts w:eastAsia="ＭＳ 明朝"/>
      <w:lang w:val="en-GB" w:eastAsia="en-US"/>
    </w:rPr>
  </w:style>
  <w:style w:type="character" w:customStyle="1" w:styleId="BodyTextIndent2Char">
    <w:name w:val="Body Text Indent 2 Char"/>
    <w:basedOn w:val="a0"/>
    <w:rsid w:val="000B62B4"/>
    <w:rPr>
      <w:rFonts w:ascii="Times New Roman" w:eastAsia="Times New Roman" w:hAnsi="Times New Roman" w:cs="Times New Roman"/>
      <w:sz w:val="20"/>
      <w:szCs w:val="20"/>
    </w:rPr>
  </w:style>
  <w:style w:type="paragraph" w:customStyle="1" w:styleId="Revision2">
    <w:name w:val="Revision2"/>
    <w:hidden/>
    <w:semiHidden/>
    <w:rsid w:val="000B62B4"/>
    <w:rPr>
      <w:rFonts w:ascii="Times New Roman" w:eastAsia="ＭＳ 明朝" w:hAnsi="Times New Roman"/>
      <w:lang w:val="en-GB" w:eastAsia="en-US"/>
    </w:rPr>
  </w:style>
  <w:style w:type="paragraph" w:customStyle="1" w:styleId="62">
    <w:name w:val="修订6"/>
    <w:hidden/>
    <w:semiHidden/>
    <w:rsid w:val="000B62B4"/>
    <w:rPr>
      <w:rFonts w:ascii="Times New Roman" w:eastAsia="Batang" w:hAnsi="Times New Roman"/>
      <w:lang w:val="en-GB" w:eastAsia="en-US"/>
    </w:rPr>
  </w:style>
  <w:style w:type="paragraph" w:customStyle="1" w:styleId="3d">
    <w:name w:val="修订3"/>
    <w:hidden/>
    <w:semiHidden/>
    <w:rsid w:val="000B62B4"/>
    <w:rPr>
      <w:rFonts w:ascii="Times New Roman" w:eastAsia="Batang" w:hAnsi="Times New Roman"/>
      <w:lang w:val="en-GB" w:eastAsia="en-US"/>
    </w:rPr>
  </w:style>
  <w:style w:type="paragraph" w:customStyle="1" w:styleId="2f6">
    <w:name w:val="수정2"/>
    <w:hidden/>
    <w:semiHidden/>
    <w:rsid w:val="000B62B4"/>
    <w:rPr>
      <w:rFonts w:ascii="Times New Roman" w:eastAsia="Batang" w:hAnsi="Times New Roman"/>
      <w:lang w:val="en-GB" w:eastAsia="en-US"/>
    </w:rPr>
  </w:style>
  <w:style w:type="character" w:customStyle="1" w:styleId="apple-style-span">
    <w:name w:val="apple-style-span"/>
    <w:rsid w:val="000B62B4"/>
  </w:style>
  <w:style w:type="character" w:customStyle="1" w:styleId="CommentTextChar1">
    <w:name w:val="Comment Text Char1"/>
    <w:rsid w:val="000B62B4"/>
    <w:rPr>
      <w:lang w:val="en-GB" w:eastAsia="x-none"/>
    </w:rPr>
  </w:style>
  <w:style w:type="character" w:customStyle="1" w:styleId="affff7">
    <w:name w:val="+"/>
    <w:aliases w:val="superscript"/>
    <w:rsid w:val="000B62B4"/>
    <w:rPr>
      <w:vertAlign w:val="superscript"/>
    </w:rPr>
  </w:style>
  <w:style w:type="character" w:customStyle="1" w:styleId="CommentSubjectChar1">
    <w:name w:val="Comment Subject Char1"/>
    <w:uiPriority w:val="99"/>
    <w:rsid w:val="000B62B4"/>
    <w:rPr>
      <w:b/>
      <w:bCs/>
      <w:lang w:val="en-GB" w:eastAsia="x-none"/>
    </w:rPr>
  </w:style>
  <w:style w:type="character" w:customStyle="1" w:styleId="apple-converted-space">
    <w:name w:val="apple-converted-space"/>
    <w:qFormat/>
    <w:rsid w:val="000B62B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62B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62B4"/>
    <w:rPr>
      <w:rFonts w:ascii="Times New Roman" w:eastAsia="SimSun" w:hAnsi="Times New Roman"/>
      <w:lang w:val="en-GB" w:eastAsia="en-US"/>
    </w:rPr>
  </w:style>
  <w:style w:type="paragraph" w:styleId="3e">
    <w:name w:val="Body Text Indent 3"/>
    <w:basedOn w:val="a"/>
    <w:link w:val="3f"/>
    <w:rsid w:val="000B62B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0B62B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62B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62B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62B4"/>
    <w:rPr>
      <w:lang w:val="en-GB" w:eastAsia="en-US" w:bidi="ar-SA"/>
    </w:rPr>
  </w:style>
  <w:style w:type="character" w:customStyle="1" w:styleId="Absatz-Standardschriftart">
    <w:name w:val="Absatz-Standardschriftart"/>
    <w:rsid w:val="000B62B4"/>
  </w:style>
  <w:style w:type="character" w:customStyle="1" w:styleId="H10">
    <w:name w:val="H1 (文字)"/>
    <w:rsid w:val="000B62B4"/>
    <w:rPr>
      <w:rFonts w:ascii="Arial" w:eastAsia="ＭＳ 明朝" w:hAnsi="Arial"/>
      <w:sz w:val="36"/>
      <w:lang w:val="en-GB" w:eastAsia="ar-SA" w:bidi="ar-SA"/>
    </w:rPr>
  </w:style>
  <w:style w:type="character" w:customStyle="1" w:styleId="cap">
    <w:name w:val="cap (文字)"/>
    <w:rsid w:val="000B62B4"/>
    <w:rPr>
      <w:rFonts w:eastAsia="ＭＳ 明朝"/>
      <w:b/>
      <w:lang w:val="en-GB" w:eastAsia="ar-SA" w:bidi="ar-SA"/>
    </w:rPr>
  </w:style>
  <w:style w:type="character" w:customStyle="1" w:styleId="bt">
    <w:name w:val="bt (文字)"/>
    <w:rsid w:val="000B62B4"/>
    <w:rPr>
      <w:rFonts w:eastAsia="ＭＳ 明朝"/>
      <w:lang w:val="en-GB" w:eastAsia="ar-SA" w:bidi="ar-SA"/>
    </w:rPr>
  </w:style>
  <w:style w:type="character" w:customStyle="1" w:styleId="CommentReference1">
    <w:name w:val="Comment Reference1"/>
    <w:rsid w:val="000B62B4"/>
    <w:rPr>
      <w:sz w:val="16"/>
    </w:rPr>
  </w:style>
  <w:style w:type="character" w:customStyle="1" w:styleId="capChar5">
    <w:name w:val="cap Char5"/>
    <w:aliases w:val="cap Char Char5,Caption Char Char4,Caption Char1 Char Char4,cap Char Char1 Char4,Caption Char Char1 Char Char4,cap Char2 Char Char Char4"/>
    <w:rsid w:val="000B62B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62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62B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62B4"/>
    <w:rPr>
      <w:rFonts w:ascii="Times New Roman" w:eastAsia="ＭＳ 明朝" w:hAnsi="Times New Roman"/>
      <w:b/>
      <w:lang w:val="en-GB"/>
    </w:rPr>
  </w:style>
  <w:style w:type="character" w:customStyle="1" w:styleId="BodyText2Char1">
    <w:name w:val="Body Text 2 Char1"/>
    <w:rsid w:val="000B62B4"/>
    <w:rPr>
      <w:lang w:val="en-GB" w:eastAsia="ja-JP"/>
    </w:rPr>
  </w:style>
  <w:style w:type="character" w:customStyle="1" w:styleId="BodyText3Char1">
    <w:name w:val="Body Text 3 Char1"/>
    <w:rsid w:val="000B62B4"/>
    <w:rPr>
      <w:lang w:val="en-GB" w:eastAsia="ja-JP"/>
    </w:rPr>
  </w:style>
  <w:style w:type="character" w:customStyle="1" w:styleId="BodyTextIndentChar1">
    <w:name w:val="Body Text Indent Char1"/>
    <w:rsid w:val="000B62B4"/>
    <w:rPr>
      <w:rFonts w:eastAsia="ＭＳ 明朝"/>
      <w:lang w:val="en-GB" w:eastAsia="x-none"/>
    </w:rPr>
  </w:style>
  <w:style w:type="character" w:customStyle="1" w:styleId="BodyTextIndent2Char1">
    <w:name w:val="Body Text Indent 2 Char1"/>
    <w:rsid w:val="000B62B4"/>
    <w:rPr>
      <w:rFonts w:ascii="Arial" w:eastAsia="ＭＳ 明朝" w:hAnsi="Arial"/>
      <w:lang w:val="en-GB" w:eastAsia="ja-JP"/>
    </w:rPr>
  </w:style>
  <w:style w:type="character" w:customStyle="1" w:styleId="BodyText2Char3">
    <w:name w:val="Body Text 2 Char3"/>
    <w:rsid w:val="000B62B4"/>
    <w:rPr>
      <w:rFonts w:ascii="Times New Roman" w:eastAsia="SimSun" w:hAnsi="Times New Roman"/>
      <w:lang w:val="en-GB" w:eastAsia="ja-JP"/>
    </w:rPr>
  </w:style>
  <w:style w:type="character" w:customStyle="1" w:styleId="BodyText3Char3">
    <w:name w:val="Body Text 3 Char3"/>
    <w:rsid w:val="000B62B4"/>
    <w:rPr>
      <w:rFonts w:ascii="Times New Roman" w:eastAsia="SimSun" w:hAnsi="Times New Roman"/>
      <w:lang w:val="en-GB" w:eastAsia="ja-JP"/>
    </w:rPr>
  </w:style>
  <w:style w:type="character" w:customStyle="1" w:styleId="BodyTextIndentChar3">
    <w:name w:val="Body Text Indent Char3"/>
    <w:rsid w:val="000B62B4"/>
    <w:rPr>
      <w:rFonts w:ascii="Times New Roman" w:eastAsia="SimSun" w:hAnsi="Times New Roman"/>
      <w:lang w:val="en-GB" w:eastAsia="ja-JP"/>
    </w:rPr>
  </w:style>
  <w:style w:type="character" w:customStyle="1" w:styleId="BodyTextIndent2Char3">
    <w:name w:val="Body Text Indent 2 Char3"/>
    <w:rsid w:val="000B62B4"/>
    <w:rPr>
      <w:rFonts w:ascii="Arial" w:eastAsia="ＭＳ 明朝" w:hAnsi="Arial" w:cs="Arial"/>
      <w:lang w:val="en-GB" w:eastAsia="ja-JP"/>
    </w:rPr>
  </w:style>
  <w:style w:type="character" w:customStyle="1" w:styleId="CommentTextChar2">
    <w:name w:val="Comment Text Char2"/>
    <w:semiHidden/>
    <w:rsid w:val="000B62B4"/>
    <w:rPr>
      <w:lang w:val="en-GB" w:eastAsia="en-US" w:bidi="ar-SA"/>
    </w:rPr>
  </w:style>
  <w:style w:type="character" w:customStyle="1" w:styleId="BodyText2Char2">
    <w:name w:val="Body Text 2 Char2"/>
    <w:rsid w:val="000B62B4"/>
    <w:rPr>
      <w:lang w:val="en-GB" w:eastAsia="ja-JP" w:bidi="ar-SA"/>
    </w:rPr>
  </w:style>
  <w:style w:type="character" w:customStyle="1" w:styleId="BodyText3Char2">
    <w:name w:val="Body Text 3 Char2"/>
    <w:rsid w:val="000B62B4"/>
    <w:rPr>
      <w:lang w:val="en-GB" w:eastAsia="ja-JP" w:bidi="ar-SA"/>
    </w:rPr>
  </w:style>
  <w:style w:type="character" w:customStyle="1" w:styleId="BodyTextIndentChar2">
    <w:name w:val="Body Text Indent Char2"/>
    <w:rsid w:val="000B62B4"/>
    <w:rPr>
      <w:lang w:val="en-GB" w:eastAsia="en-US" w:bidi="ar-SA"/>
    </w:rPr>
  </w:style>
  <w:style w:type="character" w:customStyle="1" w:styleId="BodyTextIndent2Char2">
    <w:name w:val="Body Text Indent 2 Char2"/>
    <w:rsid w:val="000B62B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62B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62B4"/>
    <w:rPr>
      <w:rFonts w:ascii="Times New Roman" w:eastAsia="Times New Roman" w:hAnsi="Times New Roman"/>
    </w:rPr>
  </w:style>
  <w:style w:type="character" w:customStyle="1" w:styleId="AndreaLeonardi">
    <w:name w:val="Andrea Leonardi"/>
    <w:semiHidden/>
    <w:rsid w:val="000B62B4"/>
    <w:rPr>
      <w:rFonts w:ascii="Arial" w:hAnsi="Arial" w:cs="Arial"/>
      <w:color w:val="auto"/>
      <w:sz w:val="20"/>
      <w:szCs w:val="20"/>
    </w:rPr>
  </w:style>
  <w:style w:type="character" w:customStyle="1" w:styleId="Absatz-Standardschriftart1">
    <w:name w:val="Absatz-Standardschriftart1"/>
    <w:rsid w:val="000B62B4"/>
  </w:style>
  <w:style w:type="character" w:customStyle="1" w:styleId="9Char">
    <w:name w:val="标题 9 Char"/>
    <w:uiPriority w:val="9"/>
    <w:rsid w:val="000B62B4"/>
    <w:rPr>
      <w:rFonts w:ascii="Arial" w:hAnsi="Arial"/>
      <w:sz w:val="36"/>
      <w:lang w:val="en-GB"/>
    </w:rPr>
  </w:style>
  <w:style w:type="paragraph" w:customStyle="1" w:styleId="49">
    <w:name w:val="修订4"/>
    <w:hidden/>
    <w:semiHidden/>
    <w:rsid w:val="000B62B4"/>
    <w:rPr>
      <w:rFonts w:ascii="Times New Roman" w:eastAsia="Batang" w:hAnsi="Times New Roman"/>
      <w:lang w:val="en-GB" w:eastAsia="en-US"/>
    </w:rPr>
  </w:style>
  <w:style w:type="paragraph" w:customStyle="1" w:styleId="Char1f1">
    <w:name w:val="Char1"/>
    <w:semiHidden/>
    <w:rsid w:val="000B62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62B4"/>
    <w:rPr>
      <w:rFonts w:ascii="Arial" w:hAnsi="Arial"/>
      <w:b/>
      <w:i/>
      <w:noProof/>
      <w:sz w:val="18"/>
      <w:lang w:val="en-GB"/>
    </w:rPr>
  </w:style>
  <w:style w:type="character" w:customStyle="1" w:styleId="affff8">
    <w:name w:val="(文字) (文字)"/>
    <w:rsid w:val="000B62B4"/>
    <w:rPr>
      <w:rFonts w:ascii="Arial" w:eastAsia="ＭＳ 明朝" w:hAnsi="Arial" w:cs="Arial"/>
      <w:sz w:val="28"/>
      <w:szCs w:val="28"/>
      <w:lang w:val="en-GB" w:eastAsia="ja-JP"/>
    </w:rPr>
  </w:style>
  <w:style w:type="character" w:customStyle="1" w:styleId="CharChar18">
    <w:name w:val="Char Char18"/>
    <w:rsid w:val="000B62B4"/>
    <w:rPr>
      <w:rFonts w:ascii="Arial" w:hAnsi="Arial"/>
      <w:lang w:eastAsia="en-US"/>
    </w:rPr>
  </w:style>
  <w:style w:type="paragraph" w:customStyle="1" w:styleId="CharCharCharChar">
    <w:name w:val="Char Char Char Char"/>
    <w:rsid w:val="000B62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62B4"/>
    <w:rPr>
      <w:rFonts w:ascii="Arial" w:eastAsia="ＭＳ 明朝" w:hAnsi="Arial"/>
      <w:lang w:val="en-GB" w:eastAsia="en-US" w:bidi="ar-SA"/>
    </w:rPr>
  </w:style>
  <w:style w:type="character" w:customStyle="1" w:styleId="CarCar8">
    <w:name w:val="Car Car8"/>
    <w:rsid w:val="000B62B4"/>
    <w:rPr>
      <w:rFonts w:ascii="Arial" w:eastAsia="ＭＳ 明朝" w:hAnsi="Arial"/>
      <w:sz w:val="36"/>
      <w:lang w:val="en-GB" w:eastAsia="en-US" w:bidi="ar-SA"/>
    </w:rPr>
  </w:style>
  <w:style w:type="character" w:customStyle="1" w:styleId="CarCar3">
    <w:name w:val="Car Car3"/>
    <w:rsid w:val="000B62B4"/>
    <w:rPr>
      <w:rFonts w:ascii="Arial" w:eastAsia="ＭＳ 明朝" w:hAnsi="Arial"/>
      <w:sz w:val="36"/>
      <w:lang w:val="en-GB" w:eastAsia="en-US" w:bidi="ar-SA"/>
    </w:rPr>
  </w:style>
  <w:style w:type="character" w:customStyle="1" w:styleId="CarCar7">
    <w:name w:val="Car Car7"/>
    <w:rsid w:val="000B62B4"/>
    <w:rPr>
      <w:rFonts w:eastAsia="ＭＳ 明朝"/>
      <w:lang w:val="en-GB" w:eastAsia="en-US" w:bidi="ar-SA"/>
    </w:rPr>
  </w:style>
  <w:style w:type="character" w:customStyle="1" w:styleId="CarCar6">
    <w:name w:val="Car Car6"/>
    <w:rsid w:val="000B62B4"/>
    <w:rPr>
      <w:rFonts w:ascii="Courier New" w:hAnsi="Courier New"/>
      <w:lang w:val="nb-NO" w:eastAsia="ja-JP" w:bidi="ar-SA"/>
    </w:rPr>
  </w:style>
  <w:style w:type="character" w:customStyle="1" w:styleId="CarCar2">
    <w:name w:val="Car Car2"/>
    <w:rsid w:val="000B62B4"/>
    <w:rPr>
      <w:rFonts w:eastAsia="ＭＳ 明朝"/>
      <w:lang w:val="en-GB" w:eastAsia="ja-JP" w:bidi="ar-SA"/>
    </w:rPr>
  </w:style>
  <w:style w:type="character" w:customStyle="1" w:styleId="CarCar9">
    <w:name w:val="Car Car9"/>
    <w:rsid w:val="000B62B4"/>
    <w:rPr>
      <w:rFonts w:ascii="Arial" w:hAnsi="Arial"/>
      <w:lang w:val="en-GB" w:eastAsia="ja-JP" w:bidi="ar-SA"/>
    </w:rPr>
  </w:style>
  <w:style w:type="character" w:customStyle="1" w:styleId="83">
    <w:name w:val="(文字) (文字)8"/>
    <w:rsid w:val="000B62B4"/>
    <w:rPr>
      <w:rFonts w:ascii="Arial" w:eastAsia="ＭＳ 明朝" w:hAnsi="Arial"/>
      <w:lang w:val="en-GB" w:eastAsia="ar-SA" w:bidi="ar-SA"/>
    </w:rPr>
  </w:style>
  <w:style w:type="character" w:customStyle="1" w:styleId="72">
    <w:name w:val="(文字) (文字)7"/>
    <w:rsid w:val="000B62B4"/>
    <w:rPr>
      <w:rFonts w:ascii="Arial" w:eastAsia="ＭＳ 明朝" w:hAnsi="Arial"/>
      <w:sz w:val="36"/>
      <w:lang w:val="en-GB" w:eastAsia="ar-SA" w:bidi="ar-SA"/>
    </w:rPr>
  </w:style>
  <w:style w:type="character" w:customStyle="1" w:styleId="63">
    <w:name w:val="(文字) (文字)6"/>
    <w:rsid w:val="000B62B4"/>
    <w:rPr>
      <w:rFonts w:eastAsia="ＭＳ 明朝"/>
      <w:lang w:val="en-GB" w:eastAsia="ar-SA" w:bidi="ar-SA"/>
    </w:rPr>
  </w:style>
  <w:style w:type="character" w:customStyle="1" w:styleId="57">
    <w:name w:val="(文字) (文字)5"/>
    <w:rsid w:val="000B62B4"/>
    <w:rPr>
      <w:rFonts w:ascii="Courier New" w:eastAsia="ＭＳ 明朝" w:hAnsi="Courier New"/>
      <w:lang w:val="nb-NO" w:eastAsia="ar-SA" w:bidi="ar-SA"/>
    </w:rPr>
  </w:style>
  <w:style w:type="character" w:customStyle="1" w:styleId="3f0">
    <w:name w:val="(文字) (文字)3"/>
    <w:rsid w:val="000B62B4"/>
    <w:rPr>
      <w:rFonts w:eastAsia="ＭＳ 明朝"/>
      <w:lang w:val="en-GB" w:eastAsia="ar-SA" w:bidi="ar-SA"/>
    </w:rPr>
  </w:style>
  <w:style w:type="character" w:customStyle="1" w:styleId="1fa">
    <w:name w:val="(文字) (文字)1"/>
    <w:rsid w:val="000B62B4"/>
    <w:rPr>
      <w:rFonts w:eastAsia="ＭＳ 明朝"/>
      <w:lang w:val="en-GB" w:eastAsia="ar-SA" w:bidi="ar-SA"/>
    </w:rPr>
  </w:style>
  <w:style w:type="paragraph" w:customStyle="1" w:styleId="2f7">
    <w:name w:val="(文字) (文字)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62B4"/>
    <w:rPr>
      <w:rFonts w:ascii="Arial" w:hAnsi="Arial"/>
      <w:lang w:val="en-GB" w:eastAsia="en-US"/>
    </w:rPr>
  </w:style>
  <w:style w:type="paragraph" w:customStyle="1" w:styleId="1Char0">
    <w:name w:val="(文字) (文字)1 Char (文字) (文字)"/>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0B62B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62B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62B4"/>
    <w:rPr>
      <w:b/>
      <w:lang w:val="en-GB"/>
    </w:rPr>
  </w:style>
  <w:style w:type="character" w:customStyle="1" w:styleId="CharChar31">
    <w:name w:val="Char Char31"/>
    <w:rsid w:val="000B62B4"/>
    <w:rPr>
      <w:rFonts w:ascii="Arial" w:hAnsi="Arial" w:cs="Arial" w:hint="default"/>
      <w:sz w:val="28"/>
      <w:lang w:val="en-GB" w:eastAsia="ko-KR" w:bidi="ar-SA"/>
    </w:rPr>
  </w:style>
  <w:style w:type="character" w:customStyle="1" w:styleId="CharChar12">
    <w:name w:val="Char Char12"/>
    <w:rsid w:val="000B62B4"/>
    <w:rPr>
      <w:lang w:val="en-GB" w:eastAsia="ja-JP"/>
    </w:rPr>
  </w:style>
  <w:style w:type="character" w:customStyle="1" w:styleId="CharChar41">
    <w:name w:val="Char Char41"/>
    <w:rsid w:val="000B62B4"/>
    <w:rPr>
      <w:rFonts w:ascii="Times-Roman" w:hAnsi="Times-Roman"/>
      <w:lang w:val="nb-NO" w:eastAsia="ja-JP"/>
    </w:rPr>
  </w:style>
  <w:style w:type="character" w:customStyle="1" w:styleId="CharChar71">
    <w:name w:val="Char Char71"/>
    <w:rsid w:val="000B62B4"/>
    <w:rPr>
      <w:rFonts w:ascii="SimHei" w:eastAsia="SimHei"/>
      <w:shd w:val="clear" w:color="auto" w:fill="000080"/>
      <w:lang w:val="en-GB" w:eastAsia="en-US"/>
    </w:rPr>
  </w:style>
  <w:style w:type="character" w:customStyle="1" w:styleId="CharChar101">
    <w:name w:val="Char Char101"/>
    <w:rsid w:val="000B62B4"/>
    <w:rPr>
      <w:rFonts w:ascii="Times New Roman" w:hAnsi="Times New Roman"/>
      <w:lang w:val="en-GB" w:eastAsia="en-US"/>
    </w:rPr>
  </w:style>
  <w:style w:type="character" w:customStyle="1" w:styleId="CharChar91">
    <w:name w:val="Char Char91"/>
    <w:rsid w:val="000B62B4"/>
    <w:rPr>
      <w:rFonts w:ascii="SimHei" w:eastAsia="SimHei"/>
      <w:sz w:val="16"/>
      <w:lang w:val="en-GB" w:eastAsia="en-US"/>
    </w:rPr>
  </w:style>
  <w:style w:type="character" w:customStyle="1" w:styleId="CharChar81">
    <w:name w:val="Char Char81"/>
    <w:semiHidden/>
    <w:rsid w:val="000B62B4"/>
    <w:rPr>
      <w:rFonts w:ascii="Times New Roman" w:hAnsi="Times New Roman"/>
      <w:b/>
      <w:lang w:val="en-GB" w:eastAsia="en-US"/>
    </w:rPr>
  </w:style>
  <w:style w:type="character" w:customStyle="1" w:styleId="CharChar191">
    <w:name w:val="Char Char191"/>
    <w:rsid w:val="000B62B4"/>
    <w:rPr>
      <w:rFonts w:ascii="Times New Roman" w:hAnsi="Times New Roman"/>
      <w:lang w:val="en-GB" w:eastAsia="x-none"/>
    </w:rPr>
  </w:style>
  <w:style w:type="character" w:customStyle="1" w:styleId="CharChar131">
    <w:name w:val="Char Char131"/>
    <w:semiHidden/>
    <w:rsid w:val="000B62B4"/>
    <w:rPr>
      <w:rFonts w:ascii="Malgun Gothic" w:eastAsia="Malgun Gothic" w:hAnsi="Malgun Gothic"/>
      <w:lang w:val="en-GB" w:eastAsia="en-US"/>
    </w:rPr>
  </w:style>
  <w:style w:type="character" w:customStyle="1" w:styleId="CharChar61">
    <w:name w:val="Char Char61"/>
    <w:rsid w:val="000B62B4"/>
    <w:rPr>
      <w:rFonts w:ascii="Arial" w:eastAsia="Malgun Gothic" w:hAnsi="Arial"/>
      <w:sz w:val="32"/>
      <w:lang w:val="en-GB" w:eastAsia="en-US"/>
    </w:rPr>
  </w:style>
  <w:style w:type="character" w:customStyle="1" w:styleId="CharChar51">
    <w:name w:val="Char Char51"/>
    <w:rsid w:val="000B62B4"/>
    <w:rPr>
      <w:rFonts w:ascii="Arial" w:eastAsia="Malgun Gothic" w:hAnsi="Arial"/>
      <w:sz w:val="28"/>
      <w:lang w:val="en-GB" w:eastAsia="en-US"/>
    </w:rPr>
  </w:style>
  <w:style w:type="character" w:customStyle="1" w:styleId="CharChar161">
    <w:name w:val="Char Char161"/>
    <w:rsid w:val="000B62B4"/>
    <w:rPr>
      <w:rFonts w:ascii="Arial" w:eastAsia="Malgun Gothic" w:hAnsi="Arial"/>
      <w:lang w:val="en-GB" w:eastAsia="en-US"/>
    </w:rPr>
  </w:style>
  <w:style w:type="character" w:customStyle="1" w:styleId="CharChar141">
    <w:name w:val="Char Char141"/>
    <w:rsid w:val="000B62B4"/>
    <w:rPr>
      <w:rFonts w:ascii="Arial" w:eastAsia="Malgun Gothic" w:hAnsi="Arial"/>
      <w:sz w:val="36"/>
      <w:lang w:val="en-GB" w:eastAsia="en-US"/>
    </w:rPr>
  </w:style>
  <w:style w:type="character" w:customStyle="1" w:styleId="CharChar111">
    <w:name w:val="Char Char111"/>
    <w:rsid w:val="000B62B4"/>
    <w:rPr>
      <w:rFonts w:ascii="SimHei" w:eastAsia="Malgun Gothic" w:hAnsi="SimHei"/>
      <w:lang w:val="en-GB" w:eastAsia="en-US"/>
    </w:rPr>
  </w:style>
  <w:style w:type="character" w:customStyle="1" w:styleId="CharChar210">
    <w:name w:val="Char Char210"/>
    <w:rsid w:val="000B62B4"/>
    <w:rPr>
      <w:rFonts w:ascii="Arial" w:hAnsi="Arial"/>
      <w:sz w:val="28"/>
      <w:lang w:val="en-GB" w:eastAsia="en-US"/>
    </w:rPr>
  </w:style>
  <w:style w:type="character" w:customStyle="1" w:styleId="CharChar151">
    <w:name w:val="Char Char151"/>
    <w:rsid w:val="000B62B4"/>
    <w:rPr>
      <w:rFonts w:ascii="Arial" w:hAnsi="Arial"/>
      <w:sz w:val="36"/>
      <w:lang w:val="en-GB" w:eastAsia="x-none"/>
    </w:rPr>
  </w:style>
  <w:style w:type="character" w:customStyle="1" w:styleId="CharChar251">
    <w:name w:val="Char Char251"/>
    <w:rsid w:val="000B62B4"/>
    <w:rPr>
      <w:rFonts w:ascii="Arial" w:hAnsi="Arial"/>
      <w:lang w:val="en-GB" w:eastAsia="en-US"/>
    </w:rPr>
  </w:style>
  <w:style w:type="character" w:customStyle="1" w:styleId="CharChar241">
    <w:name w:val="Char Char241"/>
    <w:rsid w:val="000B62B4"/>
    <w:rPr>
      <w:rFonts w:ascii="Arial" w:hAnsi="Arial"/>
      <w:sz w:val="36"/>
      <w:lang w:val="en-GB" w:eastAsia="en-US"/>
    </w:rPr>
  </w:style>
  <w:style w:type="character" w:customStyle="1" w:styleId="CharChar301">
    <w:name w:val="Char Char301"/>
    <w:rsid w:val="000B62B4"/>
    <w:rPr>
      <w:rFonts w:ascii="Arial" w:hAnsi="Arial"/>
      <w:lang w:val="en-GB" w:eastAsia="en-US"/>
    </w:rPr>
  </w:style>
  <w:style w:type="character" w:customStyle="1" w:styleId="CharChar291">
    <w:name w:val="Char Char291"/>
    <w:rsid w:val="000B62B4"/>
    <w:rPr>
      <w:rFonts w:ascii="Arial" w:hAnsi="Arial"/>
      <w:sz w:val="36"/>
      <w:lang w:val="en-GB" w:eastAsia="en-US"/>
    </w:rPr>
  </w:style>
  <w:style w:type="character" w:customStyle="1" w:styleId="CharChar281">
    <w:name w:val="Char Char281"/>
    <w:rsid w:val="000B62B4"/>
    <w:rPr>
      <w:rFonts w:ascii="Arial" w:hAnsi="Arial"/>
      <w:sz w:val="36"/>
      <w:lang w:val="en-GB" w:eastAsia="en-US"/>
    </w:rPr>
  </w:style>
  <w:style w:type="character" w:customStyle="1" w:styleId="CharChar271">
    <w:name w:val="Char Char271"/>
    <w:rsid w:val="000B62B4"/>
    <w:rPr>
      <w:rFonts w:ascii="Arial" w:hAnsi="Arial"/>
      <w:b/>
      <w:i/>
      <w:noProof/>
      <w:sz w:val="18"/>
      <w:lang w:val="en-GB" w:eastAsia="en-US"/>
    </w:rPr>
  </w:style>
  <w:style w:type="character" w:customStyle="1" w:styleId="CharChar261">
    <w:name w:val="Char Char261"/>
    <w:rsid w:val="000B62B4"/>
    <w:rPr>
      <w:rFonts w:ascii="Arial" w:hAnsi="Arial"/>
      <w:lang w:val="en-GB" w:eastAsia="x-none"/>
    </w:rPr>
  </w:style>
  <w:style w:type="character" w:customStyle="1" w:styleId="CharChar171">
    <w:name w:val="Char Char171"/>
    <w:rsid w:val="000B62B4"/>
    <w:rPr>
      <w:rFonts w:ascii="Arial" w:hAnsi="Arial"/>
      <w:sz w:val="36"/>
      <w:lang w:val="x-none" w:eastAsia="en-US"/>
    </w:rPr>
  </w:style>
  <w:style w:type="character" w:customStyle="1" w:styleId="411">
    <w:name w:val="(文字) (文字)41"/>
    <w:rsid w:val="000B62B4"/>
    <w:rPr>
      <w:rFonts w:eastAsia="Times New Roman"/>
      <w:lang w:val="en-GB" w:eastAsia="ar-SA" w:bidi="ar-SA"/>
    </w:rPr>
  </w:style>
  <w:style w:type="character" w:customStyle="1" w:styleId="CharChar211">
    <w:name w:val="Char Char211"/>
    <w:rsid w:val="000B62B4"/>
    <w:rPr>
      <w:rFonts w:ascii="Times New Roman" w:hAnsi="Times New Roman"/>
      <w:lang w:val="en-GB" w:eastAsia="en-US"/>
    </w:rPr>
  </w:style>
  <w:style w:type="character" w:customStyle="1" w:styleId="CharChar201">
    <w:name w:val="Char Char201"/>
    <w:rsid w:val="000B62B4"/>
    <w:rPr>
      <w:rFonts w:ascii="SimHei" w:eastAsia="SimHei"/>
      <w:sz w:val="16"/>
      <w:lang w:val="en-GB" w:eastAsia="en-US"/>
    </w:rPr>
  </w:style>
  <w:style w:type="character" w:customStyle="1" w:styleId="CharChar221">
    <w:name w:val="Char Char221"/>
    <w:rsid w:val="000B62B4"/>
    <w:rPr>
      <w:rFonts w:ascii="Arial" w:hAnsi="Arial"/>
      <w:b/>
      <w:i/>
      <w:noProof/>
      <w:sz w:val="18"/>
      <w:lang w:val="en-GB"/>
    </w:rPr>
  </w:style>
  <w:style w:type="character" w:customStyle="1" w:styleId="92">
    <w:name w:val="(文字) (文字)9"/>
    <w:rsid w:val="000B62B4"/>
    <w:rPr>
      <w:rFonts w:ascii="Arial" w:hAnsi="Arial"/>
      <w:sz w:val="28"/>
      <w:lang w:val="en-GB" w:eastAsia="ja-JP"/>
    </w:rPr>
  </w:style>
  <w:style w:type="character" w:customStyle="1" w:styleId="CharChar181">
    <w:name w:val="Char Char181"/>
    <w:rsid w:val="000B62B4"/>
    <w:rPr>
      <w:rFonts w:ascii="Arial" w:hAnsi="Arial"/>
      <w:lang w:val="x-none" w:eastAsia="en-US"/>
    </w:rPr>
  </w:style>
  <w:style w:type="character" w:customStyle="1" w:styleId="CarCar41">
    <w:name w:val="Car Car41"/>
    <w:rsid w:val="000B62B4"/>
    <w:rPr>
      <w:rFonts w:ascii="Arial" w:hAnsi="Arial"/>
      <w:lang w:val="en-GB" w:eastAsia="en-US"/>
    </w:rPr>
  </w:style>
  <w:style w:type="character" w:customStyle="1" w:styleId="CarCar81">
    <w:name w:val="Car Car81"/>
    <w:rsid w:val="000B62B4"/>
    <w:rPr>
      <w:rFonts w:ascii="Arial" w:hAnsi="Arial"/>
      <w:sz w:val="36"/>
      <w:lang w:val="en-GB" w:eastAsia="en-US"/>
    </w:rPr>
  </w:style>
  <w:style w:type="character" w:customStyle="1" w:styleId="CarCar31">
    <w:name w:val="Car Car31"/>
    <w:rsid w:val="000B62B4"/>
    <w:rPr>
      <w:rFonts w:ascii="Arial" w:hAnsi="Arial"/>
      <w:sz w:val="36"/>
      <w:lang w:val="en-GB" w:eastAsia="en-US"/>
    </w:rPr>
  </w:style>
  <w:style w:type="character" w:customStyle="1" w:styleId="CarCar71">
    <w:name w:val="Car Car71"/>
    <w:rsid w:val="000B62B4"/>
    <w:rPr>
      <w:rFonts w:eastAsia="Times New Roman"/>
      <w:lang w:val="en-GB" w:eastAsia="en-US"/>
    </w:rPr>
  </w:style>
  <w:style w:type="character" w:customStyle="1" w:styleId="CarCar61">
    <w:name w:val="Car Car61"/>
    <w:rsid w:val="000B62B4"/>
    <w:rPr>
      <w:rFonts w:ascii="Times-Roman" w:hAnsi="Times-Roman"/>
      <w:lang w:val="nb-NO" w:eastAsia="ja-JP"/>
    </w:rPr>
  </w:style>
  <w:style w:type="character" w:customStyle="1" w:styleId="CarCar21">
    <w:name w:val="Car Car21"/>
    <w:rsid w:val="000B62B4"/>
    <w:rPr>
      <w:rFonts w:eastAsia="Times New Roman"/>
      <w:lang w:val="en-GB" w:eastAsia="ja-JP"/>
    </w:rPr>
  </w:style>
  <w:style w:type="character" w:customStyle="1" w:styleId="CarCar91">
    <w:name w:val="Car Car91"/>
    <w:rsid w:val="000B62B4"/>
    <w:rPr>
      <w:rFonts w:ascii="Arial" w:hAnsi="Arial"/>
      <w:lang w:val="en-GB" w:eastAsia="ja-JP"/>
    </w:rPr>
  </w:style>
  <w:style w:type="character" w:customStyle="1" w:styleId="CarCar101">
    <w:name w:val="Car Car101"/>
    <w:rsid w:val="000B62B4"/>
    <w:rPr>
      <w:rFonts w:ascii="Arial" w:hAnsi="Arial"/>
      <w:lang w:val="en-GB" w:eastAsia="ja-JP"/>
    </w:rPr>
  </w:style>
  <w:style w:type="character" w:customStyle="1" w:styleId="810">
    <w:name w:val="(文字) (文字)81"/>
    <w:rsid w:val="000B62B4"/>
    <w:rPr>
      <w:rFonts w:ascii="Arial" w:hAnsi="Arial"/>
      <w:lang w:val="en-GB" w:eastAsia="ar-SA" w:bidi="ar-SA"/>
    </w:rPr>
  </w:style>
  <w:style w:type="character" w:customStyle="1" w:styleId="710">
    <w:name w:val="(文字) (文字)71"/>
    <w:rsid w:val="000B62B4"/>
    <w:rPr>
      <w:rFonts w:ascii="Arial" w:hAnsi="Arial"/>
      <w:sz w:val="36"/>
      <w:lang w:val="en-GB" w:eastAsia="ar-SA" w:bidi="ar-SA"/>
    </w:rPr>
  </w:style>
  <w:style w:type="character" w:customStyle="1" w:styleId="610">
    <w:name w:val="(文字) (文字)61"/>
    <w:rsid w:val="000B62B4"/>
    <w:rPr>
      <w:rFonts w:eastAsia="Times New Roman"/>
      <w:lang w:val="en-GB" w:eastAsia="ar-SA" w:bidi="ar-SA"/>
    </w:rPr>
  </w:style>
  <w:style w:type="character" w:customStyle="1" w:styleId="511">
    <w:name w:val="(文字) (文字)51"/>
    <w:rsid w:val="000B62B4"/>
    <w:rPr>
      <w:rFonts w:ascii="Times-Roman" w:hAnsi="Times-Roman"/>
      <w:lang w:val="nb-NO" w:eastAsia="ar-SA" w:bidi="ar-SA"/>
    </w:rPr>
  </w:style>
  <w:style w:type="character" w:customStyle="1" w:styleId="311">
    <w:name w:val="(文字) (文字)31"/>
    <w:rsid w:val="000B62B4"/>
    <w:rPr>
      <w:rFonts w:eastAsia="Times New Roman"/>
      <w:lang w:val="en-GB" w:eastAsia="ar-SA" w:bidi="ar-SA"/>
    </w:rPr>
  </w:style>
  <w:style w:type="character" w:customStyle="1" w:styleId="111">
    <w:name w:val="(文字) (文字)11"/>
    <w:rsid w:val="000B62B4"/>
    <w:rPr>
      <w:rFonts w:eastAsia="Times New Roman"/>
      <w:lang w:val="en-GB" w:eastAsia="ar-SA" w:bidi="ar-SA"/>
    </w:rPr>
  </w:style>
  <w:style w:type="character" w:customStyle="1" w:styleId="CharChar231">
    <w:name w:val="Char Char231"/>
    <w:rsid w:val="000B62B4"/>
    <w:rPr>
      <w:rFonts w:ascii="Arial" w:hAnsi="Arial"/>
      <w:lang w:val="en-GB" w:eastAsia="en-US"/>
    </w:rPr>
  </w:style>
  <w:style w:type="character" w:styleId="affff9">
    <w:name w:val="Unresolved Mention"/>
    <w:uiPriority w:val="99"/>
    <w:semiHidden/>
    <w:unhideWhenUsed/>
    <w:rsid w:val="000B62B4"/>
    <w:rPr>
      <w:color w:val="808080"/>
      <w:shd w:val="clear" w:color="auto" w:fill="E6E6E6"/>
    </w:rPr>
  </w:style>
  <w:style w:type="paragraph" w:customStyle="1" w:styleId="affffa">
    <w:name w:val="修订"/>
    <w:hidden/>
    <w:semiHidden/>
    <w:rsid w:val="000B62B4"/>
    <w:rPr>
      <w:rFonts w:ascii="Times New Roman" w:eastAsia="Batang" w:hAnsi="Times New Roman"/>
      <w:lang w:val="en-GB" w:eastAsia="en-US"/>
    </w:rPr>
  </w:style>
  <w:style w:type="paragraph" w:customStyle="1" w:styleId="-31">
    <w:name w:val="深色列表 - 着色 31"/>
    <w:hidden/>
    <w:uiPriority w:val="99"/>
    <w:semiHidden/>
    <w:rsid w:val="000B62B4"/>
    <w:rPr>
      <w:rFonts w:ascii="Times New Roman" w:eastAsia="ＭＳ 明朝" w:hAnsi="Times New Roman"/>
      <w:lang w:val="en-GB" w:eastAsia="en-US"/>
    </w:rPr>
  </w:style>
  <w:style w:type="paragraph" w:customStyle="1" w:styleId="121">
    <w:name w:val="表 (青) 121"/>
    <w:hidden/>
    <w:uiPriority w:val="71"/>
    <w:rsid w:val="000B62B4"/>
    <w:rPr>
      <w:rFonts w:ascii="Times New Roman" w:eastAsia="SimSun" w:hAnsi="Times New Roman"/>
      <w:lang w:val="en-GB" w:eastAsia="en-US"/>
    </w:rPr>
  </w:style>
  <w:style w:type="paragraph" w:customStyle="1" w:styleId="-110">
    <w:name w:val="彩色底纹 - 着色 11"/>
    <w:hidden/>
    <w:uiPriority w:val="99"/>
    <w:semiHidden/>
    <w:rsid w:val="000B62B4"/>
    <w:rPr>
      <w:rFonts w:ascii="Times New Roman" w:eastAsia="SimSun" w:hAnsi="Times New Roman"/>
      <w:lang w:val="en-GB" w:eastAsia="en-US"/>
    </w:rPr>
  </w:style>
  <w:style w:type="character" w:customStyle="1" w:styleId="Char1f2">
    <w:name w:val="标题 Char1"/>
    <w:rsid w:val="000B62B4"/>
    <w:rPr>
      <w:rFonts w:ascii="Cambria" w:hAnsi="Cambria" w:cs="Times New Roman"/>
      <w:b/>
      <w:bCs/>
      <w:sz w:val="32"/>
      <w:szCs w:val="32"/>
      <w:lang w:val="en-GB" w:eastAsia="en-US"/>
    </w:rPr>
  </w:style>
  <w:style w:type="character" w:styleId="affffb">
    <w:name w:val="Book Title"/>
    <w:uiPriority w:val="33"/>
    <w:qFormat/>
    <w:rsid w:val="000B62B4"/>
    <w:rPr>
      <w:b/>
      <w:bCs/>
      <w:smallCaps/>
      <w:spacing w:val="5"/>
    </w:rPr>
  </w:style>
  <w:style w:type="character" w:customStyle="1" w:styleId="Absatz-Standardschriftart2">
    <w:name w:val="Absatz-Standardschriftart2"/>
    <w:rsid w:val="000B62B4"/>
  </w:style>
  <w:style w:type="character" w:customStyle="1" w:styleId="Absatz-Standardschriftart3">
    <w:name w:val="Absatz-Standardschriftart3"/>
    <w:rsid w:val="000B62B4"/>
  </w:style>
  <w:style w:type="character" w:customStyle="1" w:styleId="HTMLChar1">
    <w:name w:val="HTML 预设格式 Char1"/>
    <w:rsid w:val="000B62B4"/>
    <w:rPr>
      <w:rFonts w:ascii="Courier New" w:eastAsia="ＭＳ 明朝" w:hAnsi="Courier New" w:cs="Courier New" w:hint="default"/>
      <w:lang w:val="en-GB"/>
    </w:rPr>
  </w:style>
  <w:style w:type="character" w:customStyle="1" w:styleId="CommentSubjectChar3">
    <w:name w:val="Comment Subject Char3"/>
    <w:rsid w:val="000B62B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0B62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B62B4"/>
    <w:rPr>
      <w:rFonts w:ascii="Arial" w:eastAsia="PMingLiU" w:hAnsi="Arial" w:cs="Arial" w:hint="default"/>
      <w:i/>
      <w:iCs/>
      <w:color w:val="000000"/>
      <w:lang w:val="en-GB" w:eastAsia="en-US"/>
    </w:rPr>
  </w:style>
  <w:style w:type="character" w:customStyle="1" w:styleId="Absatz-Standardschriftart4">
    <w:name w:val="Absatz-Standardschriftart4"/>
    <w:rsid w:val="000B62B4"/>
  </w:style>
  <w:style w:type="character" w:customStyle="1" w:styleId="CommentSubjectChar4">
    <w:name w:val="Comment Subject Char4"/>
    <w:rsid w:val="000B62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62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62B4"/>
    <w:rPr>
      <w:rFonts w:ascii="Times New Roman" w:hAnsi="Times New Roman" w:cs="Times New Roman" w:hint="default"/>
      <w:b/>
      <w:bCs w:val="0"/>
      <w:lang w:val="en-GB"/>
    </w:rPr>
  </w:style>
  <w:style w:type="character" w:customStyle="1" w:styleId="Absatz-Standardschriftart5">
    <w:name w:val="Absatz-Standardschriftart5"/>
    <w:rsid w:val="000B62B4"/>
  </w:style>
  <w:style w:type="character" w:customStyle="1" w:styleId="Absatz-Standardschriftart6">
    <w:name w:val="Absatz-Standardschriftart6"/>
    <w:rsid w:val="000B62B4"/>
  </w:style>
  <w:style w:type="character" w:customStyle="1" w:styleId="Absatz-Standardschriftart7">
    <w:name w:val="Absatz-Standardschriftart7"/>
    <w:rsid w:val="000B62B4"/>
  </w:style>
  <w:style w:type="paragraph" w:customStyle="1" w:styleId="84">
    <w:name w:val="修订8"/>
    <w:hidden/>
    <w:semiHidden/>
    <w:rsid w:val="000B62B4"/>
    <w:rPr>
      <w:rFonts w:ascii="Times New Roman" w:eastAsia="Batang" w:hAnsi="Times New Roman"/>
      <w:lang w:val="en-GB" w:eastAsia="en-US"/>
    </w:rPr>
  </w:style>
  <w:style w:type="paragraph" w:customStyle="1" w:styleId="Char9">
    <w:name w:val="(文字) (文字)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0B62B4"/>
    <w:rPr>
      <w:rFonts w:ascii="Times New Roman" w:eastAsia="ＭＳ 明朝" w:hAnsi="Times New Roman"/>
      <w:lang w:val="en-GB" w:eastAsia="en-US"/>
    </w:rPr>
  </w:style>
  <w:style w:type="paragraph" w:customStyle="1" w:styleId="93">
    <w:name w:val="修订9"/>
    <w:hidden/>
    <w:semiHidden/>
    <w:rsid w:val="000B62B4"/>
    <w:rPr>
      <w:rFonts w:ascii="Times New Roman" w:eastAsia="Batang" w:hAnsi="Times New Roman"/>
      <w:lang w:val="en-GB" w:eastAsia="en-US"/>
    </w:rPr>
  </w:style>
  <w:style w:type="paragraph" w:customStyle="1" w:styleId="100">
    <w:name w:val="修订10"/>
    <w:hidden/>
    <w:semiHidden/>
    <w:rsid w:val="000B62B4"/>
    <w:rPr>
      <w:rFonts w:ascii="Times New Roman" w:eastAsia="Batang" w:hAnsi="Times New Roman"/>
      <w:lang w:val="en-GB" w:eastAsia="en-US"/>
    </w:rPr>
  </w:style>
  <w:style w:type="paragraph" w:customStyle="1" w:styleId="INDENT1">
    <w:name w:val="INDENT1"/>
    <w:basedOn w:val="a"/>
    <w:rsid w:val="000B62B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B62B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B62B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0B62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0B62B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0B62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0B62B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B62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B62B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0B62B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0B62B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0B62B4"/>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B62B4"/>
    <w:rPr>
      <w:rFonts w:ascii="Arial" w:eastAsia="Times New Roman" w:hAnsi="Arial"/>
      <w:sz w:val="18"/>
      <w:lang w:val="en-GB" w:eastAsia="ja-JP"/>
    </w:rPr>
  </w:style>
  <w:style w:type="paragraph" w:customStyle="1" w:styleId="Note">
    <w:name w:val="Note"/>
    <w:basedOn w:val="a"/>
    <w:rsid w:val="000B62B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0B62B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0B62B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0B62B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0B62B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B62B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B62B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0B62B4"/>
    <w:pPr>
      <w:spacing w:before="120"/>
      <w:outlineLvl w:val="2"/>
    </w:pPr>
    <w:rPr>
      <w:sz w:val="28"/>
    </w:rPr>
  </w:style>
  <w:style w:type="paragraph" w:customStyle="1" w:styleId="Heading2Head2A2">
    <w:name w:val="Heading 2.Head2A.2"/>
    <w:basedOn w:val="10"/>
    <w:next w:val="a"/>
    <w:rsid w:val="000B62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B62B4"/>
    <w:rPr>
      <w:rFonts w:ascii="Arial" w:hAnsi="Arial"/>
      <w:sz w:val="22"/>
      <w:lang w:val="en-GB" w:eastAsia="en-GB" w:bidi="ar-SA"/>
    </w:rPr>
  </w:style>
  <w:style w:type="paragraph" w:customStyle="1" w:styleId="Reference">
    <w:name w:val="Reference"/>
    <w:basedOn w:val="a"/>
    <w:rsid w:val="000B62B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0B62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0B62B4"/>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0B62B4"/>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0B62B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B62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B62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B62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B62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B62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B62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B62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B62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B62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B62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B62B4"/>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B62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B62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B62B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0B62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B62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B62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B62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B62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B62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B62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B62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B62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B62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B62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B62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B62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B62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B62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B62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B62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B62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0B62B4"/>
    <w:pPr>
      <w:spacing w:before="360"/>
      <w:ind w:left="2552"/>
    </w:pPr>
    <w:rPr>
      <w:rFonts w:ascii="Arial" w:eastAsia="SimSun" w:hAnsi="Arial"/>
      <w:b/>
      <w:sz w:val="22"/>
      <w:lang w:val="en-GB" w:eastAsia="ko-KR"/>
    </w:rPr>
  </w:style>
  <w:style w:type="character" w:customStyle="1" w:styleId="HeadingChar">
    <w:name w:val="Heading Char"/>
    <w:link w:val="Heading"/>
    <w:rsid w:val="000B62B4"/>
    <w:rPr>
      <w:rFonts w:ascii="Arial" w:eastAsia="SimSun" w:hAnsi="Arial"/>
      <w:b/>
      <w:sz w:val="22"/>
      <w:lang w:val="en-GB" w:eastAsia="ko-KR"/>
    </w:rPr>
  </w:style>
  <w:style w:type="paragraph" w:customStyle="1" w:styleId="B6">
    <w:name w:val="B6"/>
    <w:basedOn w:val="B5"/>
    <w:link w:val="B6Char"/>
    <w:qFormat/>
    <w:rsid w:val="000B62B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B62B4"/>
    <w:rPr>
      <w:rFonts w:ascii="Times New Roman" w:eastAsia="Times New Roman" w:hAnsi="Times New Roman"/>
      <w:lang w:val="en-GB" w:eastAsia="en-GB"/>
    </w:rPr>
  </w:style>
  <w:style w:type="paragraph" w:customStyle="1" w:styleId="B10">
    <w:name w:val="B1+"/>
    <w:basedOn w:val="a"/>
    <w:rsid w:val="000B62B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B62B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B62B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0B62B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0B62B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B62B4"/>
    <w:rPr>
      <w:rFonts w:ascii="Times New Roman" w:eastAsia="Times New Roman" w:hAnsi="Times New Roman"/>
      <w:i/>
      <w:iCs/>
      <w:lang w:val="en-GB" w:eastAsia="x-none"/>
    </w:rPr>
  </w:style>
  <w:style w:type="paragraph" w:customStyle="1" w:styleId="FooterCentred">
    <w:name w:val="FooterCentred"/>
    <w:basedOn w:val="ad"/>
    <w:rsid w:val="000B62B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0B62B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62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62B4"/>
    <w:rPr>
      <w:rFonts w:ascii="Arial" w:hAnsi="Arial"/>
      <w:sz w:val="32"/>
      <w:lang w:val="en-GB" w:eastAsia="en-US" w:bidi="ar-SA"/>
    </w:rPr>
  </w:style>
  <w:style w:type="paragraph" w:customStyle="1" w:styleId="MTDisplayEquation">
    <w:name w:val="MTDisplayEquation"/>
    <w:basedOn w:val="a"/>
    <w:link w:val="MTDisplayEquationChar"/>
    <w:rsid w:val="000B62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0B62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0B62B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62B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B62B4"/>
    <w:rPr>
      <w:rFonts w:ascii="Arial" w:eastAsia="Times New Roman" w:hAnsi="Arial"/>
      <w:kern w:val="2"/>
      <w:sz w:val="18"/>
      <w:lang w:val="x-none" w:eastAsia="ko-KR"/>
    </w:rPr>
  </w:style>
  <w:style w:type="numbering" w:customStyle="1" w:styleId="NoList1">
    <w:name w:val="No List1"/>
    <w:next w:val="a2"/>
    <w:semiHidden/>
    <w:unhideWhenUsed/>
    <w:rsid w:val="000B62B4"/>
  </w:style>
  <w:style w:type="numbering" w:customStyle="1" w:styleId="NoList2">
    <w:name w:val="No List2"/>
    <w:next w:val="a2"/>
    <w:semiHidden/>
    <w:rsid w:val="000B62B4"/>
  </w:style>
  <w:style w:type="numbering" w:customStyle="1" w:styleId="NoList3">
    <w:name w:val="No List3"/>
    <w:next w:val="a2"/>
    <w:semiHidden/>
    <w:unhideWhenUsed/>
    <w:rsid w:val="000B62B4"/>
  </w:style>
  <w:style w:type="paragraph" w:customStyle="1" w:styleId="DAText">
    <w:name w:val="DA_Text"/>
    <w:basedOn w:val="a"/>
    <w:link w:val="DATextZchn"/>
    <w:rsid w:val="000B62B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62B4"/>
    <w:rPr>
      <w:rFonts w:eastAsia="Malgun Gothic"/>
      <w:szCs w:val="24"/>
      <w:lang w:val="de-DE" w:eastAsia="de-DE"/>
    </w:rPr>
  </w:style>
  <w:style w:type="paragraph" w:customStyle="1" w:styleId="JK-text-simpledoc">
    <w:name w:val="JK - text - simple doc"/>
    <w:basedOn w:val="affff3"/>
    <w:autoRedefine/>
    <w:rsid w:val="000B62B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0B62B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B62B4"/>
    <w:rPr>
      <w:rFonts w:eastAsia="Times New Roman"/>
      <w:lang w:val="x-none" w:eastAsia="x-none"/>
    </w:rPr>
  </w:style>
  <w:style w:type="paragraph" w:customStyle="1" w:styleId="BL">
    <w:name w:val="BL"/>
    <w:basedOn w:val="a"/>
    <w:rsid w:val="000B62B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0B62B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0B62B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0B62B4"/>
    <w:rPr>
      <w:rFonts w:ascii="Times New Roman" w:eastAsia="ＭＳ 明朝" w:hAnsi="Times New Roman"/>
      <w:lang w:val="en-GB" w:eastAsia="en-GB"/>
    </w:rPr>
    <w:tblPr/>
  </w:style>
  <w:style w:type="paragraph" w:customStyle="1" w:styleId="Normal1">
    <w:name w:val="Normal 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0B62B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0B62B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0B62B4"/>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0B62B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0B62B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0B62B4"/>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0B62B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0B62B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0B62B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0B62B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0B62B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0B62B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0B62B4"/>
    <w:pPr>
      <w:widowControl w:val="0"/>
      <w:spacing w:after="120"/>
      <w:ind w:left="283" w:hanging="283"/>
    </w:pPr>
    <w:rPr>
      <w:rFonts w:ascii="CG Times (WN)" w:eastAsia="ＭＳ 明朝" w:hAnsi="CG Times (WN)"/>
      <w:lang w:eastAsia="de-DE"/>
    </w:rPr>
  </w:style>
  <w:style w:type="paragraph" w:customStyle="1" w:styleId="b11">
    <w:name w:val="b1"/>
    <w:basedOn w:val="a"/>
    <w:rsid w:val="000B62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0B62B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B62B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0B62B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0B62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62B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0B62B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0B62B4"/>
  </w:style>
  <w:style w:type="paragraph" w:customStyle="1" w:styleId="font7">
    <w:name w:val="font7"/>
    <w:basedOn w:val="a"/>
    <w:rsid w:val="000B62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0B62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0B62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B62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B62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B62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B62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B62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B62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B62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0B62B4"/>
  </w:style>
  <w:style w:type="numbering" w:customStyle="1" w:styleId="NoList4">
    <w:name w:val="No List4"/>
    <w:next w:val="a2"/>
    <w:semiHidden/>
    <w:unhideWhenUsed/>
    <w:rsid w:val="000B62B4"/>
  </w:style>
  <w:style w:type="paragraph" w:customStyle="1" w:styleId="B7">
    <w:name w:val="B7"/>
    <w:basedOn w:val="B6"/>
    <w:link w:val="B7Char"/>
    <w:qFormat/>
    <w:rsid w:val="000B62B4"/>
    <w:pPr>
      <w:ind w:left="2269"/>
    </w:pPr>
  </w:style>
  <w:style w:type="character" w:customStyle="1" w:styleId="B7Char">
    <w:name w:val="B7 Char"/>
    <w:link w:val="B7"/>
    <w:qFormat/>
    <w:rsid w:val="000B62B4"/>
    <w:rPr>
      <w:rFonts w:ascii="Times New Roman" w:eastAsia="Times New Roman" w:hAnsi="Times New Roman"/>
      <w:lang w:val="en-GB" w:eastAsia="en-GB"/>
    </w:rPr>
  </w:style>
  <w:style w:type="character" w:customStyle="1" w:styleId="TFZchn">
    <w:name w:val="TF Zchn"/>
    <w:link w:val="TF10"/>
    <w:locked/>
    <w:rsid w:val="000B62B4"/>
    <w:rPr>
      <w:rFonts w:ascii="Arial" w:hAnsi="Arial"/>
      <w:b/>
    </w:rPr>
  </w:style>
  <w:style w:type="paragraph" w:customStyle="1" w:styleId="xl63">
    <w:name w:val="xl63"/>
    <w:basedOn w:val="a"/>
    <w:rsid w:val="000B62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B62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B62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B62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B62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62B4"/>
    <w:rPr>
      <w:rFonts w:ascii="Arial" w:eastAsia="Batang" w:hAnsi="Arial" w:cs="Times New Roman"/>
      <w:b/>
      <w:bCs/>
      <w:i/>
      <w:iCs/>
      <w:sz w:val="28"/>
      <w:szCs w:val="28"/>
      <w:lang w:val="en-GB" w:eastAsia="en-US" w:bidi="ar-SA"/>
    </w:rPr>
  </w:style>
  <w:style w:type="paragraph" w:customStyle="1" w:styleId="AutoCorrect">
    <w:name w:val="AutoCorrect"/>
    <w:rsid w:val="000B62B4"/>
    <w:rPr>
      <w:rFonts w:ascii="Times New Roman" w:eastAsia="ＭＳ 明朝" w:hAnsi="Times New Roman"/>
      <w:sz w:val="24"/>
      <w:szCs w:val="24"/>
      <w:lang w:val="en-GB" w:eastAsia="ko-KR"/>
    </w:rPr>
  </w:style>
  <w:style w:type="paragraph" w:customStyle="1" w:styleId="-PAGE-">
    <w:name w:val="- PAGE -"/>
    <w:rsid w:val="000B62B4"/>
    <w:rPr>
      <w:rFonts w:ascii="Times New Roman" w:eastAsia="ＭＳ 明朝" w:hAnsi="Times New Roman"/>
      <w:sz w:val="24"/>
      <w:szCs w:val="24"/>
      <w:lang w:val="en-GB" w:eastAsia="ko-KR"/>
    </w:rPr>
  </w:style>
  <w:style w:type="paragraph" w:customStyle="1" w:styleId="PageXofY">
    <w:name w:val="Page X of Y"/>
    <w:rsid w:val="000B62B4"/>
    <w:rPr>
      <w:rFonts w:ascii="Times New Roman" w:eastAsia="ＭＳ 明朝" w:hAnsi="Times New Roman"/>
      <w:sz w:val="24"/>
      <w:szCs w:val="24"/>
      <w:lang w:val="en-GB" w:eastAsia="ko-KR"/>
    </w:rPr>
  </w:style>
  <w:style w:type="paragraph" w:customStyle="1" w:styleId="Createdby">
    <w:name w:val="Created by"/>
    <w:rsid w:val="000B62B4"/>
    <w:rPr>
      <w:rFonts w:ascii="Times New Roman" w:eastAsia="ＭＳ 明朝" w:hAnsi="Times New Roman"/>
      <w:sz w:val="24"/>
      <w:szCs w:val="24"/>
      <w:lang w:val="en-GB" w:eastAsia="ko-KR"/>
    </w:rPr>
  </w:style>
  <w:style w:type="paragraph" w:customStyle="1" w:styleId="Createdon">
    <w:name w:val="Created on"/>
    <w:rsid w:val="000B62B4"/>
    <w:rPr>
      <w:rFonts w:ascii="Times New Roman" w:eastAsia="ＭＳ 明朝" w:hAnsi="Times New Roman"/>
      <w:sz w:val="24"/>
      <w:szCs w:val="24"/>
      <w:lang w:val="en-GB" w:eastAsia="ko-KR"/>
    </w:rPr>
  </w:style>
  <w:style w:type="paragraph" w:customStyle="1" w:styleId="Lastprinted">
    <w:name w:val="Last printed"/>
    <w:rsid w:val="000B62B4"/>
    <w:rPr>
      <w:rFonts w:ascii="Times New Roman" w:eastAsia="ＭＳ 明朝" w:hAnsi="Times New Roman"/>
      <w:sz w:val="24"/>
      <w:szCs w:val="24"/>
      <w:lang w:val="en-GB" w:eastAsia="ko-KR"/>
    </w:rPr>
  </w:style>
  <w:style w:type="paragraph" w:customStyle="1" w:styleId="Lastsavedby">
    <w:name w:val="Last saved by"/>
    <w:rsid w:val="000B62B4"/>
    <w:rPr>
      <w:rFonts w:ascii="Times New Roman" w:eastAsia="ＭＳ 明朝" w:hAnsi="Times New Roman"/>
      <w:sz w:val="24"/>
      <w:szCs w:val="24"/>
      <w:lang w:val="en-GB" w:eastAsia="ko-KR"/>
    </w:rPr>
  </w:style>
  <w:style w:type="paragraph" w:customStyle="1" w:styleId="Filename">
    <w:name w:val="Filename"/>
    <w:rsid w:val="000B62B4"/>
    <w:rPr>
      <w:rFonts w:ascii="Times New Roman" w:eastAsia="ＭＳ 明朝" w:hAnsi="Times New Roman"/>
      <w:sz w:val="24"/>
      <w:szCs w:val="24"/>
      <w:lang w:val="en-GB" w:eastAsia="ko-KR"/>
    </w:rPr>
  </w:style>
  <w:style w:type="paragraph" w:customStyle="1" w:styleId="Filenameandpath">
    <w:name w:val="Filename and path"/>
    <w:rsid w:val="000B62B4"/>
    <w:rPr>
      <w:rFonts w:ascii="Times New Roman" w:eastAsia="ＭＳ 明朝" w:hAnsi="Times New Roman"/>
      <w:sz w:val="24"/>
      <w:szCs w:val="24"/>
      <w:lang w:val="en-GB" w:eastAsia="ko-KR"/>
    </w:rPr>
  </w:style>
  <w:style w:type="paragraph" w:customStyle="1" w:styleId="AuthorPageDate">
    <w:name w:val="Author  Page #  Date"/>
    <w:rsid w:val="000B62B4"/>
    <w:rPr>
      <w:rFonts w:ascii="Times New Roman" w:eastAsia="ＭＳ 明朝" w:hAnsi="Times New Roman"/>
      <w:sz w:val="24"/>
      <w:szCs w:val="24"/>
      <w:lang w:val="en-GB" w:eastAsia="ko-KR"/>
    </w:rPr>
  </w:style>
  <w:style w:type="paragraph" w:customStyle="1" w:styleId="ConfidentialPageDate">
    <w:name w:val="Confidential  Page #  Date"/>
    <w:rsid w:val="000B62B4"/>
    <w:rPr>
      <w:rFonts w:ascii="Times New Roman" w:eastAsia="ＭＳ 明朝" w:hAnsi="Times New Roman"/>
      <w:sz w:val="24"/>
      <w:szCs w:val="24"/>
      <w:lang w:val="en-GB" w:eastAsia="ko-KR"/>
    </w:rPr>
  </w:style>
  <w:style w:type="paragraph" w:customStyle="1" w:styleId="Figure">
    <w:name w:val="Figure"/>
    <w:basedOn w:val="a"/>
    <w:rsid w:val="000B62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0B62B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0B62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B62B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0B62B4"/>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0B62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0B62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0B62B4"/>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0B62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0B62B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0B62B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0B62B4"/>
  </w:style>
  <w:style w:type="paragraph" w:customStyle="1" w:styleId="1030302">
    <w:name w:val="样式 样式 标题 1 + 两端对齐 段前: 0.3 行 段后: 0.3 行 行距: 单倍行距 + 段前: 0.2 行 段后: ..."/>
    <w:basedOn w:val="a"/>
    <w:autoRedefine/>
    <w:rsid w:val="000B62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62B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B62B4"/>
    <w:rPr>
      <w:rFonts w:ascii="Times New Roman" w:eastAsia="SimSun" w:hAnsi="Times New Roman"/>
      <w:lang w:val="en-GB" w:eastAsia="en-US"/>
    </w:rPr>
  </w:style>
  <w:style w:type="paragraph" w:customStyle="1" w:styleId="Arial">
    <w:name w:val="Arial"/>
    <w:basedOn w:val="a"/>
    <w:rsid w:val="000B62B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0B62B4"/>
    <w:rPr>
      <w:rFonts w:ascii="Times New Roman" w:eastAsia="SimSun" w:hAnsi="Times New Roman"/>
      <w:lang w:val="en-GB" w:eastAsia="en-US"/>
    </w:rPr>
  </w:style>
  <w:style w:type="paragraph" w:customStyle="1" w:styleId="73">
    <w:name w:val="吹き出し7"/>
    <w:basedOn w:val="a"/>
    <w:rsid w:val="000B62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0B62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0B62B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62B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0B62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B62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0B62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B62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B62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B62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B62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B62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B62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B62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B62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B62B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0B62B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B62B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B62B4"/>
    <w:rPr>
      <w:rFonts w:ascii="Times New Roman" w:eastAsia="Times New Roman" w:hAnsi="Times New Roman"/>
      <w:noProof/>
      <w:szCs w:val="18"/>
      <w:lang w:val="en-GB" w:eastAsia="x-none"/>
    </w:rPr>
  </w:style>
  <w:style w:type="paragraph" w:customStyle="1" w:styleId="Npr">
    <w:name w:val="Npr"/>
    <w:basedOn w:val="a"/>
    <w:rsid w:val="000B62B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B62B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B62B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0B62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B62B4"/>
    <w:pPr>
      <w:widowControl/>
      <w:tabs>
        <w:tab w:val="num" w:pos="992"/>
      </w:tabs>
      <w:spacing w:after="120"/>
      <w:ind w:left="992" w:hanging="425"/>
    </w:pPr>
    <w:rPr>
      <w:rFonts w:eastAsia="ＭＳ 明朝"/>
      <w:lang w:val="en-US"/>
    </w:rPr>
  </w:style>
  <w:style w:type="paragraph" w:customStyle="1" w:styleId="text">
    <w:name w:val="text"/>
    <w:basedOn w:val="a"/>
    <w:rsid w:val="000B62B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B62B4"/>
    <w:pPr>
      <w:widowControl/>
      <w:tabs>
        <w:tab w:val="num" w:pos="1418"/>
      </w:tabs>
      <w:spacing w:after="120"/>
      <w:ind w:left="1418" w:hanging="426"/>
    </w:pPr>
    <w:rPr>
      <w:rFonts w:eastAsia="ＭＳ 明朝"/>
      <w:lang w:val="en-US"/>
    </w:rPr>
  </w:style>
  <w:style w:type="paragraph" w:customStyle="1" w:styleId="textintend3">
    <w:name w:val="text intend 3"/>
    <w:basedOn w:val="text"/>
    <w:rsid w:val="000B62B4"/>
    <w:pPr>
      <w:widowControl/>
      <w:tabs>
        <w:tab w:val="num" w:pos="1843"/>
      </w:tabs>
      <w:spacing w:after="120"/>
      <w:ind w:left="1843" w:hanging="425"/>
    </w:pPr>
    <w:rPr>
      <w:rFonts w:eastAsia="ＭＳ 明朝"/>
      <w:lang w:val="en-US"/>
    </w:rPr>
  </w:style>
  <w:style w:type="paragraph" w:customStyle="1" w:styleId="normalpuce">
    <w:name w:val="normal puce"/>
    <w:basedOn w:val="a"/>
    <w:rsid w:val="000B62B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0B62B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B62B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B62B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B62B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0B62B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0B62B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0B62B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B62B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0B62B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0B62B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0B62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62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B62B4"/>
    <w:rPr>
      <w:rFonts w:ascii="Courier New" w:eastAsia="ＭＳ ゴシック" w:hAnsi="Courier New"/>
      <w:b/>
      <w:bCs/>
      <w:noProof/>
      <w:sz w:val="16"/>
      <w:lang w:val="en-GB" w:eastAsia="ja-JP"/>
    </w:rPr>
  </w:style>
  <w:style w:type="paragraph" w:customStyle="1" w:styleId="PLBold0">
    <w:name w:val="PL + Bold"/>
    <w:basedOn w:val="PL"/>
    <w:link w:val="PLBoldChar0"/>
    <w:rsid w:val="000B62B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B62B4"/>
    <w:rPr>
      <w:rFonts w:ascii="Courier New" w:eastAsia="Times New Roman" w:hAnsi="Courier New"/>
      <w:noProof/>
      <w:sz w:val="16"/>
      <w:lang w:val="en-GB" w:eastAsia="ja-JP"/>
    </w:rPr>
  </w:style>
  <w:style w:type="numbering" w:customStyle="1" w:styleId="NoList5">
    <w:name w:val="No List5"/>
    <w:next w:val="a2"/>
    <w:semiHidden/>
    <w:rsid w:val="000B62B4"/>
  </w:style>
  <w:style w:type="numbering" w:customStyle="1" w:styleId="NoList6">
    <w:name w:val="No List6"/>
    <w:next w:val="a2"/>
    <w:semiHidden/>
    <w:rsid w:val="000B62B4"/>
  </w:style>
  <w:style w:type="numbering" w:customStyle="1" w:styleId="NoList7">
    <w:name w:val="No List7"/>
    <w:next w:val="a2"/>
    <w:semiHidden/>
    <w:rsid w:val="000B62B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62B4"/>
    <w:rPr>
      <w:rFonts w:ascii="Arial" w:eastAsia="SimSun" w:hAnsi="Arial"/>
      <w:sz w:val="24"/>
      <w:szCs w:val="28"/>
      <w:lang w:val="en-GB" w:eastAsia="en-US" w:bidi="ar-SA"/>
    </w:rPr>
  </w:style>
  <w:style w:type="numbering" w:customStyle="1" w:styleId="NoList11">
    <w:name w:val="No List11"/>
    <w:next w:val="a2"/>
    <w:semiHidden/>
    <w:rsid w:val="000B62B4"/>
  </w:style>
  <w:style w:type="numbering" w:customStyle="1" w:styleId="NoList21">
    <w:name w:val="No List21"/>
    <w:next w:val="a2"/>
    <w:semiHidden/>
    <w:rsid w:val="000B62B4"/>
  </w:style>
  <w:style w:type="paragraph" w:customStyle="1" w:styleId="30mm">
    <w:name w:val="段落フォント + 左 :  30 mm"/>
    <w:aliases w:val="ぶら下げインデント :  2.81 字"/>
    <w:basedOn w:val="B2"/>
    <w:rsid w:val="000B62B4"/>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0B62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0B62B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B62B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0B62B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0B62B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0B62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0B62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0B62B4"/>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0B62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0B62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0B62B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0B62B4"/>
    <w:pPr>
      <w:ind w:left="851" w:hanging="284"/>
    </w:pPr>
  </w:style>
  <w:style w:type="paragraph" w:customStyle="1" w:styleId="5c">
    <w:name w:val="箇条書き5"/>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0B62B4"/>
    <w:pPr>
      <w:tabs>
        <w:tab w:val="clear" w:pos="644"/>
        <w:tab w:val="num" w:pos="1494"/>
      </w:tabs>
      <w:ind w:left="851" w:hanging="284"/>
    </w:pPr>
  </w:style>
  <w:style w:type="paragraph" w:customStyle="1" w:styleId="350">
    <w:name w:val="箇条書き 35"/>
    <w:basedOn w:val="251"/>
    <w:rsid w:val="000B62B4"/>
    <w:pPr>
      <w:ind w:left="1135"/>
    </w:pPr>
  </w:style>
  <w:style w:type="paragraph" w:customStyle="1" w:styleId="252">
    <w:name w:val="一覧 25"/>
    <w:basedOn w:val="aa"/>
    <w:rsid w:val="000B62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0B62B4"/>
    <w:pPr>
      <w:ind w:left="1135"/>
    </w:pPr>
  </w:style>
  <w:style w:type="paragraph" w:customStyle="1" w:styleId="450">
    <w:name w:val="一覧 45"/>
    <w:basedOn w:val="351"/>
    <w:rsid w:val="000B62B4"/>
    <w:pPr>
      <w:ind w:left="1418"/>
    </w:pPr>
  </w:style>
  <w:style w:type="paragraph" w:customStyle="1" w:styleId="550">
    <w:name w:val="一覧 55"/>
    <w:basedOn w:val="450"/>
    <w:rsid w:val="000B62B4"/>
    <w:pPr>
      <w:ind w:left="1702"/>
    </w:pPr>
  </w:style>
  <w:style w:type="paragraph" w:customStyle="1" w:styleId="451">
    <w:name w:val="箇条書き 45"/>
    <w:basedOn w:val="350"/>
    <w:rsid w:val="000B62B4"/>
    <w:pPr>
      <w:ind w:left="1418"/>
    </w:pPr>
  </w:style>
  <w:style w:type="paragraph" w:customStyle="1" w:styleId="551">
    <w:name w:val="箇条書き 55"/>
    <w:basedOn w:val="451"/>
    <w:rsid w:val="000B62B4"/>
    <w:pPr>
      <w:ind w:left="1702"/>
    </w:pPr>
  </w:style>
  <w:style w:type="paragraph" w:customStyle="1" w:styleId="5d">
    <w:name w:val="コメント文字列5"/>
    <w:basedOn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0B62B4"/>
    <w:rPr>
      <w:b/>
      <w:bCs/>
    </w:rPr>
  </w:style>
  <w:style w:type="paragraph" w:customStyle="1" w:styleId="5f">
    <w:name w:val="見出しマップ5"/>
    <w:basedOn w:val="a"/>
    <w:rsid w:val="000B62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0B62B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0B62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0B62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0B62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0B62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0B62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0B62B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0B62B4"/>
    <w:pPr>
      <w:jc w:val="center"/>
    </w:pPr>
    <w:rPr>
      <w:b/>
      <w:bCs/>
    </w:rPr>
  </w:style>
  <w:style w:type="paragraph" w:customStyle="1" w:styleId="ListBullet1">
    <w:name w:val="List Bullet1"/>
    <w:basedOn w:val="a"/>
    <w:rsid w:val="000B62B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B62B4"/>
    <w:pPr>
      <w:tabs>
        <w:tab w:val="clear" w:pos="644"/>
        <w:tab w:val="num" w:pos="1494"/>
      </w:tabs>
      <w:ind w:left="851"/>
    </w:pPr>
  </w:style>
  <w:style w:type="paragraph" w:customStyle="1" w:styleId="ListBullet31">
    <w:name w:val="List Bullet 31"/>
    <w:basedOn w:val="ListBullet21"/>
    <w:rsid w:val="000B62B4"/>
    <w:pPr>
      <w:ind w:left="1135"/>
    </w:pPr>
  </w:style>
  <w:style w:type="paragraph" w:customStyle="1" w:styleId="ListBullet41">
    <w:name w:val="List Bullet 41"/>
    <w:basedOn w:val="ListBullet31"/>
    <w:rsid w:val="000B62B4"/>
    <w:pPr>
      <w:ind w:left="1418"/>
    </w:pPr>
  </w:style>
  <w:style w:type="paragraph" w:customStyle="1" w:styleId="ListBullet51">
    <w:name w:val="List Bullet 51"/>
    <w:basedOn w:val="ListBullet41"/>
    <w:rsid w:val="000B62B4"/>
    <w:pPr>
      <w:ind w:left="1702"/>
    </w:pPr>
  </w:style>
  <w:style w:type="paragraph" w:customStyle="1" w:styleId="DocumentMap1">
    <w:name w:val="Document Map1"/>
    <w:basedOn w:val="a"/>
    <w:rsid w:val="000B62B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0B62B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0B62B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0B62B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B62B4"/>
    <w:pPr>
      <w:ind w:left="1418" w:hanging="284"/>
    </w:pPr>
  </w:style>
  <w:style w:type="paragraph" w:customStyle="1" w:styleId="ListNumber1">
    <w:name w:val="List Number1"/>
    <w:basedOn w:val="aa"/>
    <w:rsid w:val="000B62B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0B62B4"/>
    <w:pPr>
      <w:ind w:left="851" w:hanging="284"/>
    </w:pPr>
  </w:style>
  <w:style w:type="paragraph" w:customStyle="1" w:styleId="List21">
    <w:name w:val="List 21"/>
    <w:basedOn w:val="aa"/>
    <w:rsid w:val="000B62B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0B62B4"/>
    <w:pPr>
      <w:ind w:left="1702"/>
    </w:pPr>
  </w:style>
  <w:style w:type="paragraph" w:customStyle="1" w:styleId="BodyText21">
    <w:name w:val="Body Text 21"/>
    <w:basedOn w:val="a"/>
    <w:rsid w:val="000B62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0B62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0B62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0B62B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0B62B4"/>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0B62B4"/>
    <w:rPr>
      <w:rFonts w:eastAsia="Times New Roman"/>
    </w:rPr>
  </w:style>
  <w:style w:type="paragraph" w:customStyle="1" w:styleId="numberedlist0">
    <w:name w:val="numbered list"/>
    <w:basedOn w:val="a9"/>
    <w:rsid w:val="000B62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0B62B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0B62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0B62B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0B62B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0B62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0B62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0B62B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62B4"/>
    <w:rPr>
      <w:rFonts w:ascii="Arial" w:eastAsia="ＭＳ 明朝" w:hAnsi="Arial"/>
      <w:sz w:val="22"/>
      <w:lang w:val="en-GB" w:eastAsia="en-US" w:bidi="ar-SA"/>
    </w:rPr>
  </w:style>
  <w:style w:type="paragraph" w:customStyle="1" w:styleId="ListParagraph1">
    <w:name w:val="List Paragraph1"/>
    <w:basedOn w:val="a"/>
    <w:qFormat/>
    <w:rsid w:val="000B62B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B62B4"/>
  </w:style>
  <w:style w:type="numbering" w:customStyle="1" w:styleId="NoList12">
    <w:name w:val="No List12"/>
    <w:next w:val="a2"/>
    <w:semiHidden/>
    <w:rsid w:val="000B62B4"/>
  </w:style>
  <w:style w:type="numbering" w:customStyle="1" w:styleId="NoList22">
    <w:name w:val="No List22"/>
    <w:next w:val="a2"/>
    <w:semiHidden/>
    <w:rsid w:val="000B62B4"/>
  </w:style>
  <w:style w:type="numbering" w:customStyle="1" w:styleId="NoList9">
    <w:name w:val="No List9"/>
    <w:next w:val="a2"/>
    <w:semiHidden/>
    <w:rsid w:val="000B62B4"/>
  </w:style>
  <w:style w:type="numbering" w:customStyle="1" w:styleId="NoList13">
    <w:name w:val="No List13"/>
    <w:next w:val="a2"/>
    <w:semiHidden/>
    <w:rsid w:val="000B62B4"/>
  </w:style>
  <w:style w:type="numbering" w:customStyle="1" w:styleId="NoList23">
    <w:name w:val="No List23"/>
    <w:next w:val="a2"/>
    <w:semiHidden/>
    <w:rsid w:val="000B62B4"/>
  </w:style>
  <w:style w:type="numbering" w:customStyle="1" w:styleId="NoList10">
    <w:name w:val="No List10"/>
    <w:next w:val="a2"/>
    <w:semiHidden/>
    <w:rsid w:val="000B62B4"/>
  </w:style>
  <w:style w:type="paragraph" w:customStyle="1" w:styleId="1ff">
    <w:name w:val="図表番号1"/>
    <w:basedOn w:val="a"/>
    <w:rsid w:val="000B62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0B62B4"/>
    <w:pPr>
      <w:ind w:left="851" w:hanging="284"/>
    </w:pPr>
  </w:style>
  <w:style w:type="paragraph" w:customStyle="1" w:styleId="1ff1">
    <w:name w:val="箇条書き1"/>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0B62B4"/>
    <w:pPr>
      <w:tabs>
        <w:tab w:val="clear" w:pos="644"/>
        <w:tab w:val="num" w:pos="1494"/>
      </w:tabs>
      <w:ind w:left="851" w:hanging="284"/>
    </w:pPr>
  </w:style>
  <w:style w:type="paragraph" w:customStyle="1" w:styleId="312">
    <w:name w:val="箇条書き 31"/>
    <w:basedOn w:val="212"/>
    <w:rsid w:val="000B62B4"/>
    <w:pPr>
      <w:ind w:left="1135"/>
    </w:pPr>
  </w:style>
  <w:style w:type="paragraph" w:customStyle="1" w:styleId="213">
    <w:name w:val="一覧 21"/>
    <w:basedOn w:val="aa"/>
    <w:rsid w:val="000B62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0B62B4"/>
    <w:pPr>
      <w:ind w:left="1135"/>
    </w:pPr>
  </w:style>
  <w:style w:type="paragraph" w:customStyle="1" w:styleId="412">
    <w:name w:val="一覧 41"/>
    <w:basedOn w:val="313"/>
    <w:rsid w:val="000B62B4"/>
    <w:pPr>
      <w:ind w:left="1418"/>
    </w:pPr>
  </w:style>
  <w:style w:type="paragraph" w:customStyle="1" w:styleId="512">
    <w:name w:val="一覧 51"/>
    <w:basedOn w:val="412"/>
    <w:rsid w:val="000B62B4"/>
    <w:pPr>
      <w:ind w:left="1702"/>
    </w:pPr>
  </w:style>
  <w:style w:type="paragraph" w:customStyle="1" w:styleId="413">
    <w:name w:val="箇条書き 41"/>
    <w:basedOn w:val="312"/>
    <w:rsid w:val="000B62B4"/>
    <w:pPr>
      <w:ind w:left="1418"/>
    </w:pPr>
  </w:style>
  <w:style w:type="paragraph" w:customStyle="1" w:styleId="513">
    <w:name w:val="箇条書き 51"/>
    <w:basedOn w:val="413"/>
    <w:rsid w:val="000B62B4"/>
    <w:pPr>
      <w:ind w:left="1702"/>
    </w:pPr>
  </w:style>
  <w:style w:type="paragraph" w:customStyle="1" w:styleId="1ff2">
    <w:name w:val="コメント文字列1"/>
    <w:basedOn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0B62B4"/>
    <w:rPr>
      <w:b/>
      <w:bCs/>
    </w:rPr>
  </w:style>
  <w:style w:type="paragraph" w:customStyle="1" w:styleId="1ff4">
    <w:name w:val="見出しマップ1"/>
    <w:basedOn w:val="a"/>
    <w:rsid w:val="000B62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0B62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0B62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0B62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0B62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0B62B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0B62B4"/>
  </w:style>
  <w:style w:type="numbering" w:customStyle="1" w:styleId="NoList24">
    <w:name w:val="No List24"/>
    <w:next w:val="a2"/>
    <w:semiHidden/>
    <w:rsid w:val="000B62B4"/>
  </w:style>
  <w:style w:type="numbering" w:customStyle="1" w:styleId="NoList31">
    <w:name w:val="No List31"/>
    <w:next w:val="a2"/>
    <w:semiHidden/>
    <w:rsid w:val="000B62B4"/>
  </w:style>
  <w:style w:type="numbering" w:customStyle="1" w:styleId="NoList41">
    <w:name w:val="No List41"/>
    <w:next w:val="a2"/>
    <w:semiHidden/>
    <w:rsid w:val="000B62B4"/>
  </w:style>
  <w:style w:type="numbering" w:customStyle="1" w:styleId="NoList51">
    <w:name w:val="No List51"/>
    <w:next w:val="a2"/>
    <w:semiHidden/>
    <w:rsid w:val="000B62B4"/>
  </w:style>
  <w:style w:type="paragraph" w:customStyle="1" w:styleId="1ff8">
    <w:name w:val="题注1"/>
    <w:basedOn w:val="a"/>
    <w:next w:val="a"/>
    <w:rsid w:val="000B62B4"/>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0B62B4"/>
  </w:style>
  <w:style w:type="numbering" w:customStyle="1" w:styleId="NoList16">
    <w:name w:val="No List16"/>
    <w:next w:val="a2"/>
    <w:semiHidden/>
    <w:rsid w:val="000B62B4"/>
  </w:style>
  <w:style w:type="paragraph" w:customStyle="1" w:styleId="CharChar3CharCharCharCharCharChar">
    <w:name w:val="Char Char3 Char Char Char Char Char Char"/>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0B62B4"/>
  </w:style>
  <w:style w:type="paragraph" w:customStyle="1" w:styleId="2fb">
    <w:name w:val="无间隔2"/>
    <w:qFormat/>
    <w:rsid w:val="000B62B4"/>
    <w:rPr>
      <w:rFonts w:ascii="Times New Roman" w:eastAsia="SimSun" w:hAnsi="Times New Roman"/>
      <w:lang w:val="en-GB" w:eastAsia="en-US"/>
    </w:rPr>
  </w:style>
  <w:style w:type="paragraph" w:customStyle="1" w:styleId="editorsnote0">
    <w:name w:val="editorsnote"/>
    <w:basedOn w:val="a"/>
    <w:rsid w:val="000B62B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62B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B62B4"/>
    <w:rPr>
      <w:rFonts w:ascii="Times New Roman" w:eastAsia="ＭＳ 明朝" w:hAnsi="Times New Roman"/>
      <w:lang w:val="en-GB" w:eastAsia="en-US"/>
    </w:rPr>
  </w:style>
  <w:style w:type="paragraph" w:customStyle="1" w:styleId="2fc">
    <w:name w:val="変更箇所2"/>
    <w:hidden/>
    <w:semiHidden/>
    <w:rsid w:val="000B62B4"/>
    <w:rPr>
      <w:rFonts w:ascii="Times New Roman" w:eastAsia="ＭＳ 明朝" w:hAnsi="Times New Roman"/>
      <w:lang w:val="en-GB" w:eastAsia="en-US"/>
    </w:rPr>
  </w:style>
  <w:style w:type="paragraph" w:customStyle="1" w:styleId="911">
    <w:name w:val="目錄 91"/>
    <w:basedOn w:val="81"/>
    <w:rsid w:val="000B62B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0B62B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0B62B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0B62B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0B62B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0B62B4"/>
    <w:rPr>
      <w:rFonts w:ascii="Times New Roman" w:eastAsia="SimSun" w:hAnsi="Times New Roman"/>
      <w:lang w:val="en-GB" w:eastAsia="en-US"/>
    </w:rPr>
  </w:style>
  <w:style w:type="paragraph" w:customStyle="1" w:styleId="3f5">
    <w:name w:val="수정3"/>
    <w:hidden/>
    <w:semiHidden/>
    <w:rsid w:val="000B62B4"/>
    <w:rPr>
      <w:rFonts w:ascii="Times New Roman" w:eastAsia="Batang" w:hAnsi="Times New Roman"/>
      <w:lang w:val="en-GB" w:eastAsia="en-US"/>
    </w:rPr>
  </w:style>
  <w:style w:type="paragraph" w:customStyle="1" w:styleId="4b">
    <w:name w:val="수정4"/>
    <w:hidden/>
    <w:semiHidden/>
    <w:rsid w:val="000B62B4"/>
    <w:rPr>
      <w:rFonts w:ascii="Times New Roman" w:eastAsia="Batang" w:hAnsi="Times New Roman"/>
      <w:lang w:val="en-GB" w:eastAsia="en-US"/>
    </w:rPr>
  </w:style>
  <w:style w:type="numbering" w:customStyle="1" w:styleId="1ffc">
    <w:name w:val="リストなし1"/>
    <w:next w:val="a2"/>
    <w:uiPriority w:val="99"/>
    <w:semiHidden/>
    <w:unhideWhenUsed/>
    <w:rsid w:val="000B62B4"/>
  </w:style>
  <w:style w:type="character" w:customStyle="1" w:styleId="11BodyTextChar">
    <w:name w:val="11 BodyText Char"/>
    <w:link w:val="11BodyText"/>
    <w:rsid w:val="000B62B4"/>
    <w:rPr>
      <w:rFonts w:ascii="Arial" w:eastAsia="Times New Roman" w:hAnsi="Arial"/>
      <w:lang w:val="x-none" w:eastAsia="x-none"/>
    </w:rPr>
  </w:style>
  <w:style w:type="paragraph" w:customStyle="1" w:styleId="TableContent-Bulleted">
    <w:name w:val="Table Content - Bulleted"/>
    <w:basedOn w:val="a"/>
    <w:rsid w:val="000B62B4"/>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B62B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0B62B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B62B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0B62B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B62B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0B62B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0B62B4"/>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0B62B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B62B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B62B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B62B4"/>
    <w:rPr>
      <w:sz w:val="24"/>
    </w:rPr>
  </w:style>
  <w:style w:type="table" w:customStyle="1" w:styleId="TableGrid4">
    <w:name w:val="Table Grid4"/>
    <w:basedOn w:val="a1"/>
    <w:next w:val="afffc"/>
    <w:rsid w:val="000B62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0B62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B62B4"/>
    <w:rPr>
      <w:rFonts w:ascii="Times New Roman" w:eastAsia="Times New Roman" w:hAnsi="Times New Roman"/>
      <w:lang w:val="en-GB" w:eastAsia="en-GB"/>
    </w:rPr>
    <w:tblPr/>
  </w:style>
  <w:style w:type="table" w:customStyle="1" w:styleId="TableGrid11">
    <w:name w:val="Table Grid1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0B62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0B62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0B62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62B4"/>
    <w:rPr>
      <w:rFonts w:ascii="Arial" w:eastAsia="Times New Roman" w:hAnsi="Arial"/>
      <w:sz w:val="36"/>
      <w:lang w:val="en-GB" w:eastAsia="ja-JP" w:bidi="ar-SA"/>
    </w:rPr>
  </w:style>
  <w:style w:type="paragraph" w:customStyle="1" w:styleId="220">
    <w:name w:val="本文 22"/>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0B62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0B62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0B62B4"/>
    <w:pPr>
      <w:ind w:left="851" w:hanging="284"/>
    </w:pPr>
  </w:style>
  <w:style w:type="paragraph" w:customStyle="1" w:styleId="2ff">
    <w:name w:val="箇条書き2"/>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0B62B4"/>
    <w:pPr>
      <w:tabs>
        <w:tab w:val="clear" w:pos="644"/>
        <w:tab w:val="num" w:pos="1494"/>
      </w:tabs>
      <w:ind w:left="851" w:hanging="284"/>
    </w:pPr>
  </w:style>
  <w:style w:type="paragraph" w:customStyle="1" w:styleId="321">
    <w:name w:val="箇条書き 32"/>
    <w:basedOn w:val="222"/>
    <w:rsid w:val="000B62B4"/>
    <w:pPr>
      <w:ind w:left="1135"/>
    </w:pPr>
  </w:style>
  <w:style w:type="paragraph" w:customStyle="1" w:styleId="223">
    <w:name w:val="一覧 22"/>
    <w:basedOn w:val="aa"/>
    <w:rsid w:val="000B62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0B62B4"/>
    <w:pPr>
      <w:ind w:left="1135"/>
    </w:pPr>
  </w:style>
  <w:style w:type="paragraph" w:customStyle="1" w:styleId="420">
    <w:name w:val="一覧 42"/>
    <w:basedOn w:val="322"/>
    <w:rsid w:val="000B62B4"/>
    <w:pPr>
      <w:ind w:left="1418"/>
    </w:pPr>
  </w:style>
  <w:style w:type="paragraph" w:customStyle="1" w:styleId="520">
    <w:name w:val="一覧 52"/>
    <w:basedOn w:val="420"/>
    <w:rsid w:val="000B62B4"/>
    <w:pPr>
      <w:ind w:left="1702"/>
    </w:pPr>
  </w:style>
  <w:style w:type="paragraph" w:customStyle="1" w:styleId="421">
    <w:name w:val="箇条書き 42"/>
    <w:basedOn w:val="321"/>
    <w:rsid w:val="000B62B4"/>
    <w:pPr>
      <w:ind w:left="1418"/>
    </w:pPr>
  </w:style>
  <w:style w:type="paragraph" w:customStyle="1" w:styleId="521">
    <w:name w:val="箇条書き 52"/>
    <w:basedOn w:val="421"/>
    <w:rsid w:val="000B62B4"/>
    <w:pPr>
      <w:ind w:left="1702"/>
    </w:pPr>
  </w:style>
  <w:style w:type="paragraph" w:customStyle="1" w:styleId="2ff0">
    <w:name w:val="コメント文字列2"/>
    <w:basedOn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0B62B4"/>
    <w:rPr>
      <w:b/>
      <w:bCs/>
    </w:rPr>
  </w:style>
  <w:style w:type="paragraph" w:customStyle="1" w:styleId="2ff2">
    <w:name w:val="見出しマップ2"/>
    <w:basedOn w:val="a"/>
    <w:rsid w:val="000B62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0B62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0B62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0B62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0B62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0B62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62B4"/>
    <w:rPr>
      <w:rFonts w:ascii="Arial" w:eastAsia="Times New Roman" w:hAnsi="Arial"/>
      <w:sz w:val="36"/>
      <w:lang w:val="en-GB"/>
    </w:rPr>
  </w:style>
  <w:style w:type="numbering" w:customStyle="1" w:styleId="NoList111">
    <w:name w:val="No List111"/>
    <w:next w:val="a2"/>
    <w:semiHidden/>
    <w:rsid w:val="000B62B4"/>
  </w:style>
  <w:style w:type="paragraph" w:customStyle="1" w:styleId="List1">
    <w:name w:val="List 1"/>
    <w:basedOn w:val="a"/>
    <w:link w:val="List1Char"/>
    <w:uiPriority w:val="99"/>
    <w:qFormat/>
    <w:rsid w:val="000B62B4"/>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62B4"/>
    <w:rPr>
      <w:rFonts w:ascii="Times New Roman" w:eastAsia="PMingLiU" w:hAnsi="Times New Roman"/>
      <w:lang w:val="x-none" w:eastAsia="x-none" w:bidi="en-US"/>
    </w:rPr>
  </w:style>
  <w:style w:type="paragraph" w:customStyle="1" w:styleId="Highlight">
    <w:name w:val="Highlight"/>
    <w:basedOn w:val="a"/>
    <w:uiPriority w:val="99"/>
    <w:qFormat/>
    <w:rsid w:val="000B62B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B62B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B62B4"/>
    <w:pPr>
      <w:numPr>
        <w:numId w:val="0"/>
      </w:numPr>
      <w:spacing w:before="0"/>
    </w:pPr>
    <w:rPr>
      <w:szCs w:val="24"/>
      <w:lang w:val="fr-FR" w:eastAsia="fr-FR" w:bidi="ar-SA"/>
    </w:rPr>
  </w:style>
  <w:style w:type="paragraph" w:customStyle="1" w:styleId="StyleHeading5Firstline0cm">
    <w:name w:val="Style Heading 5 + First line:  0 cm"/>
    <w:basedOn w:val="5"/>
    <w:qFormat/>
    <w:rsid w:val="000B62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B62B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B62B4"/>
    <w:rPr>
      <w:rFonts w:ascii="Times New Roman" w:eastAsia="Times New Roman" w:hAnsi="Times New Roman"/>
      <w:sz w:val="16"/>
      <w:szCs w:val="16"/>
      <w:lang w:val="x-none" w:eastAsia="x-none"/>
    </w:rPr>
  </w:style>
  <w:style w:type="numbering" w:customStyle="1" w:styleId="Style1">
    <w:name w:val="Style1"/>
    <w:uiPriority w:val="99"/>
    <w:rsid w:val="000B62B4"/>
    <w:pPr>
      <w:numPr>
        <w:numId w:val="9"/>
      </w:numPr>
    </w:pPr>
  </w:style>
  <w:style w:type="table" w:customStyle="1" w:styleId="SGSTableBasic2">
    <w:name w:val="SGS Table Basic 2"/>
    <w:basedOn w:val="a1"/>
    <w:uiPriority w:val="99"/>
    <w:qFormat/>
    <w:rsid w:val="000B62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62B4"/>
    <w:pPr>
      <w:numPr>
        <w:numId w:val="10"/>
      </w:numPr>
    </w:pPr>
  </w:style>
  <w:style w:type="paragraph" w:customStyle="1" w:styleId="5f3">
    <w:name w:val="吹き出し5"/>
    <w:basedOn w:val="a"/>
    <w:rsid w:val="000B62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0B62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0B62B4"/>
    <w:pPr>
      <w:ind w:left="851" w:hanging="284"/>
    </w:pPr>
  </w:style>
  <w:style w:type="paragraph" w:customStyle="1" w:styleId="3f8">
    <w:name w:val="箇条書き3"/>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0B62B4"/>
    <w:pPr>
      <w:tabs>
        <w:tab w:val="clear" w:pos="644"/>
        <w:tab w:val="num" w:pos="1494"/>
      </w:tabs>
      <w:ind w:left="851" w:hanging="284"/>
    </w:pPr>
  </w:style>
  <w:style w:type="paragraph" w:customStyle="1" w:styleId="330">
    <w:name w:val="箇条書き 33"/>
    <w:basedOn w:val="231"/>
    <w:rsid w:val="000B62B4"/>
    <w:pPr>
      <w:ind w:left="1135"/>
    </w:pPr>
  </w:style>
  <w:style w:type="paragraph" w:customStyle="1" w:styleId="232">
    <w:name w:val="一覧 23"/>
    <w:basedOn w:val="aa"/>
    <w:rsid w:val="000B62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0B62B4"/>
    <w:pPr>
      <w:ind w:left="1135"/>
    </w:pPr>
  </w:style>
  <w:style w:type="paragraph" w:customStyle="1" w:styleId="430">
    <w:name w:val="一覧 43"/>
    <w:basedOn w:val="331"/>
    <w:rsid w:val="000B62B4"/>
    <w:pPr>
      <w:ind w:left="1418"/>
    </w:pPr>
  </w:style>
  <w:style w:type="paragraph" w:customStyle="1" w:styleId="530">
    <w:name w:val="一覧 53"/>
    <w:basedOn w:val="430"/>
    <w:rsid w:val="000B62B4"/>
    <w:pPr>
      <w:ind w:left="1702"/>
    </w:pPr>
  </w:style>
  <w:style w:type="paragraph" w:customStyle="1" w:styleId="431">
    <w:name w:val="箇条書き 43"/>
    <w:basedOn w:val="330"/>
    <w:rsid w:val="000B62B4"/>
    <w:pPr>
      <w:ind w:left="1418"/>
    </w:pPr>
  </w:style>
  <w:style w:type="paragraph" w:customStyle="1" w:styleId="531">
    <w:name w:val="箇条書き 53"/>
    <w:basedOn w:val="431"/>
    <w:rsid w:val="000B62B4"/>
    <w:pPr>
      <w:ind w:left="1702"/>
    </w:pPr>
  </w:style>
  <w:style w:type="paragraph" w:customStyle="1" w:styleId="3f9">
    <w:name w:val="コメント文字列3"/>
    <w:basedOn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0B62B4"/>
    <w:rPr>
      <w:b/>
      <w:bCs/>
    </w:rPr>
  </w:style>
  <w:style w:type="paragraph" w:customStyle="1" w:styleId="3fb">
    <w:name w:val="見出しマップ3"/>
    <w:basedOn w:val="a"/>
    <w:rsid w:val="000B62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0B62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0B62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0B62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0B62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0B62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0B62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62B4"/>
    <w:rPr>
      <w:rFonts w:ascii="Arial" w:eastAsia="PMingLiU" w:hAnsi="Arial"/>
      <w:lang w:val="x-none" w:eastAsia="x-none"/>
    </w:rPr>
  </w:style>
  <w:style w:type="paragraph" w:customStyle="1" w:styleId="GridTable32">
    <w:name w:val="Grid Table 32"/>
    <w:basedOn w:val="10"/>
    <w:next w:val="a"/>
    <w:uiPriority w:val="39"/>
    <w:unhideWhenUsed/>
    <w:qFormat/>
    <w:rsid w:val="000B62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0B62B4"/>
    <w:rPr>
      <w:rFonts w:ascii="Times New Roman" w:eastAsia="SimSun" w:hAnsi="Times New Roman"/>
      <w:lang w:val="en-GB" w:eastAsia="en-US"/>
    </w:rPr>
  </w:style>
  <w:style w:type="paragraph" w:customStyle="1" w:styleId="5f4">
    <w:name w:val="无间隔5"/>
    <w:qFormat/>
    <w:rsid w:val="000B62B4"/>
    <w:rPr>
      <w:rFonts w:ascii="Times New Roman" w:eastAsia="SimSun" w:hAnsi="Times New Roman"/>
      <w:lang w:val="en-GB" w:eastAsia="en-US"/>
    </w:rPr>
  </w:style>
  <w:style w:type="paragraph" w:customStyle="1" w:styleId="64">
    <w:name w:val="吹き出し6"/>
    <w:basedOn w:val="a"/>
    <w:rsid w:val="000B62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0B62B4"/>
    <w:rPr>
      <w:rFonts w:ascii="Times New Roman" w:eastAsia="ＭＳ 明朝" w:hAnsi="Times New Roman"/>
      <w:lang w:val="en-GB" w:eastAsia="en-US"/>
    </w:rPr>
  </w:style>
  <w:style w:type="paragraph" w:customStyle="1" w:styleId="4f">
    <w:name w:val="図表番号4"/>
    <w:basedOn w:val="a"/>
    <w:rsid w:val="000B62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0B62B4"/>
    <w:pPr>
      <w:ind w:left="851" w:hanging="284"/>
    </w:pPr>
  </w:style>
  <w:style w:type="paragraph" w:customStyle="1" w:styleId="4f1">
    <w:name w:val="箇条書き4"/>
    <w:basedOn w:val="aa"/>
    <w:rsid w:val="000B62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0B62B4"/>
    <w:pPr>
      <w:tabs>
        <w:tab w:val="clear" w:pos="644"/>
        <w:tab w:val="num" w:pos="1494"/>
      </w:tabs>
      <w:ind w:left="851" w:hanging="284"/>
    </w:pPr>
  </w:style>
  <w:style w:type="paragraph" w:customStyle="1" w:styleId="341">
    <w:name w:val="箇条書き 34"/>
    <w:basedOn w:val="242"/>
    <w:rsid w:val="000B62B4"/>
    <w:pPr>
      <w:ind w:left="1135"/>
    </w:pPr>
  </w:style>
  <w:style w:type="paragraph" w:customStyle="1" w:styleId="243">
    <w:name w:val="一覧 24"/>
    <w:basedOn w:val="aa"/>
    <w:rsid w:val="000B62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0B62B4"/>
    <w:pPr>
      <w:ind w:left="1135"/>
    </w:pPr>
  </w:style>
  <w:style w:type="paragraph" w:customStyle="1" w:styleId="440">
    <w:name w:val="一覧 44"/>
    <w:basedOn w:val="342"/>
    <w:rsid w:val="000B62B4"/>
    <w:pPr>
      <w:ind w:left="1418"/>
    </w:pPr>
  </w:style>
  <w:style w:type="paragraph" w:customStyle="1" w:styleId="540">
    <w:name w:val="一覧 54"/>
    <w:basedOn w:val="440"/>
    <w:rsid w:val="000B62B4"/>
    <w:pPr>
      <w:ind w:left="1702"/>
    </w:pPr>
  </w:style>
  <w:style w:type="paragraph" w:customStyle="1" w:styleId="441">
    <w:name w:val="箇条書き 44"/>
    <w:basedOn w:val="341"/>
    <w:rsid w:val="000B62B4"/>
    <w:pPr>
      <w:ind w:left="1418"/>
    </w:pPr>
  </w:style>
  <w:style w:type="paragraph" w:customStyle="1" w:styleId="541">
    <w:name w:val="箇条書き 54"/>
    <w:basedOn w:val="441"/>
    <w:rsid w:val="000B62B4"/>
    <w:pPr>
      <w:ind w:left="1702"/>
    </w:pPr>
  </w:style>
  <w:style w:type="paragraph" w:customStyle="1" w:styleId="4f2">
    <w:name w:val="コメント文字列4"/>
    <w:basedOn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0B62B4"/>
    <w:rPr>
      <w:b/>
      <w:bCs/>
    </w:rPr>
  </w:style>
  <w:style w:type="paragraph" w:customStyle="1" w:styleId="4f4">
    <w:name w:val="見出しマップ4"/>
    <w:basedOn w:val="a"/>
    <w:rsid w:val="000B62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0B62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0B62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0B62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0B62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0B62B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0B62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0B62B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0B62B4"/>
  </w:style>
  <w:style w:type="table" w:customStyle="1" w:styleId="ColorfulGrid-Accent11">
    <w:name w:val="Colorful Grid - Accent 11"/>
    <w:basedOn w:val="a1"/>
    <w:next w:val="140"/>
    <w:uiPriority w:val="29"/>
    <w:rsid w:val="000B62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0B62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0B62B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B62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0B62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0B62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0B62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B62B4"/>
    <w:rPr>
      <w:rFonts w:ascii="Times New Roman" w:eastAsia="PMingLiU" w:hAnsi="Times New Roman"/>
      <w:lang w:val="en-GB" w:eastAsia="en-GB"/>
    </w:rPr>
    <w:tblPr>
      <w:tblInd w:w="0" w:type="nil"/>
    </w:tblPr>
  </w:style>
  <w:style w:type="table" w:customStyle="1" w:styleId="TableGrid111">
    <w:name w:val="Table Grid111"/>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0B62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B62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B62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62B4"/>
    <w:pPr>
      <w:numPr>
        <w:numId w:val="6"/>
      </w:numPr>
    </w:pPr>
  </w:style>
  <w:style w:type="numbering" w:customStyle="1" w:styleId="Style11">
    <w:name w:val="Style11"/>
    <w:uiPriority w:val="99"/>
    <w:rsid w:val="000B62B4"/>
    <w:pPr>
      <w:numPr>
        <w:numId w:val="7"/>
      </w:numPr>
    </w:pPr>
  </w:style>
  <w:style w:type="paragraph" w:customStyle="1" w:styleId="GridTable31">
    <w:name w:val="Grid Table 31"/>
    <w:basedOn w:val="10"/>
    <w:next w:val="a"/>
    <w:uiPriority w:val="39"/>
    <w:unhideWhenUsed/>
    <w:qFormat/>
    <w:rsid w:val="000B62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62B4"/>
    <w:rPr>
      <w:rFonts w:ascii="Times New Roman" w:eastAsia="Times New Roman" w:hAnsi="Times New Roman" w:cs="Times New Roman"/>
      <w:kern w:val="0"/>
      <w:sz w:val="18"/>
      <w:szCs w:val="18"/>
      <w:lang w:val="en-GB" w:eastAsia="en-US"/>
    </w:rPr>
  </w:style>
  <w:style w:type="paragraph" w:customStyle="1" w:styleId="65">
    <w:name w:val="无间隔6"/>
    <w:qFormat/>
    <w:rsid w:val="000B62B4"/>
    <w:rPr>
      <w:rFonts w:ascii="Times New Roman" w:eastAsia="SimSun" w:hAnsi="Times New Roman"/>
      <w:lang w:val="en-GB" w:eastAsia="en-US"/>
    </w:rPr>
  </w:style>
  <w:style w:type="paragraph" w:customStyle="1" w:styleId="920">
    <w:name w:val="目录 92"/>
    <w:basedOn w:val="81"/>
    <w:rsid w:val="000B62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0B62B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0B62B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0B62B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B62B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B62B4"/>
    <w:rPr>
      <w:rFonts w:ascii="Arial" w:eastAsia="Times New Roman" w:hAnsi="Arial"/>
      <w:sz w:val="22"/>
      <w:lang w:val="en-GB" w:eastAsia="zh-CN"/>
    </w:rPr>
  </w:style>
  <w:style w:type="character" w:customStyle="1" w:styleId="MTDisplayEquationChar">
    <w:name w:val="MTDisplayEquation Char"/>
    <w:link w:val="MTDisplayEquation"/>
    <w:locked/>
    <w:rsid w:val="000B62B4"/>
    <w:rPr>
      <w:rFonts w:ascii="Times New Roman" w:eastAsia="Times New Roman" w:hAnsi="Times New Roman"/>
      <w:lang w:val="en-GB" w:eastAsia="en-GB"/>
    </w:rPr>
  </w:style>
  <w:style w:type="paragraph" w:customStyle="1" w:styleId="msonormal0">
    <w:name w:val="msonormal"/>
    <w:basedOn w:val="a"/>
    <w:rsid w:val="000B62B4"/>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0B62B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B62B4"/>
    <w:rPr>
      <w:rFonts w:ascii="Arial" w:eastAsia="ＭＳ 明朝" w:hAnsi="Arial" w:cs="Arial"/>
      <w:sz w:val="24"/>
      <w:szCs w:val="24"/>
      <w:lang w:val="en-US" w:eastAsia="en-US"/>
    </w:rPr>
  </w:style>
  <w:style w:type="paragraph" w:customStyle="1" w:styleId="TB1">
    <w:name w:val="TB1"/>
    <w:basedOn w:val="a"/>
    <w:qFormat/>
    <w:rsid w:val="000B62B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0B62B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62B4"/>
    <w:rPr>
      <w:rFonts w:ascii="Times New Roman" w:hAnsi="Times New Roman"/>
      <w:lang w:val="en-GB" w:eastAsia="ja-JP"/>
    </w:rPr>
  </w:style>
  <w:style w:type="paragraph" w:customStyle="1" w:styleId="85">
    <w:name w:val="吹き出し8"/>
    <w:basedOn w:val="a"/>
    <w:rsid w:val="000B62B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0B62B4"/>
    <w:rPr>
      <w:rFonts w:ascii="Arial" w:eastAsia="Arial" w:hAnsi="Arial" w:cs="Arial"/>
      <w:b/>
      <w:bCs/>
      <w:noProof/>
    </w:rPr>
  </w:style>
  <w:style w:type="paragraph" w:customStyle="1" w:styleId="afffff3">
    <w:name w:val="样式 页眉"/>
    <w:basedOn w:val="a4"/>
    <w:link w:val="Chara"/>
    <w:rsid w:val="000B62B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B62B4"/>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0B62B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62B4"/>
    <w:rPr>
      <w:rFonts w:ascii="Batang" w:eastAsia="Batang" w:hAnsi="Batang"/>
      <w:sz w:val="24"/>
    </w:rPr>
  </w:style>
  <w:style w:type="paragraph" w:customStyle="1" w:styleId="enumlev1">
    <w:name w:val="enumlev1"/>
    <w:basedOn w:val="a"/>
    <w:link w:val="enumlev1Char"/>
    <w:semiHidden/>
    <w:rsid w:val="000B62B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0B62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0B62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0B62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B62B4"/>
    <w:rPr>
      <w:rFonts w:ascii="Arial" w:eastAsia="Arial" w:hAnsi="Arial" w:cs="Arial"/>
      <w:sz w:val="28"/>
    </w:rPr>
  </w:style>
  <w:style w:type="paragraph" w:customStyle="1" w:styleId="Heading4">
    <w:name w:val="Heading4"/>
    <w:basedOn w:val="30"/>
    <w:link w:val="Heading4Char"/>
    <w:semiHidden/>
    <w:rsid w:val="000B62B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0B62B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0B62B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0B62B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0B62B4"/>
    <w:rPr>
      <w:rFonts w:ascii="Arial" w:hAnsi="Arial" w:cs="Arial"/>
      <w:sz w:val="18"/>
      <w:lang w:val="x-none" w:eastAsia="ja-JP"/>
    </w:rPr>
  </w:style>
  <w:style w:type="paragraph" w:customStyle="1" w:styleId="1ffd">
    <w:name w:val="样式1"/>
    <w:basedOn w:val="TAN"/>
    <w:link w:val="1Char1"/>
    <w:qFormat/>
    <w:rsid w:val="000B62B4"/>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0B62B4"/>
    <w:pPr>
      <w:autoSpaceDN w:val="0"/>
      <w:spacing w:before="120" w:after="0"/>
      <w:jc w:val="both"/>
    </w:pPr>
    <w:rPr>
      <w:rFonts w:eastAsia="SimSun"/>
      <w:lang w:val="en-US"/>
    </w:rPr>
  </w:style>
  <w:style w:type="paragraph" w:customStyle="1" w:styleId="centered">
    <w:name w:val="centered"/>
    <w:basedOn w:val="a"/>
    <w:rsid w:val="000B62B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0B62B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0B62B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62B4"/>
    <w:pPr>
      <w:autoSpaceDN w:val="0"/>
    </w:pPr>
    <w:rPr>
      <w:rFonts w:ascii="Times New Roman" w:eastAsia="Batang" w:hAnsi="Times New Roman"/>
      <w:lang w:val="en-GB" w:eastAsia="en-US"/>
    </w:rPr>
  </w:style>
  <w:style w:type="paragraph" w:customStyle="1" w:styleId="811">
    <w:name w:val="表 (赤)  81"/>
    <w:basedOn w:val="a"/>
    <w:uiPriority w:val="34"/>
    <w:qFormat/>
    <w:rsid w:val="000B62B4"/>
    <w:pPr>
      <w:overflowPunct w:val="0"/>
      <w:autoSpaceDE w:val="0"/>
      <w:autoSpaceDN w:val="0"/>
      <w:adjustRightInd w:val="0"/>
      <w:ind w:left="720"/>
      <w:contextualSpacing/>
    </w:pPr>
    <w:rPr>
      <w:rFonts w:eastAsia="SimSun"/>
      <w:lang w:eastAsia="en-GB"/>
    </w:rPr>
  </w:style>
  <w:style w:type="paragraph" w:customStyle="1" w:styleId="note0">
    <w:name w:val="note"/>
    <w:basedOn w:val="a"/>
    <w:rsid w:val="000B62B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0B62B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62B4"/>
    <w:rPr>
      <w:rFonts w:ascii="Arial" w:hAnsi="Arial" w:cs="Arial"/>
      <w:szCs w:val="24"/>
    </w:rPr>
  </w:style>
  <w:style w:type="paragraph" w:customStyle="1" w:styleId="ECCParagraph">
    <w:name w:val="ECC Paragraph"/>
    <w:basedOn w:val="a"/>
    <w:link w:val="ECCParagraphZchn"/>
    <w:qFormat/>
    <w:rsid w:val="000B62B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0B62B4"/>
    <w:pPr>
      <w:autoSpaceDN w:val="0"/>
      <w:spacing w:after="0"/>
      <w:ind w:left="454" w:hanging="454"/>
    </w:pPr>
    <w:rPr>
      <w:rFonts w:ascii="Arial" w:eastAsia="SimSun" w:hAnsi="Arial"/>
      <w:sz w:val="16"/>
      <w:szCs w:val="24"/>
      <w:lang w:val="en-US"/>
    </w:rPr>
  </w:style>
  <w:style w:type="paragraph" w:customStyle="1" w:styleId="Text1">
    <w:name w:val="Text 1"/>
    <w:basedOn w:val="a"/>
    <w:rsid w:val="000B62B4"/>
    <w:pPr>
      <w:autoSpaceDN w:val="0"/>
      <w:spacing w:after="240"/>
      <w:ind w:left="482"/>
      <w:jc w:val="both"/>
    </w:pPr>
    <w:rPr>
      <w:rFonts w:eastAsia="SimSun"/>
      <w:sz w:val="24"/>
      <w:lang w:eastAsia="fr-BE"/>
    </w:rPr>
  </w:style>
  <w:style w:type="paragraph" w:customStyle="1" w:styleId="NumPar4">
    <w:name w:val="NumPar 4"/>
    <w:basedOn w:val="40"/>
    <w:next w:val="a"/>
    <w:uiPriority w:val="99"/>
    <w:rsid w:val="000B62B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0B62B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0B62B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0B62B4"/>
    <w:pPr>
      <w:overflowPunct w:val="0"/>
      <w:autoSpaceDE w:val="0"/>
      <w:autoSpaceDN w:val="0"/>
      <w:adjustRightInd w:val="0"/>
    </w:pPr>
    <w:rPr>
      <w:rFonts w:eastAsia="SimSun"/>
      <w:szCs w:val="36"/>
      <w:lang w:eastAsia="zh-CN"/>
    </w:rPr>
  </w:style>
  <w:style w:type="paragraph" w:customStyle="1" w:styleId="160">
    <w:name w:val="16"/>
    <w:basedOn w:val="a"/>
    <w:rsid w:val="000B62B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0B62B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B62B4"/>
    <w:rPr>
      <w:rFonts w:ascii="SimSun" w:hAnsi="SimSun"/>
      <w:lang w:val="x-none" w:eastAsia="x-none"/>
    </w:rPr>
  </w:style>
  <w:style w:type="paragraph" w:customStyle="1" w:styleId="Equation">
    <w:name w:val="Equation"/>
    <w:basedOn w:val="a"/>
    <w:next w:val="a"/>
    <w:link w:val="EquationChar"/>
    <w:qFormat/>
    <w:rsid w:val="000B62B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62B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0B62B4"/>
    <w:pPr>
      <w:overflowPunct w:val="0"/>
      <w:autoSpaceDE w:val="0"/>
      <w:autoSpaceDN w:val="0"/>
      <w:adjustRightInd w:val="0"/>
      <w:ind w:left="720"/>
      <w:contextualSpacing/>
    </w:pPr>
    <w:rPr>
      <w:rFonts w:eastAsia="SimSun"/>
    </w:rPr>
  </w:style>
  <w:style w:type="paragraph" w:customStyle="1" w:styleId="74">
    <w:name w:val="修订7"/>
    <w:semiHidden/>
    <w:rsid w:val="000B62B4"/>
    <w:pPr>
      <w:autoSpaceDN w:val="0"/>
    </w:pPr>
    <w:rPr>
      <w:rFonts w:ascii="Times New Roman" w:eastAsia="Batang" w:hAnsi="Times New Roman"/>
      <w:lang w:val="en-GB" w:eastAsia="en-US"/>
    </w:rPr>
  </w:style>
  <w:style w:type="paragraph" w:customStyle="1" w:styleId="66">
    <w:name w:val="図表番号6"/>
    <w:basedOn w:val="a"/>
    <w:rsid w:val="000B62B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0B62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0B62B4"/>
    <w:pPr>
      <w:ind w:left="851" w:hanging="284"/>
    </w:pPr>
  </w:style>
  <w:style w:type="paragraph" w:customStyle="1" w:styleId="68">
    <w:name w:val="箇条書き6"/>
    <w:basedOn w:val="aa"/>
    <w:rsid w:val="000B62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0B62B4"/>
    <w:pPr>
      <w:tabs>
        <w:tab w:val="clear" w:pos="644"/>
        <w:tab w:val="num" w:pos="1494"/>
      </w:tabs>
      <w:ind w:left="851" w:hanging="284"/>
    </w:pPr>
  </w:style>
  <w:style w:type="paragraph" w:customStyle="1" w:styleId="360">
    <w:name w:val="箇条書き 36"/>
    <w:basedOn w:val="261"/>
    <w:rsid w:val="000B62B4"/>
    <w:pPr>
      <w:ind w:left="1135"/>
    </w:pPr>
  </w:style>
  <w:style w:type="paragraph" w:customStyle="1" w:styleId="262">
    <w:name w:val="一覧 26"/>
    <w:basedOn w:val="aa"/>
    <w:rsid w:val="000B62B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0B62B4"/>
    <w:pPr>
      <w:ind w:left="1135"/>
    </w:pPr>
  </w:style>
  <w:style w:type="paragraph" w:customStyle="1" w:styleId="460">
    <w:name w:val="一覧 46"/>
    <w:basedOn w:val="361"/>
    <w:rsid w:val="000B62B4"/>
    <w:pPr>
      <w:ind w:left="1418"/>
    </w:pPr>
  </w:style>
  <w:style w:type="paragraph" w:customStyle="1" w:styleId="560">
    <w:name w:val="一覧 56"/>
    <w:basedOn w:val="460"/>
    <w:rsid w:val="000B62B4"/>
    <w:pPr>
      <w:ind w:left="1702"/>
    </w:pPr>
  </w:style>
  <w:style w:type="paragraph" w:customStyle="1" w:styleId="461">
    <w:name w:val="箇条書き 46"/>
    <w:basedOn w:val="360"/>
    <w:rsid w:val="000B62B4"/>
    <w:pPr>
      <w:ind w:left="1418"/>
    </w:pPr>
  </w:style>
  <w:style w:type="paragraph" w:customStyle="1" w:styleId="561">
    <w:name w:val="箇条書き 56"/>
    <w:basedOn w:val="461"/>
    <w:rsid w:val="000B62B4"/>
    <w:pPr>
      <w:ind w:left="1702"/>
    </w:pPr>
  </w:style>
  <w:style w:type="paragraph" w:customStyle="1" w:styleId="69">
    <w:name w:val="コメント文字列6"/>
    <w:basedOn w:val="a"/>
    <w:rsid w:val="000B62B4"/>
    <w:pPr>
      <w:suppressAutoHyphens/>
      <w:autoSpaceDN w:val="0"/>
    </w:pPr>
    <w:rPr>
      <w:rFonts w:eastAsia="ＭＳ 明朝" w:cs="CG Times (WN)"/>
      <w:lang w:eastAsia="ar-SA"/>
    </w:rPr>
  </w:style>
  <w:style w:type="paragraph" w:customStyle="1" w:styleId="6a">
    <w:name w:val="コメント内容6"/>
    <w:basedOn w:val="69"/>
    <w:next w:val="69"/>
    <w:rsid w:val="000B62B4"/>
    <w:rPr>
      <w:b/>
      <w:bCs/>
    </w:rPr>
  </w:style>
  <w:style w:type="paragraph" w:customStyle="1" w:styleId="6b">
    <w:name w:val="見出しマップ6"/>
    <w:basedOn w:val="a"/>
    <w:rsid w:val="000B62B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0B62B4"/>
    <w:pPr>
      <w:suppressAutoHyphens/>
      <w:autoSpaceDN w:val="0"/>
    </w:pPr>
    <w:rPr>
      <w:rFonts w:ascii="Courier New" w:eastAsia="ＭＳ 明朝" w:hAnsi="Courier New" w:cs="CG Times (WN)"/>
      <w:lang w:val="nb-NO" w:eastAsia="ar-SA"/>
    </w:rPr>
  </w:style>
  <w:style w:type="paragraph" w:customStyle="1" w:styleId="254">
    <w:name w:val="本文 25"/>
    <w:basedOn w:val="a"/>
    <w:rsid w:val="000B62B4"/>
    <w:pPr>
      <w:suppressAutoHyphens/>
      <w:autoSpaceDN w:val="0"/>
      <w:spacing w:after="120"/>
    </w:pPr>
    <w:rPr>
      <w:rFonts w:eastAsia="ＭＳ 明朝" w:cs="CG Times (WN)"/>
      <w:lang w:eastAsia="ar-SA"/>
    </w:rPr>
  </w:style>
  <w:style w:type="paragraph" w:customStyle="1" w:styleId="352">
    <w:name w:val="本文 35"/>
    <w:basedOn w:val="a"/>
    <w:rsid w:val="000B62B4"/>
    <w:pPr>
      <w:suppressAutoHyphens/>
      <w:autoSpaceDN w:val="0"/>
      <w:spacing w:after="120"/>
    </w:pPr>
    <w:rPr>
      <w:rFonts w:eastAsia="ＭＳ 明朝" w:cs="CG Times (WN)"/>
      <w:lang w:eastAsia="ar-SA"/>
    </w:rPr>
  </w:style>
  <w:style w:type="paragraph" w:customStyle="1" w:styleId="Web6">
    <w:name w:val="標準 (Web)6"/>
    <w:basedOn w:val="a"/>
    <w:rsid w:val="000B62B4"/>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0B62B4"/>
    <w:pPr>
      <w:suppressAutoHyphens/>
      <w:autoSpaceDN w:val="0"/>
      <w:ind w:left="567"/>
    </w:pPr>
    <w:rPr>
      <w:rFonts w:ascii="Arial" w:eastAsia="ＭＳ 明朝" w:hAnsi="Arial" w:cs="Arial"/>
      <w:lang w:eastAsia="ar-SA"/>
    </w:rPr>
  </w:style>
  <w:style w:type="paragraph" w:customStyle="1" w:styleId="6d">
    <w:name w:val="標準インデント6"/>
    <w:basedOn w:val="a"/>
    <w:rsid w:val="000B62B4"/>
    <w:pPr>
      <w:suppressAutoHyphens/>
      <w:autoSpaceDN w:val="0"/>
      <w:ind w:left="708"/>
    </w:pPr>
    <w:rPr>
      <w:rFonts w:eastAsia="ＭＳ 明朝" w:cs="CG Times (WN)"/>
      <w:lang w:eastAsia="ar-SA"/>
    </w:rPr>
  </w:style>
  <w:style w:type="paragraph" w:customStyle="1" w:styleId="6e">
    <w:name w:val="記6"/>
    <w:basedOn w:val="a"/>
    <w:next w:val="a"/>
    <w:rsid w:val="000B62B4"/>
    <w:pPr>
      <w:suppressAutoHyphens/>
      <w:autoSpaceDN w:val="0"/>
    </w:pPr>
    <w:rPr>
      <w:rFonts w:eastAsia="ＭＳ 明朝" w:cs="CG Times (WN)"/>
      <w:lang w:eastAsia="ar-SA"/>
    </w:rPr>
  </w:style>
  <w:style w:type="paragraph" w:customStyle="1" w:styleId="HTML6">
    <w:name w:val="HTML 書式付き6"/>
    <w:basedOn w:val="a"/>
    <w:rsid w:val="000B62B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0B62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B62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0B62B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0B62B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0B62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B62B4"/>
    <w:pPr>
      <w:autoSpaceDN w:val="0"/>
    </w:pPr>
    <w:rPr>
      <w:rFonts w:ascii="Times New Roman" w:eastAsia="SimSun" w:hAnsi="Times New Roman"/>
      <w:lang w:val="en-GB" w:eastAsia="en-US"/>
    </w:rPr>
  </w:style>
  <w:style w:type="paragraph" w:customStyle="1" w:styleId="ZchnZchn3">
    <w:name w:val="Zchn Zchn3"/>
    <w:semiHidden/>
    <w:rsid w:val="000B62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0B62B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B62B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0B62B4"/>
    <w:pPr>
      <w:suppressAutoHyphens/>
      <w:autoSpaceDN w:val="0"/>
      <w:spacing w:before="120" w:after="120"/>
    </w:pPr>
    <w:rPr>
      <w:rFonts w:eastAsia="ＭＳ 明朝"/>
      <w:b/>
      <w:lang w:eastAsia="ar-SA"/>
    </w:rPr>
  </w:style>
  <w:style w:type="paragraph" w:customStyle="1" w:styleId="1Char10">
    <w:name w:val="(文字) (文字)1 Char (文字) (文字)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0B62B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B62B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0B62B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0B62B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0B62B4"/>
    <w:pPr>
      <w:keepNext/>
      <w:keepLines/>
      <w:autoSpaceDN w:val="0"/>
      <w:spacing w:after="0"/>
      <w:jc w:val="both"/>
    </w:pPr>
    <w:rPr>
      <w:rFonts w:ascii="Arial" w:eastAsia="SimSun" w:hAnsi="Arial"/>
      <w:sz w:val="18"/>
      <w:szCs w:val="18"/>
    </w:rPr>
  </w:style>
  <w:style w:type="paragraph" w:customStyle="1" w:styleId="tah00">
    <w:name w:val="tah0"/>
    <w:basedOn w:val="a"/>
    <w:rsid w:val="000B62B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0B62B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0B62B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62B4"/>
    <w:pPr>
      <w:overflowPunct w:val="0"/>
      <w:autoSpaceDE w:val="0"/>
      <w:autoSpaceDN w:val="0"/>
      <w:adjustRightInd w:val="0"/>
    </w:pPr>
    <w:rPr>
      <w:rFonts w:eastAsia="Times New Roman"/>
      <w:lang w:eastAsia="en-GB"/>
    </w:rPr>
  </w:style>
  <w:style w:type="paragraph" w:customStyle="1" w:styleId="86">
    <w:name w:val="无间隔8"/>
    <w:qFormat/>
    <w:rsid w:val="000B62B4"/>
    <w:pPr>
      <w:autoSpaceDN w:val="0"/>
    </w:pPr>
    <w:rPr>
      <w:rFonts w:ascii="Times New Roman" w:eastAsia="SimSun" w:hAnsi="Times New Roman"/>
      <w:lang w:val="en-GB" w:eastAsia="en-US"/>
    </w:rPr>
  </w:style>
  <w:style w:type="character" w:customStyle="1" w:styleId="h49">
    <w:name w:val="h49"/>
    <w:rsid w:val="000B62B4"/>
    <w:rPr>
      <w:rFonts w:ascii="Arial" w:hAnsi="Arial" w:cs="Arial" w:hint="default"/>
      <w:sz w:val="24"/>
      <w:lang w:val="en-GB"/>
    </w:rPr>
  </w:style>
  <w:style w:type="character" w:customStyle="1" w:styleId="h52">
    <w:name w:val="h52"/>
    <w:rsid w:val="000B62B4"/>
    <w:rPr>
      <w:rFonts w:ascii="Arial" w:eastAsia="SimSun" w:hAnsi="Arial" w:cs="Arial" w:hint="default"/>
      <w:sz w:val="22"/>
      <w:lang w:val="en-GB" w:eastAsia="en-US" w:bidi="ar-SA"/>
    </w:rPr>
  </w:style>
  <w:style w:type="table" w:customStyle="1" w:styleId="TableGrid51">
    <w:name w:val="Table Grid51"/>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B62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B62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B62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B62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B62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0B62B4"/>
  </w:style>
  <w:style w:type="numbering" w:customStyle="1" w:styleId="NoList19">
    <w:name w:val="No List19"/>
    <w:next w:val="a2"/>
    <w:uiPriority w:val="99"/>
    <w:semiHidden/>
    <w:unhideWhenUsed/>
    <w:rsid w:val="000B62B4"/>
  </w:style>
  <w:style w:type="numbering" w:customStyle="1" w:styleId="NoList25">
    <w:name w:val="No List25"/>
    <w:next w:val="a2"/>
    <w:uiPriority w:val="99"/>
    <w:semiHidden/>
    <w:rsid w:val="000B62B4"/>
  </w:style>
  <w:style w:type="numbering" w:customStyle="1" w:styleId="NoList32">
    <w:name w:val="No List32"/>
    <w:next w:val="a2"/>
    <w:uiPriority w:val="99"/>
    <w:semiHidden/>
    <w:unhideWhenUsed/>
    <w:rsid w:val="000B62B4"/>
  </w:style>
  <w:style w:type="numbering" w:customStyle="1" w:styleId="113">
    <w:name w:val="목록 없음11"/>
    <w:next w:val="a2"/>
    <w:semiHidden/>
    <w:unhideWhenUsed/>
    <w:rsid w:val="000B62B4"/>
  </w:style>
  <w:style w:type="numbering" w:customStyle="1" w:styleId="217">
    <w:name w:val="목록 없음21"/>
    <w:next w:val="a2"/>
    <w:semiHidden/>
    <w:rsid w:val="000B62B4"/>
  </w:style>
  <w:style w:type="numbering" w:customStyle="1" w:styleId="NoList42">
    <w:name w:val="No List42"/>
    <w:next w:val="a2"/>
    <w:uiPriority w:val="99"/>
    <w:semiHidden/>
    <w:unhideWhenUsed/>
    <w:rsid w:val="000B62B4"/>
  </w:style>
  <w:style w:type="paragraph" w:customStyle="1" w:styleId="TDC91">
    <w:name w:val="TDC 91"/>
    <w:basedOn w:val="81"/>
    <w:rsid w:val="000B62B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0B62B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0B62B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0B62B4"/>
  </w:style>
  <w:style w:type="numbering" w:customStyle="1" w:styleId="NoList61">
    <w:name w:val="No List61"/>
    <w:next w:val="a2"/>
    <w:semiHidden/>
    <w:rsid w:val="000B62B4"/>
  </w:style>
  <w:style w:type="numbering" w:customStyle="1" w:styleId="NoList71">
    <w:name w:val="No List71"/>
    <w:next w:val="a2"/>
    <w:semiHidden/>
    <w:rsid w:val="000B62B4"/>
  </w:style>
  <w:style w:type="numbering" w:customStyle="1" w:styleId="NoList112">
    <w:name w:val="No List112"/>
    <w:next w:val="a2"/>
    <w:uiPriority w:val="99"/>
    <w:semiHidden/>
    <w:rsid w:val="000B62B4"/>
  </w:style>
  <w:style w:type="numbering" w:customStyle="1" w:styleId="NoList211">
    <w:name w:val="No List211"/>
    <w:next w:val="a2"/>
    <w:semiHidden/>
    <w:rsid w:val="000B62B4"/>
  </w:style>
  <w:style w:type="numbering" w:customStyle="1" w:styleId="NoList81">
    <w:name w:val="No List81"/>
    <w:next w:val="a2"/>
    <w:semiHidden/>
    <w:rsid w:val="000B62B4"/>
  </w:style>
  <w:style w:type="numbering" w:customStyle="1" w:styleId="NoList121">
    <w:name w:val="No List121"/>
    <w:next w:val="a2"/>
    <w:uiPriority w:val="99"/>
    <w:semiHidden/>
    <w:rsid w:val="000B62B4"/>
  </w:style>
  <w:style w:type="numbering" w:customStyle="1" w:styleId="NoList221">
    <w:name w:val="No List221"/>
    <w:next w:val="a2"/>
    <w:semiHidden/>
    <w:rsid w:val="000B62B4"/>
  </w:style>
  <w:style w:type="numbering" w:customStyle="1" w:styleId="NoList91">
    <w:name w:val="No List91"/>
    <w:next w:val="a2"/>
    <w:semiHidden/>
    <w:rsid w:val="000B62B4"/>
  </w:style>
  <w:style w:type="numbering" w:customStyle="1" w:styleId="NoList131">
    <w:name w:val="No List131"/>
    <w:next w:val="a2"/>
    <w:semiHidden/>
    <w:rsid w:val="000B62B4"/>
  </w:style>
  <w:style w:type="numbering" w:customStyle="1" w:styleId="NoList231">
    <w:name w:val="No List231"/>
    <w:next w:val="a2"/>
    <w:semiHidden/>
    <w:rsid w:val="000B62B4"/>
  </w:style>
  <w:style w:type="numbering" w:customStyle="1" w:styleId="NoList101">
    <w:name w:val="No List101"/>
    <w:next w:val="a2"/>
    <w:semiHidden/>
    <w:rsid w:val="000B62B4"/>
  </w:style>
  <w:style w:type="numbering" w:customStyle="1" w:styleId="NoList141">
    <w:name w:val="No List141"/>
    <w:next w:val="a2"/>
    <w:semiHidden/>
    <w:rsid w:val="000B62B4"/>
  </w:style>
  <w:style w:type="numbering" w:customStyle="1" w:styleId="NoList241">
    <w:name w:val="No List241"/>
    <w:next w:val="a2"/>
    <w:semiHidden/>
    <w:rsid w:val="000B62B4"/>
  </w:style>
  <w:style w:type="numbering" w:customStyle="1" w:styleId="NoList311">
    <w:name w:val="No List311"/>
    <w:next w:val="a2"/>
    <w:semiHidden/>
    <w:rsid w:val="000B62B4"/>
  </w:style>
  <w:style w:type="numbering" w:customStyle="1" w:styleId="NoList411">
    <w:name w:val="No List411"/>
    <w:next w:val="a2"/>
    <w:semiHidden/>
    <w:rsid w:val="000B62B4"/>
  </w:style>
  <w:style w:type="numbering" w:customStyle="1" w:styleId="NoList511">
    <w:name w:val="No List511"/>
    <w:next w:val="a2"/>
    <w:semiHidden/>
    <w:rsid w:val="000B62B4"/>
  </w:style>
  <w:style w:type="numbering" w:customStyle="1" w:styleId="NoList151">
    <w:name w:val="No List151"/>
    <w:next w:val="a2"/>
    <w:semiHidden/>
    <w:rsid w:val="000B62B4"/>
  </w:style>
  <w:style w:type="numbering" w:customStyle="1" w:styleId="NoList161">
    <w:name w:val="No List161"/>
    <w:next w:val="a2"/>
    <w:semiHidden/>
    <w:rsid w:val="000B62B4"/>
  </w:style>
  <w:style w:type="numbering" w:customStyle="1" w:styleId="120">
    <w:name w:val="无列表12"/>
    <w:next w:val="a2"/>
    <w:semiHidden/>
    <w:rsid w:val="000B62B4"/>
  </w:style>
  <w:style w:type="paragraph" w:customStyle="1" w:styleId="3ff1">
    <w:name w:val="列出段落3"/>
    <w:basedOn w:val="a"/>
    <w:qFormat/>
    <w:rsid w:val="000B62B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62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62B4"/>
    <w:rPr>
      <w:rFonts w:ascii="Times New Roman" w:eastAsia="SimSun" w:hAnsi="Times New Roman"/>
      <w:sz w:val="22"/>
      <w:lang w:val="en-GB" w:eastAsia="en-GB"/>
    </w:rPr>
  </w:style>
  <w:style w:type="paragraph" w:customStyle="1" w:styleId="4f8">
    <w:name w:val="列出段落4"/>
    <w:basedOn w:val="a"/>
    <w:qFormat/>
    <w:rsid w:val="000B62B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62B4"/>
    <w:pPr>
      <w:keepLines/>
      <w:spacing w:after="240"/>
      <w:jc w:val="center"/>
    </w:pPr>
    <w:rPr>
      <w:rFonts w:ascii="Arial" w:hAnsi="Arial"/>
      <w:b/>
    </w:rPr>
  </w:style>
  <w:style w:type="numbering" w:customStyle="1" w:styleId="NoList1111">
    <w:name w:val="No List1111"/>
    <w:next w:val="a2"/>
    <w:semiHidden/>
    <w:rsid w:val="000B62B4"/>
  </w:style>
  <w:style w:type="paragraph" w:customStyle="1" w:styleId="Commentnokia0">
    <w:name w:val="Comment nokia"/>
    <w:basedOn w:val="40"/>
    <w:rsid w:val="000B62B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0B62B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0B62B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0B62B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B62B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0B62B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B62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62B4"/>
    <w:rPr>
      <w:rFonts w:ascii="Times New Roman" w:eastAsia="SimSun" w:hAnsi="Times New Roman"/>
      <w:b/>
      <w:bCs/>
      <w:kern w:val="44"/>
      <w:sz w:val="30"/>
      <w:szCs w:val="32"/>
      <w:lang w:val="en-GB" w:eastAsia="zh-CN"/>
    </w:rPr>
  </w:style>
  <w:style w:type="paragraph" w:customStyle="1" w:styleId="B8">
    <w:name w:val="B8"/>
    <w:basedOn w:val="B7"/>
    <w:link w:val="B8Char"/>
    <w:qFormat/>
    <w:rsid w:val="000B62B4"/>
    <w:pPr>
      <w:ind w:left="2552"/>
    </w:pPr>
    <w:rPr>
      <w:lang w:val="x-none" w:eastAsia="ja-JP"/>
    </w:rPr>
  </w:style>
  <w:style w:type="paragraph" w:customStyle="1" w:styleId="NOTE1">
    <w:name w:val="NOTE"/>
    <w:basedOn w:val="B3"/>
    <w:qFormat/>
    <w:rsid w:val="000B62B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0B62B4"/>
  </w:style>
  <w:style w:type="numbering" w:customStyle="1" w:styleId="3ff2">
    <w:name w:val="无列表3"/>
    <w:next w:val="a2"/>
    <w:uiPriority w:val="99"/>
    <w:semiHidden/>
    <w:unhideWhenUsed/>
    <w:rsid w:val="000B62B4"/>
  </w:style>
  <w:style w:type="table" w:customStyle="1" w:styleId="1ffe">
    <w:name w:val="网格型1"/>
    <w:basedOn w:val="a1"/>
    <w:next w:val="afffc"/>
    <w:rsid w:val="000B62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0B62B4"/>
  </w:style>
  <w:style w:type="numbering" w:customStyle="1" w:styleId="NoList421">
    <w:name w:val="No List421"/>
    <w:next w:val="a2"/>
    <w:semiHidden/>
    <w:rsid w:val="000B62B4"/>
  </w:style>
  <w:style w:type="numbering" w:customStyle="1" w:styleId="NoList521">
    <w:name w:val="No List521"/>
    <w:next w:val="a2"/>
    <w:semiHidden/>
    <w:rsid w:val="000B62B4"/>
  </w:style>
  <w:style w:type="paragraph" w:customStyle="1" w:styleId="Bullet2">
    <w:name w:val="Bullet2"/>
    <w:basedOn w:val="a"/>
    <w:rsid w:val="000B62B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0B62B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0B62B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0B62B4"/>
    <w:pPr>
      <w:widowControl w:val="0"/>
      <w:spacing w:after="120"/>
    </w:pPr>
    <w:rPr>
      <w:rFonts w:ascii="Arial" w:eastAsia="‚l‚r ‚oƒSƒVƒbƒN" w:hAnsi="Arial"/>
      <w:snapToGrid w:val="0"/>
      <w:lang w:eastAsia="en-GB"/>
    </w:rPr>
  </w:style>
  <w:style w:type="paragraph" w:customStyle="1" w:styleId="L3">
    <w:name w:val="L3"/>
    <w:rsid w:val="000B62B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B62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B62B4"/>
    <w:pPr>
      <w:spacing w:before="120" w:after="220"/>
    </w:pPr>
    <w:rPr>
      <w:rFonts w:ascii="Arial" w:eastAsia="ＭＳ 明朝" w:hAnsi="Arial"/>
      <w:noProof/>
      <w:lang w:val="en-US" w:eastAsia="en-US"/>
    </w:rPr>
  </w:style>
  <w:style w:type="paragraph" w:customStyle="1" w:styleId="nroaml">
    <w:name w:val="nroaml"/>
    <w:basedOn w:val="H6"/>
    <w:rsid w:val="000B62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0B62B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0B62B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B62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B62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0B62B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0B62B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62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62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0B62B4"/>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0B62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62B4"/>
    <w:rPr>
      <w:rFonts w:ascii="Arial" w:eastAsia="Malgun Gothic" w:hAnsi="Arial"/>
      <w:spacing w:val="2"/>
      <w:lang w:val="en-GB" w:eastAsia="en-US"/>
    </w:rPr>
  </w:style>
  <w:style w:type="numbering" w:customStyle="1" w:styleId="114">
    <w:name w:val="リストなし11"/>
    <w:next w:val="a2"/>
    <w:uiPriority w:val="99"/>
    <w:semiHidden/>
    <w:unhideWhenUsed/>
    <w:rsid w:val="000B62B4"/>
  </w:style>
  <w:style w:type="paragraph" w:customStyle="1" w:styleId="912">
    <w:name w:val="目次 91"/>
    <w:basedOn w:val="81"/>
    <w:rsid w:val="000B62B4"/>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0B62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0B62B4"/>
  </w:style>
  <w:style w:type="numbering" w:customStyle="1" w:styleId="115">
    <w:name w:val="無清單11"/>
    <w:next w:val="a2"/>
    <w:uiPriority w:val="99"/>
    <w:semiHidden/>
    <w:unhideWhenUsed/>
    <w:rsid w:val="000B62B4"/>
  </w:style>
  <w:style w:type="table" w:customStyle="1" w:styleId="1fff1">
    <w:name w:val="表格格線1"/>
    <w:basedOn w:val="a1"/>
    <w:next w:val="afffc"/>
    <w:rsid w:val="000B62B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B62B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62B4"/>
    <w:rPr>
      <w:rFonts w:ascii="Arial" w:eastAsia="SimSun" w:hAnsi="Arial"/>
      <w:snapToGrid w:val="0"/>
      <w:sz w:val="22"/>
      <w:szCs w:val="22"/>
      <w:lang w:val="en-GB" w:eastAsia="zh-CN"/>
    </w:rPr>
  </w:style>
  <w:style w:type="paragraph" w:customStyle="1" w:styleId="TALTAL">
    <w:name w:val="TALTAL"/>
    <w:basedOn w:val="TAL"/>
    <w:rsid w:val="000B62B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B62B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62B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62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0B62B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B62B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B62B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B62B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0B62B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0B62B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0B62B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0B62B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62B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0B62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0B62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0B62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0B62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0B62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B62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B62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B62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B62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B62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0B62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62B4"/>
    <w:pPr>
      <w:numPr>
        <w:numId w:val="18"/>
      </w:numPr>
    </w:pPr>
  </w:style>
  <w:style w:type="numbering" w:customStyle="1" w:styleId="SGS2">
    <w:name w:val="SGS2"/>
    <w:uiPriority w:val="99"/>
    <w:rsid w:val="000B62B4"/>
    <w:pPr>
      <w:numPr>
        <w:numId w:val="19"/>
      </w:numPr>
    </w:pPr>
  </w:style>
  <w:style w:type="numbering" w:customStyle="1" w:styleId="Style111">
    <w:name w:val="Style111"/>
    <w:uiPriority w:val="99"/>
    <w:rsid w:val="000B62B4"/>
    <w:pPr>
      <w:numPr>
        <w:numId w:val="28"/>
      </w:numPr>
    </w:pPr>
  </w:style>
  <w:style w:type="numbering" w:customStyle="1" w:styleId="1110">
    <w:name w:val="无列表111"/>
    <w:next w:val="a2"/>
    <w:semiHidden/>
    <w:rsid w:val="000B62B4"/>
  </w:style>
  <w:style w:type="numbering" w:customStyle="1" w:styleId="NoList171">
    <w:name w:val="No List171"/>
    <w:next w:val="a2"/>
    <w:uiPriority w:val="99"/>
    <w:semiHidden/>
    <w:unhideWhenUsed/>
    <w:rsid w:val="000B62B4"/>
  </w:style>
  <w:style w:type="numbering" w:customStyle="1" w:styleId="1210">
    <w:name w:val="无列表121"/>
    <w:next w:val="a2"/>
    <w:semiHidden/>
    <w:rsid w:val="000B62B4"/>
  </w:style>
  <w:style w:type="numbering" w:customStyle="1" w:styleId="NoList181">
    <w:name w:val="No List181"/>
    <w:next w:val="a2"/>
    <w:semiHidden/>
    <w:rsid w:val="000B62B4"/>
  </w:style>
  <w:style w:type="numbering" w:customStyle="1" w:styleId="1111">
    <w:name w:val="リストなし111"/>
    <w:next w:val="a2"/>
    <w:uiPriority w:val="99"/>
    <w:semiHidden/>
    <w:unhideWhenUsed/>
    <w:rsid w:val="000B62B4"/>
  </w:style>
  <w:style w:type="numbering" w:customStyle="1" w:styleId="NoList191">
    <w:name w:val="No List191"/>
    <w:next w:val="a2"/>
    <w:uiPriority w:val="99"/>
    <w:semiHidden/>
    <w:unhideWhenUsed/>
    <w:rsid w:val="000B62B4"/>
  </w:style>
  <w:style w:type="numbering" w:customStyle="1" w:styleId="NoList110">
    <w:name w:val="No List110"/>
    <w:next w:val="a2"/>
    <w:uiPriority w:val="99"/>
    <w:semiHidden/>
    <w:rsid w:val="000B62B4"/>
  </w:style>
  <w:style w:type="numbering" w:customStyle="1" w:styleId="130">
    <w:name w:val="无列表13"/>
    <w:next w:val="a2"/>
    <w:semiHidden/>
    <w:rsid w:val="000B62B4"/>
  </w:style>
  <w:style w:type="numbering" w:customStyle="1" w:styleId="122">
    <w:name w:val="リストなし12"/>
    <w:next w:val="a2"/>
    <w:uiPriority w:val="99"/>
    <w:semiHidden/>
    <w:unhideWhenUsed/>
    <w:rsid w:val="000B62B4"/>
  </w:style>
  <w:style w:type="numbering" w:customStyle="1" w:styleId="NoList251">
    <w:name w:val="No List251"/>
    <w:next w:val="a2"/>
    <w:uiPriority w:val="99"/>
    <w:semiHidden/>
    <w:rsid w:val="000B62B4"/>
  </w:style>
  <w:style w:type="numbering" w:customStyle="1" w:styleId="11110">
    <w:name w:val="无列表1111"/>
    <w:next w:val="a2"/>
    <w:semiHidden/>
    <w:rsid w:val="000B62B4"/>
  </w:style>
  <w:style w:type="numbering" w:customStyle="1" w:styleId="11111">
    <w:name w:val="リストなし1111"/>
    <w:next w:val="a2"/>
    <w:uiPriority w:val="99"/>
    <w:semiHidden/>
    <w:unhideWhenUsed/>
    <w:rsid w:val="000B62B4"/>
  </w:style>
  <w:style w:type="numbering" w:customStyle="1" w:styleId="1211">
    <w:name w:val="无列表1211"/>
    <w:next w:val="a2"/>
    <w:semiHidden/>
    <w:rsid w:val="000B62B4"/>
  </w:style>
  <w:style w:type="numbering" w:customStyle="1" w:styleId="1212">
    <w:name w:val="リストなし121"/>
    <w:next w:val="a2"/>
    <w:uiPriority w:val="99"/>
    <w:semiHidden/>
    <w:unhideWhenUsed/>
    <w:rsid w:val="000B62B4"/>
  </w:style>
  <w:style w:type="numbering" w:customStyle="1" w:styleId="NoList1121">
    <w:name w:val="No List1121"/>
    <w:next w:val="a2"/>
    <w:uiPriority w:val="99"/>
    <w:semiHidden/>
    <w:unhideWhenUsed/>
    <w:rsid w:val="000B62B4"/>
  </w:style>
  <w:style w:type="numbering" w:customStyle="1" w:styleId="111110">
    <w:name w:val="无列表11111"/>
    <w:next w:val="a2"/>
    <w:semiHidden/>
    <w:rsid w:val="000B62B4"/>
  </w:style>
  <w:style w:type="numbering" w:customStyle="1" w:styleId="111111">
    <w:name w:val="リストなし11111"/>
    <w:next w:val="a2"/>
    <w:uiPriority w:val="99"/>
    <w:semiHidden/>
    <w:unhideWhenUsed/>
    <w:rsid w:val="000B62B4"/>
  </w:style>
  <w:style w:type="numbering" w:customStyle="1" w:styleId="131">
    <w:name w:val="无列表131"/>
    <w:next w:val="a2"/>
    <w:semiHidden/>
    <w:rsid w:val="000B62B4"/>
  </w:style>
  <w:style w:type="table" w:customStyle="1" w:styleId="3210">
    <w:name w:val="网格型32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B62B4"/>
  </w:style>
  <w:style w:type="table" w:customStyle="1" w:styleId="TableClassic221">
    <w:name w:val="Table Classic 221"/>
    <w:basedOn w:val="a1"/>
    <w:next w:val="2f0"/>
    <w:rsid w:val="000B62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B62B4"/>
  </w:style>
  <w:style w:type="numbering" w:customStyle="1" w:styleId="1120">
    <w:name w:val="无列表112"/>
    <w:next w:val="a2"/>
    <w:semiHidden/>
    <w:rsid w:val="000B62B4"/>
  </w:style>
  <w:style w:type="table" w:customStyle="1" w:styleId="3111">
    <w:name w:val="网格型311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0B62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B62B4"/>
  </w:style>
  <w:style w:type="table" w:customStyle="1" w:styleId="TableClassic2111">
    <w:name w:val="Table Classic 2111"/>
    <w:basedOn w:val="a1"/>
    <w:next w:val="2f0"/>
    <w:rsid w:val="000B62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B62B4"/>
  </w:style>
  <w:style w:type="numbering" w:customStyle="1" w:styleId="NoList113">
    <w:name w:val="No List113"/>
    <w:next w:val="a2"/>
    <w:uiPriority w:val="99"/>
    <w:semiHidden/>
    <w:rsid w:val="000B62B4"/>
  </w:style>
  <w:style w:type="numbering" w:customStyle="1" w:styleId="141">
    <w:name w:val="无列表14"/>
    <w:next w:val="a2"/>
    <w:semiHidden/>
    <w:rsid w:val="000B62B4"/>
  </w:style>
  <w:style w:type="numbering" w:customStyle="1" w:styleId="142">
    <w:name w:val="リストなし14"/>
    <w:next w:val="a2"/>
    <w:uiPriority w:val="99"/>
    <w:semiHidden/>
    <w:unhideWhenUsed/>
    <w:rsid w:val="000B62B4"/>
  </w:style>
  <w:style w:type="numbering" w:customStyle="1" w:styleId="NoList26">
    <w:name w:val="No List26"/>
    <w:next w:val="a2"/>
    <w:uiPriority w:val="99"/>
    <w:semiHidden/>
    <w:rsid w:val="000B62B4"/>
  </w:style>
  <w:style w:type="numbering" w:customStyle="1" w:styleId="1130">
    <w:name w:val="无列表113"/>
    <w:next w:val="a2"/>
    <w:semiHidden/>
    <w:rsid w:val="000B62B4"/>
  </w:style>
  <w:style w:type="numbering" w:customStyle="1" w:styleId="1131">
    <w:name w:val="リストなし113"/>
    <w:next w:val="a2"/>
    <w:uiPriority w:val="99"/>
    <w:semiHidden/>
    <w:unhideWhenUsed/>
    <w:rsid w:val="000B62B4"/>
  </w:style>
  <w:style w:type="numbering" w:customStyle="1" w:styleId="NoList33">
    <w:name w:val="No List33"/>
    <w:next w:val="a2"/>
    <w:uiPriority w:val="99"/>
    <w:semiHidden/>
    <w:unhideWhenUsed/>
    <w:rsid w:val="000B62B4"/>
  </w:style>
  <w:style w:type="numbering" w:customStyle="1" w:styleId="1220">
    <w:name w:val="无列表122"/>
    <w:next w:val="a2"/>
    <w:semiHidden/>
    <w:rsid w:val="000B62B4"/>
  </w:style>
  <w:style w:type="numbering" w:customStyle="1" w:styleId="1221">
    <w:name w:val="リストなし122"/>
    <w:next w:val="a2"/>
    <w:uiPriority w:val="99"/>
    <w:semiHidden/>
    <w:unhideWhenUsed/>
    <w:rsid w:val="000B62B4"/>
  </w:style>
  <w:style w:type="numbering" w:customStyle="1" w:styleId="NoList114">
    <w:name w:val="No List114"/>
    <w:next w:val="a2"/>
    <w:uiPriority w:val="99"/>
    <w:semiHidden/>
    <w:unhideWhenUsed/>
    <w:rsid w:val="000B62B4"/>
  </w:style>
  <w:style w:type="numbering" w:customStyle="1" w:styleId="1112">
    <w:name w:val="无列表1112"/>
    <w:next w:val="a2"/>
    <w:semiHidden/>
    <w:rsid w:val="000B62B4"/>
  </w:style>
  <w:style w:type="numbering" w:customStyle="1" w:styleId="11120">
    <w:name w:val="リストなし1112"/>
    <w:next w:val="a2"/>
    <w:uiPriority w:val="99"/>
    <w:semiHidden/>
    <w:unhideWhenUsed/>
    <w:rsid w:val="000B62B4"/>
  </w:style>
  <w:style w:type="numbering" w:customStyle="1" w:styleId="NoList43">
    <w:name w:val="No List43"/>
    <w:next w:val="a2"/>
    <w:uiPriority w:val="99"/>
    <w:semiHidden/>
    <w:unhideWhenUsed/>
    <w:rsid w:val="000B62B4"/>
  </w:style>
  <w:style w:type="numbering" w:customStyle="1" w:styleId="1320">
    <w:name w:val="无列表132"/>
    <w:next w:val="a2"/>
    <w:semiHidden/>
    <w:rsid w:val="000B62B4"/>
  </w:style>
  <w:style w:type="numbering" w:customStyle="1" w:styleId="1310">
    <w:name w:val="リストなし131"/>
    <w:next w:val="a2"/>
    <w:uiPriority w:val="99"/>
    <w:semiHidden/>
    <w:unhideWhenUsed/>
    <w:rsid w:val="000B62B4"/>
  </w:style>
  <w:style w:type="numbering" w:customStyle="1" w:styleId="NoList122">
    <w:name w:val="No List122"/>
    <w:next w:val="a2"/>
    <w:uiPriority w:val="99"/>
    <w:semiHidden/>
    <w:unhideWhenUsed/>
    <w:rsid w:val="000B62B4"/>
  </w:style>
  <w:style w:type="numbering" w:customStyle="1" w:styleId="11210">
    <w:name w:val="无列表1121"/>
    <w:next w:val="a2"/>
    <w:semiHidden/>
    <w:rsid w:val="000B62B4"/>
  </w:style>
  <w:style w:type="numbering" w:customStyle="1" w:styleId="11211">
    <w:name w:val="リストなし1121"/>
    <w:next w:val="a2"/>
    <w:uiPriority w:val="99"/>
    <w:semiHidden/>
    <w:unhideWhenUsed/>
    <w:rsid w:val="000B62B4"/>
  </w:style>
  <w:style w:type="numbering" w:customStyle="1" w:styleId="NoList27">
    <w:name w:val="No List27"/>
    <w:next w:val="a2"/>
    <w:uiPriority w:val="99"/>
    <w:semiHidden/>
    <w:unhideWhenUsed/>
    <w:rsid w:val="000B62B4"/>
  </w:style>
  <w:style w:type="numbering" w:customStyle="1" w:styleId="NoList115">
    <w:name w:val="No List115"/>
    <w:next w:val="a2"/>
    <w:uiPriority w:val="99"/>
    <w:semiHidden/>
    <w:rsid w:val="000B62B4"/>
  </w:style>
  <w:style w:type="numbering" w:customStyle="1" w:styleId="150">
    <w:name w:val="无列表15"/>
    <w:next w:val="a2"/>
    <w:semiHidden/>
    <w:rsid w:val="000B62B4"/>
  </w:style>
  <w:style w:type="numbering" w:customStyle="1" w:styleId="151">
    <w:name w:val="リストなし15"/>
    <w:next w:val="a2"/>
    <w:uiPriority w:val="99"/>
    <w:semiHidden/>
    <w:unhideWhenUsed/>
    <w:rsid w:val="000B62B4"/>
  </w:style>
  <w:style w:type="numbering" w:customStyle="1" w:styleId="NoList28">
    <w:name w:val="No List28"/>
    <w:next w:val="a2"/>
    <w:uiPriority w:val="99"/>
    <w:semiHidden/>
    <w:rsid w:val="000B62B4"/>
  </w:style>
  <w:style w:type="numbering" w:customStyle="1" w:styleId="1140">
    <w:name w:val="无列表114"/>
    <w:next w:val="a2"/>
    <w:semiHidden/>
    <w:rsid w:val="000B62B4"/>
  </w:style>
  <w:style w:type="numbering" w:customStyle="1" w:styleId="1141">
    <w:name w:val="リストなし114"/>
    <w:next w:val="a2"/>
    <w:uiPriority w:val="99"/>
    <w:semiHidden/>
    <w:unhideWhenUsed/>
    <w:rsid w:val="000B62B4"/>
  </w:style>
  <w:style w:type="numbering" w:customStyle="1" w:styleId="NoList34">
    <w:name w:val="No List34"/>
    <w:next w:val="a2"/>
    <w:uiPriority w:val="99"/>
    <w:semiHidden/>
    <w:unhideWhenUsed/>
    <w:rsid w:val="000B62B4"/>
  </w:style>
  <w:style w:type="numbering" w:customStyle="1" w:styleId="123">
    <w:name w:val="无列表123"/>
    <w:next w:val="a2"/>
    <w:semiHidden/>
    <w:rsid w:val="000B62B4"/>
  </w:style>
  <w:style w:type="numbering" w:customStyle="1" w:styleId="1230">
    <w:name w:val="リストなし123"/>
    <w:next w:val="a2"/>
    <w:uiPriority w:val="99"/>
    <w:semiHidden/>
    <w:unhideWhenUsed/>
    <w:rsid w:val="000B62B4"/>
  </w:style>
  <w:style w:type="numbering" w:customStyle="1" w:styleId="NoList116">
    <w:name w:val="No List116"/>
    <w:next w:val="a2"/>
    <w:uiPriority w:val="99"/>
    <w:semiHidden/>
    <w:unhideWhenUsed/>
    <w:rsid w:val="000B62B4"/>
  </w:style>
  <w:style w:type="numbering" w:customStyle="1" w:styleId="1113">
    <w:name w:val="无列表1113"/>
    <w:next w:val="a2"/>
    <w:semiHidden/>
    <w:rsid w:val="000B62B4"/>
  </w:style>
  <w:style w:type="numbering" w:customStyle="1" w:styleId="11130">
    <w:name w:val="リストなし1113"/>
    <w:next w:val="a2"/>
    <w:uiPriority w:val="99"/>
    <w:semiHidden/>
    <w:unhideWhenUsed/>
    <w:rsid w:val="000B62B4"/>
  </w:style>
  <w:style w:type="numbering" w:customStyle="1" w:styleId="NoList44">
    <w:name w:val="No List44"/>
    <w:next w:val="a2"/>
    <w:uiPriority w:val="99"/>
    <w:semiHidden/>
    <w:unhideWhenUsed/>
    <w:rsid w:val="000B62B4"/>
  </w:style>
  <w:style w:type="numbering" w:customStyle="1" w:styleId="133">
    <w:name w:val="无列表133"/>
    <w:next w:val="a2"/>
    <w:semiHidden/>
    <w:rsid w:val="000B62B4"/>
  </w:style>
  <w:style w:type="numbering" w:customStyle="1" w:styleId="1321">
    <w:name w:val="リストなし132"/>
    <w:next w:val="a2"/>
    <w:uiPriority w:val="99"/>
    <w:semiHidden/>
    <w:unhideWhenUsed/>
    <w:rsid w:val="000B62B4"/>
  </w:style>
  <w:style w:type="numbering" w:customStyle="1" w:styleId="NoList123">
    <w:name w:val="No List123"/>
    <w:next w:val="a2"/>
    <w:uiPriority w:val="99"/>
    <w:semiHidden/>
    <w:unhideWhenUsed/>
    <w:rsid w:val="000B62B4"/>
  </w:style>
  <w:style w:type="numbering" w:customStyle="1" w:styleId="1122">
    <w:name w:val="无列表1122"/>
    <w:next w:val="a2"/>
    <w:semiHidden/>
    <w:rsid w:val="000B62B4"/>
  </w:style>
  <w:style w:type="numbering" w:customStyle="1" w:styleId="11220">
    <w:name w:val="リストなし1122"/>
    <w:next w:val="a2"/>
    <w:uiPriority w:val="99"/>
    <w:semiHidden/>
    <w:unhideWhenUsed/>
    <w:rsid w:val="000B62B4"/>
  </w:style>
  <w:style w:type="numbering" w:customStyle="1" w:styleId="NoList29">
    <w:name w:val="No List29"/>
    <w:next w:val="a2"/>
    <w:uiPriority w:val="99"/>
    <w:semiHidden/>
    <w:unhideWhenUsed/>
    <w:rsid w:val="000B62B4"/>
  </w:style>
  <w:style w:type="numbering" w:customStyle="1" w:styleId="NoList117">
    <w:name w:val="No List117"/>
    <w:next w:val="a2"/>
    <w:uiPriority w:val="99"/>
    <w:semiHidden/>
    <w:rsid w:val="000B62B4"/>
  </w:style>
  <w:style w:type="numbering" w:customStyle="1" w:styleId="161">
    <w:name w:val="无列表16"/>
    <w:next w:val="a2"/>
    <w:semiHidden/>
    <w:rsid w:val="000B62B4"/>
  </w:style>
  <w:style w:type="numbering" w:customStyle="1" w:styleId="162">
    <w:name w:val="リストなし16"/>
    <w:next w:val="a2"/>
    <w:uiPriority w:val="99"/>
    <w:semiHidden/>
    <w:unhideWhenUsed/>
    <w:rsid w:val="000B62B4"/>
  </w:style>
  <w:style w:type="numbering" w:customStyle="1" w:styleId="NoList210">
    <w:name w:val="No List210"/>
    <w:next w:val="a2"/>
    <w:uiPriority w:val="99"/>
    <w:semiHidden/>
    <w:rsid w:val="000B62B4"/>
  </w:style>
  <w:style w:type="numbering" w:customStyle="1" w:styleId="1150">
    <w:name w:val="无列表115"/>
    <w:next w:val="a2"/>
    <w:semiHidden/>
    <w:rsid w:val="000B62B4"/>
  </w:style>
  <w:style w:type="numbering" w:customStyle="1" w:styleId="1151">
    <w:name w:val="リストなし115"/>
    <w:next w:val="a2"/>
    <w:uiPriority w:val="99"/>
    <w:semiHidden/>
    <w:unhideWhenUsed/>
    <w:rsid w:val="000B62B4"/>
  </w:style>
  <w:style w:type="numbering" w:customStyle="1" w:styleId="NoList35">
    <w:name w:val="No List35"/>
    <w:next w:val="a2"/>
    <w:uiPriority w:val="99"/>
    <w:semiHidden/>
    <w:unhideWhenUsed/>
    <w:rsid w:val="000B62B4"/>
  </w:style>
  <w:style w:type="numbering" w:customStyle="1" w:styleId="124">
    <w:name w:val="无列表124"/>
    <w:next w:val="a2"/>
    <w:semiHidden/>
    <w:rsid w:val="000B62B4"/>
  </w:style>
  <w:style w:type="numbering" w:customStyle="1" w:styleId="1240">
    <w:name w:val="リストなし124"/>
    <w:next w:val="a2"/>
    <w:uiPriority w:val="99"/>
    <w:semiHidden/>
    <w:unhideWhenUsed/>
    <w:rsid w:val="000B62B4"/>
  </w:style>
  <w:style w:type="numbering" w:customStyle="1" w:styleId="NoList118">
    <w:name w:val="No List118"/>
    <w:next w:val="a2"/>
    <w:uiPriority w:val="99"/>
    <w:semiHidden/>
    <w:unhideWhenUsed/>
    <w:rsid w:val="000B62B4"/>
  </w:style>
  <w:style w:type="numbering" w:customStyle="1" w:styleId="1114">
    <w:name w:val="无列表1114"/>
    <w:next w:val="a2"/>
    <w:semiHidden/>
    <w:rsid w:val="000B62B4"/>
  </w:style>
  <w:style w:type="numbering" w:customStyle="1" w:styleId="11140">
    <w:name w:val="リストなし1114"/>
    <w:next w:val="a2"/>
    <w:uiPriority w:val="99"/>
    <w:semiHidden/>
    <w:unhideWhenUsed/>
    <w:rsid w:val="000B62B4"/>
  </w:style>
  <w:style w:type="numbering" w:customStyle="1" w:styleId="NoList45">
    <w:name w:val="No List45"/>
    <w:next w:val="a2"/>
    <w:uiPriority w:val="99"/>
    <w:semiHidden/>
    <w:unhideWhenUsed/>
    <w:rsid w:val="000B62B4"/>
  </w:style>
  <w:style w:type="numbering" w:customStyle="1" w:styleId="134">
    <w:name w:val="无列表134"/>
    <w:next w:val="a2"/>
    <w:semiHidden/>
    <w:rsid w:val="000B62B4"/>
  </w:style>
  <w:style w:type="numbering" w:customStyle="1" w:styleId="1330">
    <w:name w:val="リストなし133"/>
    <w:next w:val="a2"/>
    <w:uiPriority w:val="99"/>
    <w:semiHidden/>
    <w:unhideWhenUsed/>
    <w:rsid w:val="000B62B4"/>
  </w:style>
  <w:style w:type="numbering" w:customStyle="1" w:styleId="NoList124">
    <w:name w:val="No List124"/>
    <w:next w:val="a2"/>
    <w:uiPriority w:val="99"/>
    <w:semiHidden/>
    <w:unhideWhenUsed/>
    <w:rsid w:val="000B62B4"/>
  </w:style>
  <w:style w:type="numbering" w:customStyle="1" w:styleId="1123">
    <w:name w:val="无列表1123"/>
    <w:next w:val="a2"/>
    <w:semiHidden/>
    <w:rsid w:val="000B62B4"/>
  </w:style>
  <w:style w:type="numbering" w:customStyle="1" w:styleId="11230">
    <w:name w:val="リストなし1123"/>
    <w:next w:val="a2"/>
    <w:uiPriority w:val="99"/>
    <w:semiHidden/>
    <w:unhideWhenUsed/>
    <w:rsid w:val="000B62B4"/>
  </w:style>
  <w:style w:type="character" w:customStyle="1" w:styleId="Heading8Char5">
    <w:name w:val="Heading 8 Char5"/>
    <w:rsid w:val="000B62B4"/>
    <w:rPr>
      <w:rFonts w:ascii="Arial" w:hAnsi="Arial"/>
      <w:sz w:val="36"/>
      <w:lang w:val="en-GB" w:eastAsia="en-US"/>
    </w:rPr>
  </w:style>
  <w:style w:type="character" w:customStyle="1" w:styleId="Heading9Char4">
    <w:name w:val="Heading 9 Char4"/>
    <w:aliases w:val="Figure Heading Char3,FH Char3"/>
    <w:rsid w:val="000B62B4"/>
    <w:rPr>
      <w:rFonts w:ascii="Arial" w:hAnsi="Arial"/>
      <w:sz w:val="36"/>
      <w:lang w:val="en-GB" w:eastAsia="en-US"/>
    </w:rPr>
  </w:style>
  <w:style w:type="character" w:customStyle="1" w:styleId="FooterChar4">
    <w:name w:val="Footer Char4"/>
    <w:aliases w:val="footer odd Char3,footer Char3,fo Char3,pie de página Char3"/>
    <w:rsid w:val="000B62B4"/>
    <w:rPr>
      <w:rFonts w:ascii="Arial" w:hAnsi="Arial"/>
      <w:b/>
      <w:i/>
      <w:noProof/>
      <w:sz w:val="18"/>
      <w:lang w:val="en-GB" w:eastAsia="en-US"/>
    </w:rPr>
  </w:style>
  <w:style w:type="character" w:customStyle="1" w:styleId="PlainTextChar5">
    <w:name w:val="Plain Text Char5"/>
    <w:rsid w:val="000B62B4"/>
    <w:rPr>
      <w:rFonts w:ascii="Courier New" w:eastAsiaTheme="minorEastAsia" w:hAnsi="Courier New"/>
      <w:lang w:val="nb-NO" w:eastAsia="en-GB"/>
    </w:rPr>
  </w:style>
  <w:style w:type="character" w:customStyle="1" w:styleId="BodyText2Char5">
    <w:name w:val="Body Text 2 Char5"/>
    <w:basedOn w:val="a0"/>
    <w:uiPriority w:val="99"/>
    <w:rsid w:val="000B62B4"/>
    <w:rPr>
      <w:rFonts w:ascii="Times New Roman" w:eastAsiaTheme="minorEastAsia" w:hAnsi="Times New Roman"/>
      <w:lang w:val="en-GB" w:eastAsia="ja-JP"/>
    </w:rPr>
  </w:style>
  <w:style w:type="character" w:customStyle="1" w:styleId="BodyText3Char5">
    <w:name w:val="Body Text 3 Char5"/>
    <w:basedOn w:val="a0"/>
    <w:uiPriority w:val="99"/>
    <w:rsid w:val="000B62B4"/>
    <w:rPr>
      <w:rFonts w:ascii="Times New Roman" w:eastAsiaTheme="minorEastAsia" w:hAnsi="Times New Roman"/>
      <w:lang w:val="en-GB" w:eastAsia="ja-JP"/>
    </w:rPr>
  </w:style>
  <w:style w:type="character" w:customStyle="1" w:styleId="B8Char">
    <w:name w:val="B8 Char"/>
    <w:link w:val="B8"/>
    <w:rsid w:val="000B62B4"/>
    <w:rPr>
      <w:rFonts w:ascii="Times New Roman" w:eastAsia="Times New Roman" w:hAnsi="Times New Roman"/>
      <w:lang w:val="x-none" w:eastAsia="ja-JP"/>
    </w:rPr>
  </w:style>
  <w:style w:type="paragraph" w:customStyle="1" w:styleId="87">
    <w:name w:val="87"/>
    <w:basedOn w:val="a"/>
    <w:rsid w:val="000B62B4"/>
    <w:pPr>
      <w:overflowPunct w:val="0"/>
      <w:autoSpaceDE w:val="0"/>
      <w:autoSpaceDN w:val="0"/>
      <w:adjustRightInd w:val="0"/>
      <w:ind w:left="2269" w:hanging="284"/>
      <w:textAlignment w:val="baseline"/>
    </w:pPr>
    <w:rPr>
      <w:lang w:eastAsia="ja-JP"/>
    </w:rPr>
  </w:style>
  <w:style w:type="character" w:customStyle="1" w:styleId="NOChar2">
    <w:name w:val="NO Char2"/>
    <w:locked/>
    <w:rsid w:val="000B62B4"/>
    <w:rPr>
      <w:lang w:eastAsia="en-US"/>
    </w:rPr>
  </w:style>
  <w:style w:type="paragraph" w:customStyle="1" w:styleId="TAHLeft">
    <w:name w:val="TAH + Left"/>
    <w:basedOn w:val="TAL"/>
    <w:rsid w:val="000B62B4"/>
  </w:style>
  <w:style w:type="paragraph" w:customStyle="1" w:styleId="63-13">
    <w:name w:val=".6.3-13"/>
    <w:basedOn w:val="TAH"/>
    <w:rsid w:val="000B62B4"/>
    <w:pPr>
      <w:jc w:val="left"/>
    </w:pPr>
    <w:rPr>
      <w:b w:val="0"/>
    </w:rPr>
  </w:style>
  <w:style w:type="character" w:customStyle="1" w:styleId="B12">
    <w:name w:val="B1 (文字)"/>
    <w:uiPriority w:val="99"/>
    <w:locked/>
    <w:rsid w:val="000B62B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B62B4"/>
    <w:rPr>
      <w:rFonts w:ascii="Times New Roman" w:eastAsia="ＭＳ 明朝" w:hAnsi="Times New Roman"/>
      <w:lang w:val="x-none" w:eastAsia="x-none"/>
    </w:rPr>
  </w:style>
  <w:style w:type="character" w:customStyle="1" w:styleId="BodyTextIndent2Char5">
    <w:name w:val="Body Text Indent 2 Char5"/>
    <w:basedOn w:val="a0"/>
    <w:uiPriority w:val="99"/>
    <w:rsid w:val="000B62B4"/>
    <w:rPr>
      <w:rFonts w:eastAsia="ＭＳ 明朝"/>
      <w:lang w:val="en-GB" w:eastAsia="en-GB"/>
    </w:rPr>
  </w:style>
  <w:style w:type="character" w:customStyle="1" w:styleId="HTMLPreformattedChar3">
    <w:name w:val="HTML Preformatted Char3"/>
    <w:basedOn w:val="a0"/>
    <w:rsid w:val="000B62B4"/>
    <w:rPr>
      <w:rFonts w:ascii="Courier New" w:eastAsia="ＭＳ 明朝" w:hAnsi="Courier New"/>
      <w:lang w:val="en-GB" w:eastAsia="x-none"/>
    </w:rPr>
  </w:style>
  <w:style w:type="character" w:customStyle="1" w:styleId="ListChar5">
    <w:name w:val="List Char5"/>
    <w:rsid w:val="000B62B4"/>
    <w:rPr>
      <w:rFonts w:ascii="Times New Roman" w:hAnsi="Times New Roman"/>
      <w:lang w:val="en-GB" w:eastAsia="en-US"/>
    </w:rPr>
  </w:style>
  <w:style w:type="numbering" w:customStyle="1" w:styleId="125">
    <w:name w:val="목록 없음12"/>
    <w:next w:val="a2"/>
    <w:semiHidden/>
    <w:unhideWhenUsed/>
    <w:rsid w:val="000B62B4"/>
  </w:style>
  <w:style w:type="numbering" w:customStyle="1" w:styleId="225">
    <w:name w:val="목록 없음22"/>
    <w:next w:val="a2"/>
    <w:semiHidden/>
    <w:rsid w:val="000B62B4"/>
  </w:style>
  <w:style w:type="numbering" w:customStyle="1" w:styleId="NoList53">
    <w:name w:val="No List53"/>
    <w:next w:val="a2"/>
    <w:semiHidden/>
    <w:rsid w:val="000B62B4"/>
  </w:style>
  <w:style w:type="numbering" w:customStyle="1" w:styleId="NoList62">
    <w:name w:val="No List62"/>
    <w:next w:val="a2"/>
    <w:semiHidden/>
    <w:rsid w:val="000B62B4"/>
  </w:style>
  <w:style w:type="numbering" w:customStyle="1" w:styleId="NoList72">
    <w:name w:val="No List72"/>
    <w:next w:val="a2"/>
    <w:semiHidden/>
    <w:rsid w:val="000B62B4"/>
  </w:style>
  <w:style w:type="numbering" w:customStyle="1" w:styleId="NoList212">
    <w:name w:val="No List212"/>
    <w:next w:val="a2"/>
    <w:semiHidden/>
    <w:rsid w:val="000B62B4"/>
  </w:style>
  <w:style w:type="numbering" w:customStyle="1" w:styleId="NoList82">
    <w:name w:val="No List82"/>
    <w:next w:val="a2"/>
    <w:semiHidden/>
    <w:rsid w:val="000B62B4"/>
  </w:style>
  <w:style w:type="numbering" w:customStyle="1" w:styleId="NoList222">
    <w:name w:val="No List222"/>
    <w:next w:val="a2"/>
    <w:semiHidden/>
    <w:rsid w:val="000B62B4"/>
  </w:style>
  <w:style w:type="numbering" w:customStyle="1" w:styleId="NoList92">
    <w:name w:val="No List92"/>
    <w:next w:val="a2"/>
    <w:semiHidden/>
    <w:rsid w:val="000B62B4"/>
  </w:style>
  <w:style w:type="numbering" w:customStyle="1" w:styleId="NoList132">
    <w:name w:val="No List132"/>
    <w:next w:val="a2"/>
    <w:semiHidden/>
    <w:rsid w:val="000B62B4"/>
  </w:style>
  <w:style w:type="numbering" w:customStyle="1" w:styleId="NoList232">
    <w:name w:val="No List232"/>
    <w:next w:val="a2"/>
    <w:semiHidden/>
    <w:rsid w:val="000B62B4"/>
  </w:style>
  <w:style w:type="numbering" w:customStyle="1" w:styleId="NoList102">
    <w:name w:val="No List102"/>
    <w:next w:val="a2"/>
    <w:semiHidden/>
    <w:rsid w:val="000B62B4"/>
  </w:style>
  <w:style w:type="numbering" w:customStyle="1" w:styleId="NoList142">
    <w:name w:val="No List142"/>
    <w:next w:val="a2"/>
    <w:semiHidden/>
    <w:rsid w:val="000B62B4"/>
  </w:style>
  <w:style w:type="numbering" w:customStyle="1" w:styleId="NoList242">
    <w:name w:val="No List242"/>
    <w:next w:val="a2"/>
    <w:semiHidden/>
    <w:rsid w:val="000B62B4"/>
  </w:style>
  <w:style w:type="numbering" w:customStyle="1" w:styleId="NoList312">
    <w:name w:val="No List312"/>
    <w:next w:val="a2"/>
    <w:semiHidden/>
    <w:rsid w:val="000B62B4"/>
  </w:style>
  <w:style w:type="numbering" w:customStyle="1" w:styleId="NoList412">
    <w:name w:val="No List412"/>
    <w:next w:val="a2"/>
    <w:semiHidden/>
    <w:rsid w:val="000B62B4"/>
  </w:style>
  <w:style w:type="numbering" w:customStyle="1" w:styleId="NoList512">
    <w:name w:val="No List512"/>
    <w:next w:val="a2"/>
    <w:semiHidden/>
    <w:rsid w:val="000B62B4"/>
  </w:style>
  <w:style w:type="numbering" w:customStyle="1" w:styleId="NoList152">
    <w:name w:val="No List152"/>
    <w:next w:val="a2"/>
    <w:semiHidden/>
    <w:rsid w:val="000B62B4"/>
  </w:style>
  <w:style w:type="numbering" w:customStyle="1" w:styleId="NoList162">
    <w:name w:val="No List162"/>
    <w:next w:val="a2"/>
    <w:semiHidden/>
    <w:rsid w:val="000B62B4"/>
  </w:style>
  <w:style w:type="numbering" w:customStyle="1" w:styleId="NoList1112">
    <w:name w:val="No List1112"/>
    <w:next w:val="a2"/>
    <w:semiHidden/>
    <w:rsid w:val="000B62B4"/>
  </w:style>
  <w:style w:type="paragraph" w:customStyle="1" w:styleId="TAHCarNotBold">
    <w:name w:val="TAH Car + Not Bold"/>
    <w:basedOn w:val="a"/>
    <w:rsid w:val="000B62B4"/>
    <w:pPr>
      <w:keepNext/>
      <w:keepLines/>
      <w:spacing w:after="0"/>
    </w:pPr>
    <w:rPr>
      <w:rFonts w:ascii="Arial" w:hAnsi="Arial"/>
      <w:sz w:val="18"/>
      <w:lang w:eastAsia="en-GB"/>
    </w:rPr>
  </w:style>
  <w:style w:type="paragraph" w:customStyle="1" w:styleId="B9">
    <w:name w:val="B9"/>
    <w:basedOn w:val="B8"/>
    <w:qFormat/>
    <w:rsid w:val="000B62B4"/>
    <w:pPr>
      <w:ind w:left="2836"/>
    </w:pPr>
  </w:style>
  <w:style w:type="table" w:customStyle="1" w:styleId="TableGrid7">
    <w:name w:val="Table Grid7"/>
    <w:basedOn w:val="a1"/>
    <w:next w:val="afffc"/>
    <w:rsid w:val="000B62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62B4"/>
    <w:rPr>
      <w:lang w:val="en-GB" w:eastAsia="en-US"/>
    </w:rPr>
  </w:style>
  <w:style w:type="paragraph" w:customStyle="1" w:styleId="T">
    <w:name w:val="T"/>
    <w:basedOn w:val="TAC"/>
    <w:rsid w:val="000B62B4"/>
    <w:pPr>
      <w:overflowPunct w:val="0"/>
      <w:autoSpaceDE w:val="0"/>
      <w:autoSpaceDN w:val="0"/>
      <w:adjustRightInd w:val="0"/>
      <w:textAlignment w:val="baseline"/>
    </w:pPr>
    <w:rPr>
      <w:lang w:eastAsia="x-none"/>
    </w:rPr>
  </w:style>
  <w:style w:type="character" w:customStyle="1" w:styleId="Char31">
    <w:name w:val="批注文字 Char3"/>
    <w:uiPriority w:val="99"/>
    <w:qFormat/>
    <w:rsid w:val="000B62B4"/>
    <w:rPr>
      <w:lang w:val="en-GB" w:eastAsia="en-US"/>
    </w:rPr>
  </w:style>
  <w:style w:type="paragraph" w:customStyle="1" w:styleId="Pl0">
    <w:name w:val="Pl"/>
    <w:basedOn w:val="a"/>
    <w:rsid w:val="000B6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0B62B4"/>
    <w:pPr>
      <w:spacing w:after="0"/>
    </w:pPr>
    <w:rPr>
      <w:rFonts w:ascii="Calibri" w:eastAsia="Calibri" w:hAnsi="Calibri" w:cs="Calibri"/>
      <w:lang w:val="en-US" w:eastAsia="ja-JP"/>
    </w:rPr>
  </w:style>
  <w:style w:type="paragraph" w:customStyle="1" w:styleId="Caption3">
    <w:name w:val="Caption3"/>
    <w:basedOn w:val="a"/>
    <w:next w:val="a"/>
    <w:rsid w:val="000B62B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0B62B4"/>
  </w:style>
  <w:style w:type="numbering" w:customStyle="1" w:styleId="235">
    <w:name w:val="목록 없음23"/>
    <w:next w:val="a2"/>
    <w:semiHidden/>
    <w:rsid w:val="000B62B4"/>
  </w:style>
  <w:style w:type="numbering" w:customStyle="1" w:styleId="NoList54">
    <w:name w:val="No List54"/>
    <w:next w:val="a2"/>
    <w:semiHidden/>
    <w:rsid w:val="000B62B4"/>
  </w:style>
  <w:style w:type="numbering" w:customStyle="1" w:styleId="NoList63">
    <w:name w:val="No List63"/>
    <w:next w:val="a2"/>
    <w:semiHidden/>
    <w:rsid w:val="000B62B4"/>
  </w:style>
  <w:style w:type="numbering" w:customStyle="1" w:styleId="NoList73">
    <w:name w:val="No List73"/>
    <w:next w:val="a2"/>
    <w:semiHidden/>
    <w:rsid w:val="000B62B4"/>
  </w:style>
  <w:style w:type="numbering" w:customStyle="1" w:styleId="NoList213">
    <w:name w:val="No List213"/>
    <w:next w:val="a2"/>
    <w:semiHidden/>
    <w:rsid w:val="000B62B4"/>
  </w:style>
  <w:style w:type="numbering" w:customStyle="1" w:styleId="NoList83">
    <w:name w:val="No List83"/>
    <w:next w:val="a2"/>
    <w:semiHidden/>
    <w:rsid w:val="000B62B4"/>
  </w:style>
  <w:style w:type="numbering" w:customStyle="1" w:styleId="NoList223">
    <w:name w:val="No List223"/>
    <w:next w:val="a2"/>
    <w:semiHidden/>
    <w:rsid w:val="000B62B4"/>
  </w:style>
  <w:style w:type="numbering" w:customStyle="1" w:styleId="NoList93">
    <w:name w:val="No List93"/>
    <w:next w:val="a2"/>
    <w:semiHidden/>
    <w:rsid w:val="000B62B4"/>
  </w:style>
  <w:style w:type="numbering" w:customStyle="1" w:styleId="NoList133">
    <w:name w:val="No List133"/>
    <w:next w:val="a2"/>
    <w:semiHidden/>
    <w:rsid w:val="000B62B4"/>
  </w:style>
  <w:style w:type="numbering" w:customStyle="1" w:styleId="NoList233">
    <w:name w:val="No List233"/>
    <w:next w:val="a2"/>
    <w:semiHidden/>
    <w:rsid w:val="000B62B4"/>
  </w:style>
  <w:style w:type="numbering" w:customStyle="1" w:styleId="NoList103">
    <w:name w:val="No List103"/>
    <w:next w:val="a2"/>
    <w:semiHidden/>
    <w:rsid w:val="000B62B4"/>
  </w:style>
  <w:style w:type="numbering" w:customStyle="1" w:styleId="NoList143">
    <w:name w:val="No List143"/>
    <w:next w:val="a2"/>
    <w:semiHidden/>
    <w:rsid w:val="000B62B4"/>
  </w:style>
  <w:style w:type="numbering" w:customStyle="1" w:styleId="NoList243">
    <w:name w:val="No List243"/>
    <w:next w:val="a2"/>
    <w:semiHidden/>
    <w:rsid w:val="000B62B4"/>
  </w:style>
  <w:style w:type="numbering" w:customStyle="1" w:styleId="NoList313">
    <w:name w:val="No List313"/>
    <w:next w:val="a2"/>
    <w:semiHidden/>
    <w:rsid w:val="000B62B4"/>
  </w:style>
  <w:style w:type="numbering" w:customStyle="1" w:styleId="NoList413">
    <w:name w:val="No List413"/>
    <w:next w:val="a2"/>
    <w:semiHidden/>
    <w:rsid w:val="000B62B4"/>
  </w:style>
  <w:style w:type="numbering" w:customStyle="1" w:styleId="NoList513">
    <w:name w:val="No List513"/>
    <w:next w:val="a2"/>
    <w:semiHidden/>
    <w:rsid w:val="000B62B4"/>
  </w:style>
  <w:style w:type="numbering" w:customStyle="1" w:styleId="NoList153">
    <w:name w:val="No List153"/>
    <w:next w:val="a2"/>
    <w:semiHidden/>
    <w:rsid w:val="000B62B4"/>
  </w:style>
  <w:style w:type="numbering" w:customStyle="1" w:styleId="NoList163">
    <w:name w:val="No List163"/>
    <w:next w:val="a2"/>
    <w:semiHidden/>
    <w:rsid w:val="000B62B4"/>
  </w:style>
  <w:style w:type="numbering" w:customStyle="1" w:styleId="NoList1113">
    <w:name w:val="No List1113"/>
    <w:next w:val="a2"/>
    <w:semiHidden/>
    <w:rsid w:val="000B62B4"/>
  </w:style>
  <w:style w:type="numbering" w:customStyle="1" w:styleId="1115">
    <w:name w:val="목록 없음111"/>
    <w:next w:val="a2"/>
    <w:semiHidden/>
    <w:unhideWhenUsed/>
    <w:rsid w:val="000B62B4"/>
  </w:style>
  <w:style w:type="numbering" w:customStyle="1" w:styleId="2110">
    <w:name w:val="목록 없음211"/>
    <w:next w:val="a2"/>
    <w:semiHidden/>
    <w:rsid w:val="000B62B4"/>
  </w:style>
  <w:style w:type="numbering" w:customStyle="1" w:styleId="NoList611">
    <w:name w:val="No List611"/>
    <w:next w:val="a2"/>
    <w:semiHidden/>
    <w:rsid w:val="000B62B4"/>
  </w:style>
  <w:style w:type="numbering" w:customStyle="1" w:styleId="NoList711">
    <w:name w:val="No List711"/>
    <w:next w:val="a2"/>
    <w:semiHidden/>
    <w:rsid w:val="000B62B4"/>
  </w:style>
  <w:style w:type="numbering" w:customStyle="1" w:styleId="NoList2111">
    <w:name w:val="No List2111"/>
    <w:next w:val="a2"/>
    <w:semiHidden/>
    <w:rsid w:val="000B62B4"/>
  </w:style>
  <w:style w:type="numbering" w:customStyle="1" w:styleId="NoList811">
    <w:name w:val="No List811"/>
    <w:next w:val="a2"/>
    <w:semiHidden/>
    <w:rsid w:val="000B62B4"/>
  </w:style>
  <w:style w:type="numbering" w:customStyle="1" w:styleId="NoList2211">
    <w:name w:val="No List2211"/>
    <w:next w:val="a2"/>
    <w:semiHidden/>
    <w:rsid w:val="000B62B4"/>
  </w:style>
  <w:style w:type="numbering" w:customStyle="1" w:styleId="NoList911">
    <w:name w:val="No List911"/>
    <w:next w:val="a2"/>
    <w:semiHidden/>
    <w:rsid w:val="000B62B4"/>
  </w:style>
  <w:style w:type="numbering" w:customStyle="1" w:styleId="NoList1311">
    <w:name w:val="No List1311"/>
    <w:next w:val="a2"/>
    <w:semiHidden/>
    <w:rsid w:val="000B62B4"/>
  </w:style>
  <w:style w:type="numbering" w:customStyle="1" w:styleId="NoList2311">
    <w:name w:val="No List2311"/>
    <w:next w:val="a2"/>
    <w:semiHidden/>
    <w:rsid w:val="000B62B4"/>
  </w:style>
  <w:style w:type="numbering" w:customStyle="1" w:styleId="NoList1011">
    <w:name w:val="No List1011"/>
    <w:next w:val="a2"/>
    <w:semiHidden/>
    <w:rsid w:val="000B62B4"/>
  </w:style>
  <w:style w:type="numbering" w:customStyle="1" w:styleId="NoList1411">
    <w:name w:val="No List1411"/>
    <w:next w:val="a2"/>
    <w:semiHidden/>
    <w:rsid w:val="000B62B4"/>
  </w:style>
  <w:style w:type="numbering" w:customStyle="1" w:styleId="NoList2411">
    <w:name w:val="No List2411"/>
    <w:next w:val="a2"/>
    <w:semiHidden/>
    <w:rsid w:val="000B62B4"/>
  </w:style>
  <w:style w:type="numbering" w:customStyle="1" w:styleId="NoList3111">
    <w:name w:val="No List3111"/>
    <w:next w:val="a2"/>
    <w:semiHidden/>
    <w:rsid w:val="000B62B4"/>
  </w:style>
  <w:style w:type="numbering" w:customStyle="1" w:styleId="NoList4111">
    <w:name w:val="No List4111"/>
    <w:next w:val="a2"/>
    <w:semiHidden/>
    <w:rsid w:val="000B62B4"/>
  </w:style>
  <w:style w:type="numbering" w:customStyle="1" w:styleId="NoList5111">
    <w:name w:val="No List5111"/>
    <w:next w:val="a2"/>
    <w:semiHidden/>
    <w:rsid w:val="000B62B4"/>
  </w:style>
  <w:style w:type="numbering" w:customStyle="1" w:styleId="NoList1511">
    <w:name w:val="No List1511"/>
    <w:next w:val="a2"/>
    <w:semiHidden/>
    <w:rsid w:val="000B62B4"/>
  </w:style>
  <w:style w:type="numbering" w:customStyle="1" w:styleId="NoList1611">
    <w:name w:val="No List1611"/>
    <w:next w:val="a2"/>
    <w:semiHidden/>
    <w:rsid w:val="000B62B4"/>
  </w:style>
  <w:style w:type="numbering" w:customStyle="1" w:styleId="NoList11111">
    <w:name w:val="No List11111"/>
    <w:next w:val="a2"/>
    <w:semiHidden/>
    <w:rsid w:val="000B62B4"/>
  </w:style>
  <w:style w:type="numbering" w:customStyle="1" w:styleId="NoList1101">
    <w:name w:val="No List1101"/>
    <w:next w:val="a2"/>
    <w:uiPriority w:val="99"/>
    <w:semiHidden/>
    <w:rsid w:val="000B62B4"/>
  </w:style>
  <w:style w:type="numbering" w:customStyle="1" w:styleId="NoList261">
    <w:name w:val="No List261"/>
    <w:next w:val="a2"/>
    <w:semiHidden/>
    <w:rsid w:val="000B62B4"/>
  </w:style>
  <w:style w:type="numbering" w:customStyle="1" w:styleId="NoList331">
    <w:name w:val="No List331"/>
    <w:next w:val="a2"/>
    <w:semiHidden/>
    <w:unhideWhenUsed/>
    <w:rsid w:val="000B62B4"/>
  </w:style>
  <w:style w:type="numbering" w:customStyle="1" w:styleId="1213">
    <w:name w:val="목록 없음121"/>
    <w:next w:val="a2"/>
    <w:semiHidden/>
    <w:unhideWhenUsed/>
    <w:rsid w:val="000B62B4"/>
  </w:style>
  <w:style w:type="numbering" w:customStyle="1" w:styleId="2210">
    <w:name w:val="목록 없음221"/>
    <w:next w:val="a2"/>
    <w:semiHidden/>
    <w:rsid w:val="000B62B4"/>
  </w:style>
  <w:style w:type="numbering" w:customStyle="1" w:styleId="NoList431">
    <w:name w:val="No List431"/>
    <w:next w:val="a2"/>
    <w:semiHidden/>
    <w:unhideWhenUsed/>
    <w:rsid w:val="000B62B4"/>
  </w:style>
  <w:style w:type="numbering" w:customStyle="1" w:styleId="NoList531">
    <w:name w:val="No List531"/>
    <w:next w:val="a2"/>
    <w:semiHidden/>
    <w:rsid w:val="000B62B4"/>
  </w:style>
  <w:style w:type="numbering" w:customStyle="1" w:styleId="NoList621">
    <w:name w:val="No List621"/>
    <w:next w:val="a2"/>
    <w:semiHidden/>
    <w:rsid w:val="000B62B4"/>
  </w:style>
  <w:style w:type="numbering" w:customStyle="1" w:styleId="NoList721">
    <w:name w:val="No List721"/>
    <w:next w:val="a2"/>
    <w:semiHidden/>
    <w:rsid w:val="000B62B4"/>
  </w:style>
  <w:style w:type="numbering" w:customStyle="1" w:styleId="NoList1131">
    <w:name w:val="No List1131"/>
    <w:next w:val="a2"/>
    <w:semiHidden/>
    <w:rsid w:val="000B62B4"/>
  </w:style>
  <w:style w:type="numbering" w:customStyle="1" w:styleId="NoList2121">
    <w:name w:val="No List2121"/>
    <w:next w:val="a2"/>
    <w:semiHidden/>
    <w:rsid w:val="000B62B4"/>
  </w:style>
  <w:style w:type="numbering" w:customStyle="1" w:styleId="NoList821">
    <w:name w:val="No List821"/>
    <w:next w:val="a2"/>
    <w:semiHidden/>
    <w:rsid w:val="000B62B4"/>
  </w:style>
  <w:style w:type="numbering" w:customStyle="1" w:styleId="NoList1221">
    <w:name w:val="No List1221"/>
    <w:next w:val="a2"/>
    <w:semiHidden/>
    <w:rsid w:val="000B62B4"/>
  </w:style>
  <w:style w:type="numbering" w:customStyle="1" w:styleId="NoList2221">
    <w:name w:val="No List2221"/>
    <w:next w:val="a2"/>
    <w:semiHidden/>
    <w:rsid w:val="000B62B4"/>
  </w:style>
  <w:style w:type="numbering" w:customStyle="1" w:styleId="NoList921">
    <w:name w:val="No List921"/>
    <w:next w:val="a2"/>
    <w:semiHidden/>
    <w:rsid w:val="000B62B4"/>
  </w:style>
  <w:style w:type="numbering" w:customStyle="1" w:styleId="NoList1321">
    <w:name w:val="No List1321"/>
    <w:next w:val="a2"/>
    <w:semiHidden/>
    <w:rsid w:val="000B62B4"/>
  </w:style>
  <w:style w:type="numbering" w:customStyle="1" w:styleId="NoList2321">
    <w:name w:val="No List2321"/>
    <w:next w:val="a2"/>
    <w:semiHidden/>
    <w:rsid w:val="000B62B4"/>
  </w:style>
  <w:style w:type="numbering" w:customStyle="1" w:styleId="NoList1021">
    <w:name w:val="No List1021"/>
    <w:next w:val="a2"/>
    <w:semiHidden/>
    <w:rsid w:val="000B62B4"/>
  </w:style>
  <w:style w:type="numbering" w:customStyle="1" w:styleId="NoList1421">
    <w:name w:val="No List1421"/>
    <w:next w:val="a2"/>
    <w:semiHidden/>
    <w:rsid w:val="000B62B4"/>
  </w:style>
  <w:style w:type="numbering" w:customStyle="1" w:styleId="NoList2421">
    <w:name w:val="No List2421"/>
    <w:next w:val="a2"/>
    <w:semiHidden/>
    <w:rsid w:val="000B62B4"/>
  </w:style>
  <w:style w:type="numbering" w:customStyle="1" w:styleId="NoList3121">
    <w:name w:val="No List3121"/>
    <w:next w:val="a2"/>
    <w:semiHidden/>
    <w:rsid w:val="000B62B4"/>
  </w:style>
  <w:style w:type="numbering" w:customStyle="1" w:styleId="NoList4121">
    <w:name w:val="No List4121"/>
    <w:next w:val="a2"/>
    <w:semiHidden/>
    <w:rsid w:val="000B62B4"/>
  </w:style>
  <w:style w:type="numbering" w:customStyle="1" w:styleId="NoList5121">
    <w:name w:val="No List5121"/>
    <w:next w:val="a2"/>
    <w:semiHidden/>
    <w:rsid w:val="000B62B4"/>
  </w:style>
  <w:style w:type="numbering" w:customStyle="1" w:styleId="NoList1521">
    <w:name w:val="No List1521"/>
    <w:next w:val="a2"/>
    <w:semiHidden/>
    <w:rsid w:val="000B62B4"/>
  </w:style>
  <w:style w:type="numbering" w:customStyle="1" w:styleId="NoList1621">
    <w:name w:val="No List1621"/>
    <w:next w:val="a2"/>
    <w:semiHidden/>
    <w:rsid w:val="000B62B4"/>
  </w:style>
  <w:style w:type="numbering" w:customStyle="1" w:styleId="NoList11121">
    <w:name w:val="No List11121"/>
    <w:next w:val="a2"/>
    <w:semiHidden/>
    <w:rsid w:val="000B62B4"/>
  </w:style>
  <w:style w:type="numbering" w:customStyle="1" w:styleId="218">
    <w:name w:val="无列表21"/>
    <w:next w:val="a2"/>
    <w:uiPriority w:val="99"/>
    <w:semiHidden/>
    <w:unhideWhenUsed/>
    <w:rsid w:val="000B62B4"/>
  </w:style>
  <w:style w:type="numbering" w:customStyle="1" w:styleId="316">
    <w:name w:val="无列表31"/>
    <w:next w:val="a2"/>
    <w:uiPriority w:val="99"/>
    <w:semiHidden/>
    <w:unhideWhenUsed/>
    <w:rsid w:val="000B62B4"/>
  </w:style>
  <w:style w:type="numbering" w:customStyle="1" w:styleId="NoList201">
    <w:name w:val="No List201"/>
    <w:next w:val="a2"/>
    <w:semiHidden/>
    <w:rsid w:val="000B62B4"/>
  </w:style>
  <w:style w:type="numbering" w:customStyle="1" w:styleId="NoList271">
    <w:name w:val="No List271"/>
    <w:next w:val="a2"/>
    <w:uiPriority w:val="99"/>
    <w:semiHidden/>
    <w:unhideWhenUsed/>
    <w:rsid w:val="000B62B4"/>
  </w:style>
  <w:style w:type="numbering" w:customStyle="1" w:styleId="NoList281">
    <w:name w:val="No List281"/>
    <w:next w:val="a2"/>
    <w:uiPriority w:val="99"/>
    <w:semiHidden/>
    <w:unhideWhenUsed/>
    <w:rsid w:val="000B62B4"/>
  </w:style>
  <w:style w:type="character" w:customStyle="1" w:styleId="8Char2">
    <w:name w:val="标题 8 Char2"/>
    <w:rsid w:val="000B62B4"/>
    <w:rPr>
      <w:rFonts w:ascii="Arial" w:eastAsia="Times New Roman" w:hAnsi="Arial"/>
      <w:sz w:val="36"/>
    </w:rPr>
  </w:style>
  <w:style w:type="character" w:customStyle="1" w:styleId="Char25">
    <w:name w:val="批注框文本 Char2"/>
    <w:rsid w:val="000B62B4"/>
    <w:rPr>
      <w:rFonts w:ascii="Segoe UI" w:hAnsi="Segoe UI" w:cs="Segoe UI"/>
      <w:sz w:val="18"/>
      <w:szCs w:val="18"/>
      <w:lang w:eastAsia="en-US"/>
    </w:rPr>
  </w:style>
  <w:style w:type="character" w:customStyle="1" w:styleId="Char26">
    <w:name w:val="文档结构图 Char2"/>
    <w:rsid w:val="000B62B4"/>
    <w:rPr>
      <w:rFonts w:ascii="Tahoma" w:hAnsi="Tahoma" w:cs="Tahoma"/>
      <w:shd w:val="clear" w:color="auto" w:fill="000080"/>
      <w:lang w:val="en-GB" w:eastAsia="en-US"/>
    </w:rPr>
  </w:style>
  <w:style w:type="character" w:customStyle="1" w:styleId="Char27">
    <w:name w:val="纯文本 Char2"/>
    <w:uiPriority w:val="99"/>
    <w:rsid w:val="000B62B4"/>
    <w:rPr>
      <w:rFonts w:ascii="Courier New" w:hAnsi="Courier New"/>
      <w:lang w:val="nb-NO" w:eastAsia="en-US"/>
    </w:rPr>
  </w:style>
  <w:style w:type="character" w:customStyle="1" w:styleId="abstractlabel">
    <w:name w:val="abstractlabel"/>
    <w:rsid w:val="000B62B4"/>
  </w:style>
  <w:style w:type="table" w:customStyle="1" w:styleId="TableStyle111">
    <w:name w:val="Table Style111"/>
    <w:basedOn w:val="a1"/>
    <w:rsid w:val="000B62B4"/>
    <w:rPr>
      <w:rFonts w:ascii="Times New Roman" w:eastAsia="Times New Roman" w:hAnsi="Times New Roman"/>
      <w:lang w:val="sv-SE" w:eastAsia="sv-SE"/>
    </w:rPr>
    <w:tblPr/>
  </w:style>
  <w:style w:type="table" w:customStyle="1" w:styleId="TableColorful11">
    <w:name w:val="Table Colorful 11"/>
    <w:basedOn w:val="a1"/>
    <w:next w:val="1f5"/>
    <w:rsid w:val="000B62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0B62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0B62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0B62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B62B4"/>
    <w:rPr>
      <w:rFonts w:ascii="Times New Roman" w:eastAsia="PMingLiU" w:hAnsi="Times New Roman"/>
      <w:lang w:val="sv-SE" w:eastAsia="sv-SE"/>
    </w:rPr>
    <w:tblPr/>
  </w:style>
  <w:style w:type="table" w:customStyle="1" w:styleId="TableStyle112">
    <w:name w:val="Table Style112"/>
    <w:basedOn w:val="a1"/>
    <w:rsid w:val="000B62B4"/>
    <w:rPr>
      <w:rFonts w:ascii="Times New Roman" w:eastAsia="Times New Roman" w:hAnsi="Times New Roman"/>
      <w:lang w:val="sv-SE" w:eastAsia="sv-SE"/>
    </w:rPr>
    <w:tblPr/>
  </w:style>
  <w:style w:type="numbering" w:customStyle="1" w:styleId="Style12">
    <w:name w:val="Style12"/>
    <w:uiPriority w:val="99"/>
    <w:rsid w:val="000B62B4"/>
  </w:style>
  <w:style w:type="table" w:customStyle="1" w:styleId="SGSTableBasic22">
    <w:name w:val="SGS Table Basic 22"/>
    <w:basedOn w:val="a1"/>
    <w:uiPriority w:val="99"/>
    <w:qFormat/>
    <w:rsid w:val="000B62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0B62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B62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B62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B62B4"/>
    <w:rPr>
      <w:i w:val="0"/>
      <w:color w:val="008000"/>
    </w:rPr>
  </w:style>
  <w:style w:type="character" w:customStyle="1" w:styleId="opdict3lineoneresulttip">
    <w:name w:val="op_dict3_lineone_result_tip"/>
    <w:rsid w:val="000B62B4"/>
    <w:rPr>
      <w:color w:val="999999"/>
    </w:rPr>
  </w:style>
  <w:style w:type="character" w:customStyle="1" w:styleId="c-icon">
    <w:name w:val="c-icon"/>
    <w:rsid w:val="000B62B4"/>
  </w:style>
  <w:style w:type="paragraph" w:customStyle="1" w:styleId="StyleFPArialLatin9ptCentrGauche5cmDroite50">
    <w:name w:val="Style FP + Arial (Latin) 9 pt Centré Gauche? :  5 cm Droite :  5.."/>
    <w:basedOn w:val="FP"/>
    <w:rsid w:val="000B62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62B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62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62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62B4"/>
    <w:rPr>
      <w:rFonts w:ascii="Arial" w:hAnsi="Arial"/>
      <w:sz w:val="28"/>
    </w:rPr>
  </w:style>
  <w:style w:type="table" w:customStyle="1" w:styleId="TableNormal1">
    <w:name w:val="Table Normal1"/>
    <w:basedOn w:val="a1"/>
    <w:semiHidden/>
    <w:rsid w:val="000B62B4"/>
    <w:rPr>
      <w:rFonts w:ascii="Times New Roman" w:eastAsia="DengXian" w:hAnsi="Times New Roman" w:hint="eastAsia"/>
      <w:lang w:val="en-GB" w:eastAsia="en-GB"/>
    </w:rPr>
    <w:tblPr>
      <w:tblInd w:w="0" w:type="nil"/>
    </w:tblPr>
  </w:style>
  <w:style w:type="character" w:customStyle="1" w:styleId="Head2A2">
    <w:name w:val="Head2A2"/>
    <w:rsid w:val="000B62B4"/>
    <w:rPr>
      <w:rFonts w:ascii="Arial" w:eastAsia="ＭＳ 明朝" w:hAnsi="Arial"/>
      <w:sz w:val="32"/>
      <w:lang w:val="en-GB" w:eastAsia="en-US" w:bidi="ar-SA"/>
    </w:rPr>
  </w:style>
  <w:style w:type="paragraph" w:customStyle="1" w:styleId="126">
    <w:name w:val="修订12"/>
    <w:hidden/>
    <w:semiHidden/>
    <w:rsid w:val="000B62B4"/>
    <w:rPr>
      <w:rFonts w:ascii="Times New Roman" w:eastAsia="ＭＳ 明朝" w:hAnsi="Times New Roman"/>
      <w:lang w:val="en-GB" w:eastAsia="en-US"/>
    </w:rPr>
  </w:style>
  <w:style w:type="character" w:customStyle="1" w:styleId="wordsection1Char">
    <w:name w:val="wordsection1 Char"/>
    <w:link w:val="wordsection1"/>
    <w:locked/>
    <w:rsid w:val="000B62B4"/>
    <w:rPr>
      <w:rFonts w:ascii="Calibri" w:eastAsia="Calibri" w:hAnsi="Calibri" w:cs="Calibri"/>
      <w:lang w:val="en-US" w:eastAsia="ja-JP"/>
    </w:rPr>
  </w:style>
  <w:style w:type="paragraph" w:customStyle="1" w:styleId="116">
    <w:name w:val="修订11"/>
    <w:hidden/>
    <w:semiHidden/>
    <w:rsid w:val="000B62B4"/>
    <w:rPr>
      <w:rFonts w:ascii="Times New Roman" w:eastAsia="ＭＳ 明朝" w:hAnsi="Times New Roman"/>
      <w:lang w:val="en-GB" w:eastAsia="en-US"/>
    </w:rPr>
  </w:style>
  <w:style w:type="paragraph" w:customStyle="1" w:styleId="xxxxxxxb1">
    <w:name w:val="x_x_x_xxxxb1"/>
    <w:basedOn w:val="a"/>
    <w:rsid w:val="000B62B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B62B4"/>
    <w:pPr>
      <w:spacing w:before="100" w:beforeAutospacing="1" w:after="100" w:afterAutospacing="1"/>
    </w:pPr>
    <w:rPr>
      <w:rFonts w:eastAsia="Times New Roman"/>
      <w:sz w:val="24"/>
      <w:szCs w:val="24"/>
      <w:lang w:val="en-US" w:eastAsia="zh-CN"/>
    </w:rPr>
  </w:style>
  <w:style w:type="paragraph" w:customStyle="1" w:styleId="1fff2">
    <w:name w:val="正文1"/>
    <w:rsid w:val="000B62B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62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B62B4"/>
    <w:pPr>
      <w:jc w:val="both"/>
    </w:pPr>
    <w:rPr>
      <w:rFonts w:ascii="Times New Roman" w:eastAsia="SimSun" w:hAnsi="Times New Roman"/>
      <w:kern w:val="2"/>
      <w:sz w:val="21"/>
      <w:szCs w:val="21"/>
      <w:lang w:val="en-US" w:eastAsia="zh-CN"/>
    </w:rPr>
  </w:style>
  <w:style w:type="character" w:customStyle="1" w:styleId="Char50">
    <w:name w:val="批注主题 Char5"/>
    <w:rsid w:val="000B62B4"/>
    <w:rPr>
      <w:b/>
      <w:bCs/>
      <w:lang w:val="en-GB"/>
    </w:rPr>
  </w:style>
  <w:style w:type="character" w:customStyle="1" w:styleId="Char32">
    <w:name w:val="日期 Char3"/>
    <w:rsid w:val="000B62B4"/>
    <w:rPr>
      <w:lang w:val="en-GB" w:eastAsia="x-none"/>
    </w:rPr>
  </w:style>
  <w:style w:type="character" w:customStyle="1" w:styleId="h410">
    <w:name w:val="h410"/>
    <w:rsid w:val="000B62B4"/>
    <w:rPr>
      <w:rFonts w:ascii="Arial" w:hAnsi="Arial"/>
      <w:sz w:val="24"/>
      <w:lang w:val="en-GB"/>
    </w:rPr>
  </w:style>
  <w:style w:type="character" w:customStyle="1" w:styleId="h53">
    <w:name w:val="h53"/>
    <w:rsid w:val="000B62B4"/>
    <w:rPr>
      <w:rFonts w:ascii="Arial" w:eastAsia="SimSun" w:hAnsi="Arial"/>
      <w:sz w:val="22"/>
      <w:lang w:val="en-GB" w:eastAsia="en-US" w:bidi="ar-SA"/>
    </w:rPr>
  </w:style>
  <w:style w:type="character" w:customStyle="1" w:styleId="Titre34">
    <w:name w:val="Titre 34"/>
    <w:rsid w:val="000B62B4"/>
    <w:rPr>
      <w:rFonts w:ascii="Arial" w:hAnsi="Arial"/>
      <w:sz w:val="28"/>
      <w:szCs w:val="28"/>
      <w:lang w:val="en-GB" w:eastAsia="en-GB"/>
    </w:rPr>
  </w:style>
  <w:style w:type="paragraph" w:customStyle="1" w:styleId="CharCharCharCharChar2">
    <w:name w:val="Char Char Char Char Char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62B4"/>
    <w:rPr>
      <w:lang w:val="en-GB" w:eastAsia="ja-JP"/>
    </w:rPr>
  </w:style>
  <w:style w:type="paragraph" w:customStyle="1" w:styleId="CharChar1CharChar2">
    <w:name w:val="Char Char1 Char Char2"/>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0B62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62B4"/>
    <w:rPr>
      <w:rFonts w:ascii="Courier New" w:hAnsi="Courier New"/>
      <w:lang w:val="nb-NO" w:eastAsia="ja-JP"/>
    </w:rPr>
  </w:style>
  <w:style w:type="paragraph" w:customStyle="1" w:styleId="CharCharCharCharCharChar2">
    <w:name w:val="Char Char Char Char Char Char2"/>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62B4"/>
    <w:rPr>
      <w:rFonts w:ascii="Tahoma" w:hAnsi="Tahoma"/>
      <w:shd w:val="clear" w:color="auto" w:fill="000080"/>
      <w:lang w:val="en-GB" w:eastAsia="en-US"/>
    </w:rPr>
  </w:style>
  <w:style w:type="character" w:customStyle="1" w:styleId="CharChar102">
    <w:name w:val="Char Char102"/>
    <w:rsid w:val="000B62B4"/>
    <w:rPr>
      <w:rFonts w:ascii="Times New Roman" w:hAnsi="Times New Roman"/>
      <w:lang w:val="en-GB" w:eastAsia="en-US"/>
    </w:rPr>
  </w:style>
  <w:style w:type="character" w:customStyle="1" w:styleId="CharChar92">
    <w:name w:val="Char Char92"/>
    <w:rsid w:val="000B62B4"/>
    <w:rPr>
      <w:rFonts w:ascii="Tahoma" w:hAnsi="Tahoma"/>
      <w:sz w:val="16"/>
      <w:lang w:val="en-GB" w:eastAsia="en-US"/>
    </w:rPr>
  </w:style>
  <w:style w:type="character" w:customStyle="1" w:styleId="CharChar82">
    <w:name w:val="Char Char82"/>
    <w:semiHidden/>
    <w:rsid w:val="000B62B4"/>
    <w:rPr>
      <w:rFonts w:ascii="Times New Roman" w:hAnsi="Times New Roman"/>
      <w:b/>
      <w:lang w:val="en-GB" w:eastAsia="en-US"/>
    </w:rPr>
  </w:style>
  <w:style w:type="paragraph" w:customStyle="1" w:styleId="ZchnZchn4">
    <w:name w:val="Zchn Zchn4"/>
    <w:semiHidden/>
    <w:rsid w:val="000B62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62B4"/>
    <w:rPr>
      <w:rFonts w:ascii="Times New Roman" w:hAnsi="Times New Roman" w:cs="Times New Roman" w:hint="default"/>
      <w:lang w:val="en-GB"/>
    </w:rPr>
  </w:style>
  <w:style w:type="character" w:customStyle="1" w:styleId="CharChar132">
    <w:name w:val="Char Char132"/>
    <w:semiHidden/>
    <w:rsid w:val="000B62B4"/>
    <w:rPr>
      <w:rFonts w:ascii="SimSun" w:eastAsia="SimSun" w:hAnsi="SimSun" w:hint="eastAsia"/>
      <w:lang w:val="en-GB" w:eastAsia="en-US" w:bidi="ar-SA"/>
    </w:rPr>
  </w:style>
  <w:style w:type="character" w:customStyle="1" w:styleId="CharChar62">
    <w:name w:val="Char Char62"/>
    <w:rsid w:val="000B62B4"/>
    <w:rPr>
      <w:rFonts w:ascii="Arial" w:eastAsia="SimSun" w:hAnsi="Arial" w:cs="Arial" w:hint="default"/>
      <w:sz w:val="32"/>
      <w:lang w:val="en-GB" w:eastAsia="en-US" w:bidi="ar-SA"/>
    </w:rPr>
  </w:style>
  <w:style w:type="character" w:customStyle="1" w:styleId="CharChar52">
    <w:name w:val="Char Char52"/>
    <w:rsid w:val="000B62B4"/>
    <w:rPr>
      <w:rFonts w:ascii="Arial" w:eastAsia="SimSun" w:hAnsi="Arial" w:cs="Arial" w:hint="default"/>
      <w:sz w:val="28"/>
      <w:lang w:val="en-GB" w:eastAsia="en-US" w:bidi="ar-SA"/>
    </w:rPr>
  </w:style>
  <w:style w:type="character" w:customStyle="1" w:styleId="CharChar162">
    <w:name w:val="Char Char162"/>
    <w:rsid w:val="000B62B4"/>
    <w:rPr>
      <w:rFonts w:ascii="Arial" w:eastAsia="SimSun" w:hAnsi="Arial" w:cs="Arial" w:hint="default"/>
      <w:lang w:val="en-GB" w:eastAsia="en-US" w:bidi="ar-SA"/>
    </w:rPr>
  </w:style>
  <w:style w:type="character" w:customStyle="1" w:styleId="CharChar142">
    <w:name w:val="Char Char142"/>
    <w:rsid w:val="000B62B4"/>
    <w:rPr>
      <w:rFonts w:ascii="Arial" w:eastAsia="SimSun" w:hAnsi="Arial" w:cs="Arial" w:hint="default"/>
      <w:sz w:val="36"/>
      <w:lang w:val="en-GB" w:eastAsia="en-US" w:bidi="ar-SA"/>
    </w:rPr>
  </w:style>
  <w:style w:type="character" w:customStyle="1" w:styleId="CharChar112">
    <w:name w:val="Char Char112"/>
    <w:rsid w:val="000B62B4"/>
    <w:rPr>
      <w:rFonts w:ascii="Tahoma" w:eastAsia="SimSun" w:hAnsi="Tahoma" w:cs="Tahoma" w:hint="default"/>
      <w:lang w:val="en-GB" w:eastAsia="en-US" w:bidi="ar-SA"/>
    </w:rPr>
  </w:style>
  <w:style w:type="character" w:customStyle="1" w:styleId="CharChar34">
    <w:name w:val="Char Char34"/>
    <w:rsid w:val="000B62B4"/>
    <w:rPr>
      <w:rFonts w:ascii="Arial" w:hAnsi="Arial" w:cs="Arial" w:hint="default"/>
      <w:sz w:val="22"/>
      <w:lang w:val="en-GB" w:eastAsia="en-US" w:bidi="ar-SA"/>
    </w:rPr>
  </w:style>
  <w:style w:type="character" w:customStyle="1" w:styleId="CharChar213">
    <w:name w:val="Char Char213"/>
    <w:rsid w:val="000B62B4"/>
    <w:rPr>
      <w:rFonts w:ascii="Arial" w:hAnsi="Arial" w:cs="Arial" w:hint="default"/>
      <w:sz w:val="28"/>
      <w:lang w:val="en-GB" w:eastAsia="en-US"/>
    </w:rPr>
  </w:style>
  <w:style w:type="character" w:customStyle="1" w:styleId="CharChar152">
    <w:name w:val="Char Char152"/>
    <w:rsid w:val="000B62B4"/>
    <w:rPr>
      <w:rFonts w:ascii="Arial" w:hAnsi="Arial" w:cs="Arial" w:hint="default"/>
      <w:sz w:val="36"/>
      <w:lang w:val="en-GB"/>
    </w:rPr>
  </w:style>
  <w:style w:type="character" w:customStyle="1" w:styleId="CharChar252">
    <w:name w:val="Char Char252"/>
    <w:rsid w:val="000B62B4"/>
    <w:rPr>
      <w:rFonts w:ascii="Arial" w:hAnsi="Arial" w:cs="Arial" w:hint="default"/>
      <w:lang w:val="en-GB" w:eastAsia="en-US"/>
    </w:rPr>
  </w:style>
  <w:style w:type="character" w:customStyle="1" w:styleId="CharChar242">
    <w:name w:val="Char Char242"/>
    <w:rsid w:val="000B62B4"/>
    <w:rPr>
      <w:rFonts w:ascii="Arial" w:hAnsi="Arial" w:cs="Arial" w:hint="default"/>
      <w:sz w:val="36"/>
      <w:lang w:val="en-GB" w:eastAsia="en-US"/>
    </w:rPr>
  </w:style>
  <w:style w:type="character" w:customStyle="1" w:styleId="CharChar302">
    <w:name w:val="Char Char302"/>
    <w:rsid w:val="000B62B4"/>
    <w:rPr>
      <w:rFonts w:ascii="Arial" w:hAnsi="Arial" w:cs="Arial" w:hint="default"/>
      <w:lang w:val="en-GB" w:eastAsia="en-US"/>
    </w:rPr>
  </w:style>
  <w:style w:type="character" w:customStyle="1" w:styleId="CharChar292">
    <w:name w:val="Char Char292"/>
    <w:rsid w:val="000B62B4"/>
    <w:rPr>
      <w:rFonts w:ascii="Arial" w:hAnsi="Arial" w:cs="Arial" w:hint="default"/>
      <w:sz w:val="36"/>
      <w:lang w:val="en-GB" w:eastAsia="en-US"/>
    </w:rPr>
  </w:style>
  <w:style w:type="character" w:customStyle="1" w:styleId="CharChar282">
    <w:name w:val="Char Char282"/>
    <w:rsid w:val="000B62B4"/>
    <w:rPr>
      <w:rFonts w:ascii="Arial" w:hAnsi="Arial" w:cs="Arial" w:hint="default"/>
      <w:sz w:val="36"/>
      <w:lang w:val="en-GB" w:eastAsia="en-US"/>
    </w:rPr>
  </w:style>
  <w:style w:type="character" w:customStyle="1" w:styleId="CharChar272">
    <w:name w:val="Char Char272"/>
    <w:rsid w:val="000B62B4"/>
    <w:rPr>
      <w:rFonts w:ascii="Arial" w:hAnsi="Arial" w:cs="Arial" w:hint="default"/>
      <w:b/>
      <w:bCs w:val="0"/>
      <w:i/>
      <w:iCs w:val="0"/>
      <w:noProof/>
      <w:sz w:val="18"/>
      <w:lang w:val="en-GB" w:eastAsia="en-US"/>
    </w:rPr>
  </w:style>
  <w:style w:type="character" w:customStyle="1" w:styleId="CharChar212">
    <w:name w:val="Char Char212"/>
    <w:rsid w:val="000B62B4"/>
    <w:rPr>
      <w:rFonts w:ascii="Times New Roman" w:hAnsi="Times New Roman"/>
      <w:lang w:val="en-GB" w:eastAsia="en-US"/>
    </w:rPr>
  </w:style>
  <w:style w:type="character" w:customStyle="1" w:styleId="CharChar172">
    <w:name w:val="Char Char172"/>
    <w:rsid w:val="000B62B4"/>
    <w:rPr>
      <w:rFonts w:ascii="Tahoma" w:hAnsi="Tahoma" w:cs="Tahoma"/>
      <w:shd w:val="clear" w:color="auto" w:fill="000080"/>
      <w:lang w:val="en-GB" w:eastAsia="en-US"/>
    </w:rPr>
  </w:style>
  <w:style w:type="character" w:customStyle="1" w:styleId="CharChar202">
    <w:name w:val="Char Char202"/>
    <w:rsid w:val="000B62B4"/>
    <w:rPr>
      <w:rFonts w:ascii="Tahoma" w:hAnsi="Tahoma" w:cs="Tahoma"/>
      <w:sz w:val="16"/>
      <w:szCs w:val="16"/>
      <w:lang w:val="en-GB" w:eastAsia="en-US"/>
    </w:rPr>
  </w:style>
  <w:style w:type="character" w:customStyle="1" w:styleId="CharChar262">
    <w:name w:val="Char Char262"/>
    <w:rsid w:val="000B62B4"/>
    <w:rPr>
      <w:rFonts w:ascii="Times New Roman" w:hAnsi="Times New Roman"/>
      <w:lang w:val="en-GB" w:eastAsia="en-US"/>
    </w:rPr>
  </w:style>
  <w:style w:type="paragraph" w:customStyle="1" w:styleId="CharCharCharChar3">
    <w:name w:val="Char Char Char Char3"/>
    <w:rsid w:val="000B62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62B4"/>
    <w:rPr>
      <w:rFonts w:ascii="Arial" w:hAnsi="Arial"/>
      <w:lang w:eastAsia="en-US"/>
    </w:rPr>
  </w:style>
  <w:style w:type="paragraph" w:customStyle="1" w:styleId="TOC912">
    <w:name w:val="TOC 912"/>
    <w:basedOn w:val="81"/>
    <w:rsid w:val="000B62B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0B6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62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62B4"/>
    <w:rPr>
      <w:rFonts w:ascii="Arial" w:hAnsi="Arial"/>
      <w:lang w:val="en-GB" w:eastAsia="ja-JP" w:bidi="ar-SA"/>
    </w:rPr>
  </w:style>
  <w:style w:type="character" w:customStyle="1" w:styleId="101">
    <w:name w:val="(文字) (文字)10"/>
    <w:rsid w:val="000B62B4"/>
    <w:rPr>
      <w:rFonts w:ascii="Arial" w:eastAsia="ＭＳ 明朝" w:hAnsi="Arial" w:cs="Arial"/>
      <w:sz w:val="28"/>
      <w:szCs w:val="28"/>
      <w:lang w:val="en-GB" w:eastAsia="ja-JP"/>
    </w:rPr>
  </w:style>
  <w:style w:type="paragraph" w:customStyle="1" w:styleId="226">
    <w:name w:val="(文字) (文字)2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62B4"/>
    <w:rPr>
      <w:rFonts w:ascii="Arial" w:eastAsia="ＭＳ 明朝" w:hAnsi="Arial"/>
      <w:lang w:val="en-GB" w:eastAsia="ar-SA" w:bidi="ar-SA"/>
    </w:rPr>
  </w:style>
  <w:style w:type="character" w:customStyle="1" w:styleId="720">
    <w:name w:val="(文字) (文字)72"/>
    <w:rsid w:val="000B62B4"/>
    <w:rPr>
      <w:rFonts w:ascii="Arial" w:eastAsia="ＭＳ 明朝" w:hAnsi="Arial"/>
      <w:sz w:val="36"/>
      <w:lang w:val="en-GB" w:eastAsia="ar-SA" w:bidi="ar-SA"/>
    </w:rPr>
  </w:style>
  <w:style w:type="character" w:customStyle="1" w:styleId="620">
    <w:name w:val="(文字) (文字)62"/>
    <w:rsid w:val="000B62B4"/>
    <w:rPr>
      <w:rFonts w:eastAsia="ＭＳ 明朝"/>
      <w:lang w:val="en-GB" w:eastAsia="ar-SA" w:bidi="ar-SA"/>
    </w:rPr>
  </w:style>
  <w:style w:type="character" w:customStyle="1" w:styleId="522">
    <w:name w:val="(文字) (文字)52"/>
    <w:rsid w:val="000B62B4"/>
    <w:rPr>
      <w:rFonts w:ascii="Courier New" w:eastAsia="ＭＳ 明朝" w:hAnsi="Courier New"/>
      <w:lang w:val="nb-NO" w:eastAsia="ar-SA" w:bidi="ar-SA"/>
    </w:rPr>
  </w:style>
  <w:style w:type="character" w:customStyle="1" w:styleId="324">
    <w:name w:val="(文字) (文字)32"/>
    <w:rsid w:val="000B62B4"/>
    <w:rPr>
      <w:rFonts w:eastAsia="ＭＳ 明朝"/>
      <w:lang w:val="en-GB" w:eastAsia="ar-SA" w:bidi="ar-SA"/>
    </w:rPr>
  </w:style>
  <w:style w:type="character" w:customStyle="1" w:styleId="127">
    <w:name w:val="(文字) (文字)12"/>
    <w:rsid w:val="000B62B4"/>
    <w:rPr>
      <w:rFonts w:eastAsia="ＭＳ 明朝"/>
      <w:lang w:val="en-GB" w:eastAsia="ar-SA" w:bidi="ar-SA"/>
    </w:rPr>
  </w:style>
  <w:style w:type="paragraph" w:customStyle="1" w:styleId="Caption12">
    <w:name w:val="Caption12"/>
    <w:basedOn w:val="a"/>
    <w:next w:val="a"/>
    <w:rsid w:val="000B62B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B62B4"/>
    <w:rPr>
      <w:rFonts w:ascii="Arial" w:hAnsi="Arial"/>
      <w:lang w:val="en-GB"/>
    </w:rPr>
  </w:style>
  <w:style w:type="paragraph" w:customStyle="1" w:styleId="CharCharCharCharCharCharCharCharCharCharCharChar2">
    <w:name w:val="Char Char Char Char Char Char Char Char Char Char Char Char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62B4"/>
    <w:rPr>
      <w:rFonts w:ascii="Arial" w:hAnsi="Arial"/>
      <w:lang w:val="en-GB" w:eastAsia="ja-JP" w:bidi="ar-SA"/>
    </w:rPr>
  </w:style>
  <w:style w:type="character" w:customStyle="1" w:styleId="CharChar232">
    <w:name w:val="Char Char232"/>
    <w:rsid w:val="000B62B4"/>
    <w:rPr>
      <w:rFonts w:ascii="Arial" w:hAnsi="Arial"/>
      <w:lang w:val="en-GB" w:eastAsia="en-US"/>
    </w:rPr>
  </w:style>
  <w:style w:type="paragraph" w:customStyle="1" w:styleId="1Char2">
    <w:name w:val="(文字) (文字)1 Char (文字) (文字)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62B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62B4"/>
    <w:rPr>
      <w:rFonts w:ascii="Arial" w:eastAsia="ＭＳ 明朝" w:hAnsi="Arial"/>
      <w:lang w:val="en-GB" w:eastAsia="en-US" w:bidi="ar-SA"/>
    </w:rPr>
  </w:style>
  <w:style w:type="character" w:customStyle="1" w:styleId="CarCar82">
    <w:name w:val="Car Car82"/>
    <w:rsid w:val="000B62B4"/>
    <w:rPr>
      <w:rFonts w:ascii="Arial" w:eastAsia="ＭＳ 明朝" w:hAnsi="Arial"/>
      <w:sz w:val="36"/>
      <w:lang w:val="en-GB" w:eastAsia="en-US" w:bidi="ar-SA"/>
    </w:rPr>
  </w:style>
  <w:style w:type="character" w:customStyle="1" w:styleId="CarCar32">
    <w:name w:val="Car Car32"/>
    <w:rsid w:val="000B62B4"/>
    <w:rPr>
      <w:rFonts w:ascii="Arial" w:eastAsia="ＭＳ 明朝" w:hAnsi="Arial"/>
      <w:sz w:val="36"/>
      <w:lang w:val="en-GB" w:eastAsia="en-US" w:bidi="ar-SA"/>
    </w:rPr>
  </w:style>
  <w:style w:type="character" w:customStyle="1" w:styleId="CarCar72">
    <w:name w:val="Car Car72"/>
    <w:rsid w:val="000B62B4"/>
    <w:rPr>
      <w:rFonts w:eastAsia="ＭＳ 明朝"/>
      <w:lang w:val="en-GB" w:eastAsia="en-US" w:bidi="ar-SA"/>
    </w:rPr>
  </w:style>
  <w:style w:type="character" w:customStyle="1" w:styleId="CarCar62">
    <w:name w:val="Car Car62"/>
    <w:rsid w:val="000B62B4"/>
    <w:rPr>
      <w:rFonts w:ascii="Courier New" w:hAnsi="Courier New"/>
      <w:lang w:val="nb-NO" w:eastAsia="ja-JP" w:bidi="ar-SA"/>
    </w:rPr>
  </w:style>
  <w:style w:type="paragraph" w:customStyle="1" w:styleId="219">
    <w:name w:val="无间隔21"/>
    <w:qFormat/>
    <w:rsid w:val="000B62B4"/>
    <w:rPr>
      <w:rFonts w:ascii="Times New Roman" w:eastAsia="SimSun" w:hAnsi="Times New Roman"/>
      <w:lang w:val="en-GB" w:eastAsia="en-US"/>
    </w:rPr>
  </w:style>
  <w:style w:type="paragraph" w:customStyle="1" w:styleId="TableofFigures12">
    <w:name w:val="Table of Figures12"/>
    <w:basedOn w:val="a"/>
    <w:next w:val="a"/>
    <w:rsid w:val="000B62B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6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B62B4"/>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Pages>
  <Words>4405</Words>
  <Characters>25109</Characters>
  <Application>Microsoft Office Word</Application>
  <DocSecurity>0</DocSecurity>
  <Lines>209</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R5-220928</vt:lpwstr>
  </property>
  <property fmtid="{D5CDD505-2E9C-101B-9397-08002B2CF9AE}" pid="9" name="Spec#">
    <vt:lpwstr>38.533</vt:lpwstr>
  </property>
  <property fmtid="{D5CDD505-2E9C-101B-9397-08002B2CF9AE}" pid="10" name="Cr#">
    <vt:lpwstr>1669</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NR-EUTRA and EUTRA-NR reselection with high speed</vt:lpwstr>
  </property>
  <property fmtid="{D5CDD505-2E9C-101B-9397-08002B2CF9AE}" pid="20" name="MtgTitle">
    <vt:lpwstr>-e</vt:lpwstr>
  </property>
</Properties>
</file>